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6AAEFA35"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Pr>
          <w:b/>
          <w:i/>
          <w:noProof/>
          <w:sz w:val="28"/>
        </w:rPr>
        <w:tab/>
      </w:r>
      <w:r>
        <w:rPr>
          <w:b/>
          <w:i/>
          <w:noProof/>
          <w:sz w:val="28"/>
        </w:rPr>
        <w:tab/>
      </w:r>
      <w:r w:rsidR="006E4074" w:rsidRPr="006E4074">
        <w:rPr>
          <w:b/>
          <w:i/>
          <w:noProof/>
          <w:sz w:val="28"/>
        </w:rPr>
        <w:t>R4-2</w:t>
      </w:r>
      <w:r w:rsidR="00265E47">
        <w:rPr>
          <w:b/>
          <w:i/>
          <w:noProof/>
          <w:sz w:val="28"/>
        </w:rPr>
        <w:t>3</w:t>
      </w:r>
      <w:r w:rsidR="00F71835">
        <w:rPr>
          <w:b/>
          <w:i/>
          <w:noProof/>
          <w:sz w:val="28"/>
        </w:rPr>
        <w:t>02627</w:t>
      </w:r>
    </w:p>
    <w:p w14:paraId="7CB45193" w14:textId="4194EBF7" w:rsidR="001E41F3" w:rsidRDefault="00174E88" w:rsidP="005E2C44">
      <w:pPr>
        <w:pStyle w:val="CRCoverPage"/>
        <w:outlineLvl w:val="0"/>
        <w:rPr>
          <w:b/>
          <w:noProof/>
          <w:sz w:val="24"/>
        </w:rPr>
      </w:pPr>
      <w:r>
        <w:rPr>
          <w:b/>
          <w:noProof/>
          <w:sz w:val="24"/>
        </w:rPr>
        <w:t>Athens, Greece</w:t>
      </w:r>
      <w:r w:rsidR="009A2EF3">
        <w:rPr>
          <w:b/>
          <w:noProof/>
          <w:sz w:val="24"/>
        </w:rPr>
        <w:t>,</w:t>
      </w:r>
      <w:r>
        <w:rPr>
          <w:b/>
          <w:noProof/>
          <w:sz w:val="24"/>
        </w:rPr>
        <w:t xml:space="preserve"> February 27-March 03</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58A1C4" w:rsidR="001E41F3" w:rsidRPr="00410371" w:rsidRDefault="006D610B" w:rsidP="00AC65A9">
            <w:pPr>
              <w:pStyle w:val="CRCoverPage"/>
              <w:spacing w:after="0"/>
              <w:jc w:val="center"/>
              <w:rPr>
                <w:b/>
                <w:noProof/>
                <w:sz w:val="28"/>
              </w:rPr>
            </w:pPr>
            <w:fldSimple w:instr=" DOCPROPERTY  Spec#  \* MERGEFORMAT ">
              <w:r w:rsidR="00AC65A9">
                <w:rPr>
                  <w:b/>
                  <w:noProof/>
                  <w:sz w:val="28"/>
                </w:rPr>
                <w:t>3</w:t>
              </w:r>
              <w:r w:rsidR="00733B35">
                <w:rPr>
                  <w:b/>
                  <w:noProof/>
                  <w:sz w:val="28"/>
                </w:rPr>
                <w:t>8</w:t>
              </w:r>
              <w:r w:rsidR="00AC65A9">
                <w:rPr>
                  <w:b/>
                  <w:noProof/>
                  <w:sz w:val="28"/>
                </w:rPr>
                <w:t>.1</w:t>
              </w:r>
              <w:r w:rsidR="00300897">
                <w:rPr>
                  <w:b/>
                  <w:noProof/>
                  <w:sz w:val="28"/>
                </w:rPr>
                <w:t>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2A4B7" w:rsidR="001E41F3" w:rsidRPr="009744C1" w:rsidRDefault="004144C9" w:rsidP="00547111">
            <w:pPr>
              <w:pStyle w:val="CRCoverPage"/>
              <w:spacing w:after="0"/>
              <w:rPr>
                <w:b/>
                <w:bCs/>
                <w:noProof/>
                <w:sz w:val="28"/>
                <w:szCs w:val="28"/>
              </w:rPr>
            </w:pPr>
            <w:r>
              <w:rPr>
                <w:b/>
                <w:bCs/>
                <w:noProof/>
                <w:sz w:val="28"/>
                <w:szCs w:val="28"/>
              </w:rPr>
              <w:t>0042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69C60" w:rsidR="001E41F3" w:rsidRPr="00410371" w:rsidRDefault="006D610B">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300897">
                <w:rPr>
                  <w:b/>
                  <w:noProof/>
                  <w:sz w:val="28"/>
                </w:rPr>
                <w:t>2</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5F173" w:rsidR="00E0021D" w:rsidRDefault="00300897" w:rsidP="00792C49">
            <w:pPr>
              <w:pStyle w:val="CRCoverPage"/>
              <w:spacing w:after="0"/>
              <w:rPr>
                <w:noProof/>
              </w:rPr>
            </w:pPr>
            <w:r w:rsidRPr="00300897">
              <w:rPr>
                <w:noProof/>
              </w:rPr>
              <w:t>Correction to IAB-MT timing reference point in TS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8299ED" w:rsidR="001E41F3" w:rsidRDefault="00FA4E9C" w:rsidP="003C28AF">
            <w:pPr>
              <w:pStyle w:val="CRCoverPage"/>
              <w:spacing w:after="0"/>
              <w:rPr>
                <w:noProof/>
              </w:rPr>
            </w:pPr>
            <w:r w:rsidRPr="00FA4E9C">
              <w:rPr>
                <w:noProof/>
              </w:rPr>
              <w:t>NR_IAB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15421" w:rsidR="00B84BC4" w:rsidRDefault="00FA4E9C" w:rsidP="00B84BC4">
            <w:pPr>
              <w:pStyle w:val="CRCoverPage"/>
              <w:spacing w:after="0"/>
              <w:ind w:left="100"/>
            </w:pPr>
            <w:r>
              <w:t>2023-02-09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7DBDBD" w:rsidR="001E41F3" w:rsidRDefault="00BF2AF4"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A7E796" w:rsidR="001E41F3" w:rsidRDefault="001B24E5">
            <w:pPr>
              <w:pStyle w:val="CRCoverPage"/>
              <w:spacing w:after="0"/>
              <w:ind w:left="100"/>
              <w:rPr>
                <w:noProof/>
              </w:rPr>
            </w:pPr>
            <w:r>
              <w:t>Rel-1</w:t>
            </w:r>
            <w:r w:rsidR="007D26F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9B360" w:rsidR="00A9304D" w:rsidRDefault="00A513AF" w:rsidP="00C82CE4">
            <w:pPr>
              <w:pStyle w:val="CRCoverPage"/>
              <w:spacing w:after="0"/>
              <w:rPr>
                <w:noProof/>
              </w:rPr>
            </w:pPr>
            <w:r>
              <w:rPr>
                <w:noProof/>
              </w:rPr>
              <w:t xml:space="preserve">To </w:t>
            </w:r>
            <w:r w:rsidR="00300897">
              <w:rPr>
                <w:noProof/>
              </w:rPr>
              <w:t>correct referece point definition for IAB-MT transmission timing</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39761CC3" w14:textId="7C87D830" w:rsidR="0096634C" w:rsidRDefault="00490307" w:rsidP="00300897">
            <w:pPr>
              <w:pStyle w:val="CRCoverPage"/>
              <w:spacing w:after="240"/>
              <w:rPr>
                <w:noProof/>
              </w:rPr>
            </w:pPr>
            <w:r>
              <w:rPr>
                <w:noProof/>
              </w:rPr>
              <w:t xml:space="preserve">The referece point definition for IAB-MT transmission timing is aligned with the corresponding </w:t>
            </w:r>
            <w:r w:rsidR="00B94A22">
              <w:rPr>
                <w:noProof/>
              </w:rPr>
              <w:t>referece point definition</w:t>
            </w:r>
            <w:r>
              <w:rPr>
                <w:noProof/>
              </w:rPr>
              <w:t xml:space="preserve"> </w:t>
            </w:r>
            <w:r w:rsidR="00B94A22">
              <w:rPr>
                <w:noProof/>
              </w:rPr>
              <w:t xml:space="preserve">updated </w:t>
            </w:r>
            <w:r>
              <w:rPr>
                <w:noProof/>
              </w:rPr>
              <w:t>for the UE timing in Rel-17</w:t>
            </w:r>
            <w:r w:rsidR="00B94A22">
              <w:rPr>
                <w:noProof/>
              </w:rPr>
              <w:t xml:space="preserve"> (TS 38.133)</w:t>
            </w:r>
            <w:r>
              <w:rPr>
                <w:noProof/>
              </w:rPr>
              <w:t>.</w:t>
            </w:r>
            <w:r w:rsidR="006164D1">
              <w:rPr>
                <w:noProof/>
              </w:rPr>
              <w:t xml:space="preserve"> The alignment is done in the IAB-M</w:t>
            </w:r>
            <w:r w:rsidR="006F77FB">
              <w:rPr>
                <w:noProof/>
              </w:rPr>
              <w:t xml:space="preserve">T timing related </w:t>
            </w:r>
            <w:r w:rsidR="006164D1">
              <w:rPr>
                <w:noProof/>
              </w:rPr>
              <w:t>core requirements and in the test cases.</w:t>
            </w:r>
          </w:p>
          <w:p w14:paraId="31C656EC" w14:textId="08DA75BA" w:rsidR="00543EA2" w:rsidRPr="00300897" w:rsidRDefault="00543EA2" w:rsidP="00300897">
            <w:pPr>
              <w:pStyle w:val="CRCoverPage"/>
              <w:spacing w:after="240"/>
              <w:rPr>
                <w:rFonts w:cs="Arial"/>
                <w:noProof/>
              </w:rPr>
            </w:pPr>
            <w:r w:rsidRPr="00543EA2">
              <w:rPr>
                <w:rFonts w:cs="Arial"/>
                <w:noProof/>
              </w:rPr>
              <w:t xml:space="preserve">The </w:t>
            </w:r>
            <w:r>
              <w:rPr>
                <w:rFonts w:cs="Arial"/>
                <w:noProof/>
              </w:rPr>
              <w:t xml:space="preserve">updated definition is as follows: The </w:t>
            </w:r>
            <w:r w:rsidRPr="00543EA2">
              <w:rPr>
                <w:rFonts w:cs="Arial"/>
                <w:noProof/>
              </w:rPr>
              <w:t>downlink timing is defined as the time when the first path (in time) of the corresponding downlink frame used by the IAB-MT to determine downlink timing is received from the reference cell at the IAB-MT antenna</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0BA68C" w:rsidR="00A9304D" w:rsidRDefault="00300897" w:rsidP="004210BF">
            <w:pPr>
              <w:pStyle w:val="CRCoverPage"/>
              <w:spacing w:after="0"/>
              <w:rPr>
                <w:noProof/>
              </w:rPr>
            </w:pPr>
            <w:r>
              <w:rPr>
                <w:noProof/>
              </w:rPr>
              <w:t>Misinter</w:t>
            </w:r>
            <w:r w:rsidR="00490307">
              <w:rPr>
                <w:noProof/>
              </w:rPr>
              <w:t>pretation of the IAB-MT transmit timing error requirements</w:t>
            </w:r>
            <w:r w:rsidR="006164D1">
              <w:rPr>
                <w:noProof/>
              </w:rPr>
              <w:t xml:space="preserve"> and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C9FE2" w:rsidR="001E41F3" w:rsidRDefault="00490307" w:rsidP="004210BF">
            <w:pPr>
              <w:pStyle w:val="CRCoverPage"/>
              <w:spacing w:after="0"/>
              <w:rPr>
                <w:noProof/>
              </w:rPr>
            </w:pPr>
            <w:r>
              <w:rPr>
                <w:noProof/>
              </w:rPr>
              <w:t>12.2.1.2</w:t>
            </w:r>
            <w:r w:rsidR="006F77FB">
              <w:rPr>
                <w:noProof/>
              </w:rPr>
              <w:t>, G.2.2.1.1.2, G.2.2.1.2.2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382AC4E2" w14:textId="77777777" w:rsidR="007349AD" w:rsidRPr="007349AD" w:rsidRDefault="007349AD" w:rsidP="007349AD">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53185591"/>
      <w:bookmarkStart w:id="2" w:name="_Toc53185967"/>
      <w:bookmarkStart w:id="3" w:name="_Toc57820453"/>
      <w:bookmarkStart w:id="4" w:name="_Toc57821380"/>
      <w:bookmarkStart w:id="5" w:name="_Toc61183656"/>
      <w:bookmarkStart w:id="6" w:name="_Toc61184050"/>
      <w:bookmarkStart w:id="7" w:name="_Toc61184442"/>
      <w:bookmarkStart w:id="8" w:name="_Toc61184834"/>
      <w:bookmarkStart w:id="9" w:name="_Toc61185224"/>
      <w:bookmarkStart w:id="10" w:name="_Toc66386569"/>
      <w:bookmarkStart w:id="11" w:name="_Toc74583527"/>
      <w:bookmarkStart w:id="12" w:name="_Toc76542340"/>
      <w:bookmarkStart w:id="13" w:name="_Toc82450322"/>
      <w:bookmarkStart w:id="14" w:name="_Toc82450970"/>
      <w:bookmarkStart w:id="15" w:name="_Toc89949359"/>
      <w:bookmarkStart w:id="16" w:name="_Toc98755748"/>
      <w:bookmarkStart w:id="17" w:name="_Toc98763340"/>
      <w:bookmarkStart w:id="18" w:name="_Toc106184269"/>
      <w:r w:rsidRPr="007349AD">
        <w:rPr>
          <w:rFonts w:ascii="Arial" w:hAnsi="Arial"/>
          <w:sz w:val="32"/>
          <w:lang w:eastAsia="en-GB"/>
        </w:rPr>
        <w:t>12.2</w:t>
      </w:r>
      <w:r w:rsidRPr="007349AD">
        <w:rPr>
          <w:rFonts w:ascii="Arial" w:hAnsi="Arial"/>
          <w:sz w:val="32"/>
          <w:lang w:eastAsia="en-GB"/>
        </w:rPr>
        <w:tab/>
        <w:t>Timing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BCFD6E2" w14:textId="77777777" w:rsidR="007349AD" w:rsidRPr="007349AD" w:rsidRDefault="007349AD" w:rsidP="007349A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9" w:name="_Toc53185592"/>
      <w:bookmarkStart w:id="20" w:name="_Toc53185968"/>
      <w:bookmarkStart w:id="21" w:name="_Toc57820454"/>
      <w:bookmarkStart w:id="22" w:name="_Toc57821381"/>
      <w:bookmarkStart w:id="23" w:name="_Toc61183657"/>
      <w:bookmarkStart w:id="24" w:name="_Toc61184051"/>
      <w:bookmarkStart w:id="25" w:name="_Toc61184443"/>
      <w:bookmarkStart w:id="26" w:name="_Toc61184835"/>
      <w:bookmarkStart w:id="27" w:name="_Toc61185225"/>
      <w:bookmarkStart w:id="28" w:name="_Toc66386570"/>
      <w:bookmarkStart w:id="29" w:name="_Toc74583528"/>
      <w:bookmarkStart w:id="30" w:name="_Toc76542341"/>
      <w:bookmarkStart w:id="31" w:name="_Toc82450323"/>
      <w:bookmarkStart w:id="32" w:name="_Toc82450971"/>
      <w:bookmarkStart w:id="33" w:name="_Toc89949360"/>
      <w:bookmarkStart w:id="34" w:name="_Toc98755749"/>
      <w:bookmarkStart w:id="35" w:name="_Toc98763341"/>
      <w:bookmarkStart w:id="36" w:name="_Toc106184270"/>
      <w:r w:rsidRPr="007349AD">
        <w:rPr>
          <w:rFonts w:ascii="Arial" w:hAnsi="Arial"/>
          <w:sz w:val="28"/>
          <w:lang w:eastAsia="en-GB"/>
        </w:rPr>
        <w:t>12.2.1</w:t>
      </w:r>
      <w:r w:rsidRPr="007349AD">
        <w:rPr>
          <w:rFonts w:ascii="Arial" w:hAnsi="Arial"/>
          <w:sz w:val="28"/>
          <w:lang w:eastAsia="en-GB"/>
        </w:rPr>
        <w:tab/>
        <w:t>IAB-MT transmit timing</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F739290" w14:textId="77777777" w:rsidR="007349AD" w:rsidRPr="007349AD" w:rsidRDefault="007349AD" w:rsidP="007349AD">
      <w:pPr>
        <w:keepNext/>
        <w:keepLines/>
        <w:overflowPunct w:val="0"/>
        <w:autoSpaceDE w:val="0"/>
        <w:autoSpaceDN w:val="0"/>
        <w:adjustRightInd w:val="0"/>
        <w:spacing w:before="120"/>
        <w:ind w:left="1418" w:hanging="1418"/>
        <w:textAlignment w:val="baseline"/>
        <w:outlineLvl w:val="3"/>
        <w:rPr>
          <w:rFonts w:ascii="Arial" w:eastAsia="SimSun" w:hAnsi="Arial"/>
          <w:b/>
          <w:bCs/>
          <w:sz w:val="24"/>
          <w:lang w:eastAsia="en-GB"/>
        </w:rPr>
      </w:pPr>
      <w:bookmarkStart w:id="37" w:name="_Toc53185593"/>
      <w:bookmarkStart w:id="38" w:name="_Toc53185969"/>
      <w:bookmarkStart w:id="39" w:name="_Toc57820455"/>
      <w:bookmarkStart w:id="40" w:name="_Toc57821382"/>
      <w:bookmarkStart w:id="41" w:name="_Toc61183658"/>
      <w:bookmarkStart w:id="42" w:name="_Toc61184052"/>
      <w:bookmarkStart w:id="43" w:name="_Toc61184444"/>
      <w:bookmarkStart w:id="44" w:name="_Toc61184836"/>
      <w:bookmarkStart w:id="45" w:name="_Toc61185226"/>
      <w:bookmarkStart w:id="46" w:name="_Toc66386571"/>
      <w:bookmarkStart w:id="47" w:name="_Toc74583529"/>
      <w:bookmarkStart w:id="48" w:name="_Toc76542342"/>
      <w:bookmarkStart w:id="49" w:name="_Toc82450324"/>
      <w:bookmarkStart w:id="50" w:name="_Toc82450972"/>
      <w:bookmarkStart w:id="51" w:name="_Toc89949361"/>
      <w:bookmarkStart w:id="52" w:name="_Toc98755750"/>
      <w:bookmarkStart w:id="53" w:name="_Toc98763342"/>
      <w:bookmarkStart w:id="54" w:name="_Toc106184271"/>
      <w:r w:rsidRPr="007349AD">
        <w:rPr>
          <w:rFonts w:ascii="Arial" w:eastAsia="SimSun" w:hAnsi="Arial"/>
          <w:sz w:val="24"/>
          <w:lang w:eastAsia="en-GB"/>
        </w:rPr>
        <w:t>12.2.1.1</w:t>
      </w:r>
      <w:r w:rsidRPr="007349AD">
        <w:rPr>
          <w:rFonts w:ascii="Arial" w:hAnsi="Arial"/>
          <w:sz w:val="24"/>
          <w:lang w:eastAsia="en-GB"/>
        </w:rPr>
        <w:tab/>
      </w:r>
      <w:r w:rsidRPr="007349AD">
        <w:rPr>
          <w:rFonts w:ascii="Arial" w:eastAsia="SimSun" w:hAnsi="Arial"/>
          <w:sz w:val="24"/>
          <w:lang w:eastAsia="en-GB"/>
        </w:rPr>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1FCA7ED3" w14:textId="77777777" w:rsidR="007349AD" w:rsidRPr="007349AD" w:rsidRDefault="007349AD" w:rsidP="007349AD">
      <w:pPr>
        <w:overflowPunct w:val="0"/>
        <w:autoSpaceDE w:val="0"/>
        <w:autoSpaceDN w:val="0"/>
        <w:adjustRightInd w:val="0"/>
        <w:textAlignment w:val="baseline"/>
        <w:rPr>
          <w:rFonts w:cs="v4.2.0"/>
          <w:lang w:eastAsia="zh-CN"/>
        </w:rPr>
      </w:pPr>
      <w:bookmarkStart w:id="55" w:name="_Toc535475929"/>
      <w:bookmarkStart w:id="56" w:name="_Toc53185594"/>
      <w:bookmarkStart w:id="57" w:name="_Toc53185970"/>
      <w:bookmarkStart w:id="58" w:name="_Toc57820456"/>
      <w:bookmarkStart w:id="59" w:name="_Toc57821383"/>
      <w:bookmarkStart w:id="60" w:name="_Toc61183659"/>
      <w:bookmarkStart w:id="61" w:name="_Toc61184053"/>
      <w:bookmarkStart w:id="62" w:name="_Toc61184445"/>
      <w:bookmarkStart w:id="63" w:name="_Toc61184837"/>
      <w:bookmarkStart w:id="64" w:name="_Toc61185227"/>
      <w:bookmarkStart w:id="65" w:name="_Toc66386572"/>
      <w:bookmarkStart w:id="66" w:name="_Toc74583530"/>
      <w:bookmarkStart w:id="67" w:name="_Toc76542343"/>
      <w:bookmarkStart w:id="68" w:name="_Toc82450325"/>
      <w:bookmarkStart w:id="69" w:name="_Toc82450973"/>
      <w:bookmarkStart w:id="70" w:name="_Toc89949362"/>
      <w:bookmarkStart w:id="71" w:name="_Toc98755751"/>
      <w:r w:rsidRPr="007349AD">
        <w:rPr>
          <w:rFonts w:cs="v4.2.0"/>
          <w:lang w:eastAsia="en-GB"/>
        </w:rPr>
        <w:t xml:space="preserve">The IAB-MT shall have capability to follow the frame timing change of the </w:t>
      </w:r>
      <w:r w:rsidRPr="007349AD">
        <w:rPr>
          <w:lang w:eastAsia="en-GB"/>
        </w:rPr>
        <w:t>reference cell</w:t>
      </w:r>
      <w:r w:rsidRPr="007349AD">
        <w:rPr>
          <w:rFonts w:cs="v4.2.0"/>
          <w:lang w:eastAsia="en-GB"/>
        </w:rPr>
        <w:t xml:space="preserve"> in connected </w:t>
      </w:r>
      <w:r w:rsidRPr="007349AD">
        <w:rPr>
          <w:lang w:eastAsia="en-GB"/>
        </w:rPr>
        <w:t>state</w:t>
      </w:r>
      <w:r w:rsidRPr="007349AD">
        <w:rPr>
          <w:rFonts w:cs="v4.2.0"/>
          <w:lang w:eastAsia="en-GB"/>
        </w:rPr>
        <w:t>. The uplink frame transmission takes place</w:t>
      </w:r>
      <w:r w:rsidRPr="007349AD">
        <w:rPr>
          <w:rFonts w:cs="v4.2.0"/>
          <w:vertAlign w:val="subscript"/>
          <w:lang w:eastAsia="en-GB"/>
        </w:rPr>
        <w:t xml:space="preserve"> </w:t>
      </w:r>
      <w:r w:rsidRPr="007349AD">
        <w:rPr>
          <w:position w:val="-10"/>
          <w:lang w:eastAsia="en-GB"/>
        </w:rPr>
        <w:object w:dxaOrig="1800" w:dyaOrig="300" w14:anchorId="37078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5pt;height:13.75pt" o:ole="">
            <v:imagedata r:id="rId21" o:title=""/>
          </v:shape>
          <o:OLEObject Type="Embed" ProgID="Equation.3" ShapeID="_x0000_i1025" DrawAspect="Content" ObjectID="_1738173609" r:id="rId22"/>
        </w:object>
      </w:r>
      <w:r w:rsidRPr="007349AD" w:rsidDel="005D39B2">
        <w:rPr>
          <w:rFonts w:cs="v4.2.0"/>
          <w:lang w:eastAsia="en-GB"/>
        </w:rPr>
        <w:t xml:space="preserve"> </w:t>
      </w:r>
      <w:r w:rsidRPr="007349AD">
        <w:rPr>
          <w:rFonts w:cs="v4.2.0"/>
          <w:lang w:eastAsia="en-GB"/>
        </w:rPr>
        <w:t>before the reception of the first detected path (in time) of the corresponding downlink frame</w:t>
      </w:r>
      <w:r w:rsidRPr="007349AD">
        <w:rPr>
          <w:lang w:eastAsia="en-GB"/>
        </w:rPr>
        <w:t xml:space="preserve"> from the reference cell. IAB-MT belonging to local area IAB-MT class as defined in clause 4.4.2 </w:t>
      </w:r>
      <w:proofErr w:type="gramStart"/>
      <w:r w:rsidRPr="007349AD">
        <w:rPr>
          <w:lang w:eastAsia="en-GB"/>
        </w:rPr>
        <w:t>and also</w:t>
      </w:r>
      <w:proofErr w:type="gramEnd"/>
      <w:r w:rsidRPr="007349AD">
        <w:rPr>
          <w:lang w:eastAsia="en-GB"/>
        </w:rPr>
        <w:t xml:space="preserve"> capable of carrier aggregation shall use the </w:t>
      </w:r>
      <w:proofErr w:type="spellStart"/>
      <w:r w:rsidRPr="007349AD">
        <w:rPr>
          <w:lang w:eastAsia="en-GB"/>
        </w:rPr>
        <w:t>SpCell</w:t>
      </w:r>
      <w:proofErr w:type="spellEnd"/>
      <w:r w:rsidRPr="007349AD">
        <w:rPr>
          <w:lang w:eastAsia="en-GB"/>
        </w:rPr>
        <w:t xml:space="preserve"> as the reference cell for deriving the IAB-MT transmit timing for cells in the PTAG. </w:t>
      </w:r>
      <w:r w:rsidRPr="007349AD">
        <w:rPr>
          <w:lang w:eastAsia="zh-CN"/>
        </w:rPr>
        <w:t>IAB-MT</w:t>
      </w:r>
      <w:r w:rsidRPr="007349AD">
        <w:rPr>
          <w:rFonts w:cs="v4.2.0"/>
          <w:lang w:eastAsia="en-GB"/>
        </w:rPr>
        <w:t xml:space="preserve"> initial transmit timing accuracy, </w:t>
      </w:r>
      <w:r w:rsidRPr="007349AD">
        <w:rPr>
          <w:lang w:eastAsia="en-GB"/>
        </w:rPr>
        <w:t>gradual timing adjustment requirements</w:t>
      </w:r>
      <w:r w:rsidRPr="007349AD">
        <w:rPr>
          <w:rFonts w:cs="v4.2.0"/>
          <w:lang w:eastAsia="en-GB"/>
        </w:rPr>
        <w:t xml:space="preserve"> are defined in the following requirements. The requirements apply when the indicated IAB-MT </w:t>
      </w:r>
      <w:r w:rsidRPr="007349AD">
        <w:rPr>
          <w:rFonts w:cs="v4.2.0" w:hint="eastAsia"/>
          <w:lang w:eastAsia="zh-CN"/>
        </w:rPr>
        <w:t>t</w:t>
      </w:r>
      <w:r w:rsidRPr="007349AD">
        <w:rPr>
          <w:rFonts w:cs="v4.2.0"/>
          <w:lang w:eastAsia="zh-CN"/>
        </w:rPr>
        <w:t xml:space="preserve">ransmission timing mode is set to ‘Case 1’ </w:t>
      </w:r>
      <w:r w:rsidRPr="007349AD">
        <w:rPr>
          <w:rFonts w:cs="v4.2.0"/>
          <w:lang w:eastAsia="en-GB"/>
        </w:rPr>
        <w:t>specified in clause 14 of TS 38.213 [10].</w:t>
      </w:r>
    </w:p>
    <w:p w14:paraId="36701655" w14:textId="77777777" w:rsidR="007349AD" w:rsidRPr="007349AD" w:rsidRDefault="007349AD" w:rsidP="007349AD">
      <w:pPr>
        <w:keepNext/>
        <w:keepLines/>
        <w:overflowPunct w:val="0"/>
        <w:autoSpaceDE w:val="0"/>
        <w:autoSpaceDN w:val="0"/>
        <w:adjustRightInd w:val="0"/>
        <w:spacing w:before="120"/>
        <w:ind w:left="1418" w:hanging="1418"/>
        <w:textAlignment w:val="baseline"/>
        <w:outlineLvl w:val="3"/>
        <w:rPr>
          <w:rFonts w:ascii="Arial" w:eastAsia="SimSun" w:hAnsi="Arial"/>
          <w:b/>
          <w:bCs/>
          <w:sz w:val="24"/>
          <w:lang w:eastAsia="en-GB"/>
        </w:rPr>
      </w:pPr>
      <w:bookmarkStart w:id="72" w:name="_Toc98763343"/>
      <w:bookmarkStart w:id="73" w:name="_Toc106184272"/>
      <w:r w:rsidRPr="007349AD">
        <w:rPr>
          <w:rFonts w:ascii="Arial" w:eastAsia="SimSun" w:hAnsi="Arial"/>
          <w:sz w:val="24"/>
          <w:lang w:eastAsia="en-GB"/>
        </w:rPr>
        <w:t>12.2.1.2</w:t>
      </w:r>
      <w:r w:rsidRPr="007349AD">
        <w:rPr>
          <w:rFonts w:ascii="Arial" w:eastAsia="SimSun" w:hAnsi="Arial"/>
          <w:sz w:val="24"/>
          <w:lang w:eastAsia="en-GB"/>
        </w:rPr>
        <w:tab/>
        <w:t>Requirements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5157EC5" w14:textId="77777777" w:rsidR="007349AD" w:rsidRPr="007349AD" w:rsidRDefault="007349AD" w:rsidP="007349AD">
      <w:pPr>
        <w:overflowPunct w:val="0"/>
        <w:autoSpaceDE w:val="0"/>
        <w:autoSpaceDN w:val="0"/>
        <w:adjustRightInd w:val="0"/>
        <w:textAlignment w:val="baseline"/>
        <w:rPr>
          <w:rFonts w:cs="v4.2.0"/>
          <w:lang w:eastAsia="en-GB"/>
        </w:rPr>
      </w:pPr>
      <w:r w:rsidRPr="007349AD">
        <w:rPr>
          <w:rFonts w:cs="v4.2.0"/>
          <w:lang w:eastAsia="en-GB"/>
        </w:rPr>
        <w:t xml:space="preserve">The IAB-MT initial transmission timing error shall be less than or equal to </w:t>
      </w:r>
      <w:r w:rsidRPr="007349AD">
        <w:rPr>
          <w:rFonts w:cs="v4.2.0"/>
          <w:lang w:eastAsia="en-GB"/>
        </w:rPr>
        <w:sym w:font="Symbol" w:char="F0B1"/>
      </w:r>
      <w:proofErr w:type="spellStart"/>
      <w:r w:rsidRPr="007349AD">
        <w:rPr>
          <w:rFonts w:cs="v4.2.0"/>
          <w:lang w:eastAsia="en-GB"/>
        </w:rPr>
        <w:t>T</w:t>
      </w:r>
      <w:r w:rsidRPr="007349AD">
        <w:rPr>
          <w:rFonts w:cs="v4.2.0"/>
          <w:vertAlign w:val="subscript"/>
          <w:lang w:eastAsia="en-GB"/>
        </w:rPr>
        <w:t>e</w:t>
      </w:r>
      <w:proofErr w:type="spellEnd"/>
      <w:r w:rsidRPr="007349AD">
        <w:rPr>
          <w:lang w:eastAsia="en-GB"/>
        </w:rPr>
        <w:t xml:space="preserve"> where the timing error limit value </w:t>
      </w:r>
      <w:proofErr w:type="spellStart"/>
      <w:r w:rsidRPr="007349AD">
        <w:rPr>
          <w:rFonts w:cs="v4.2.0"/>
          <w:lang w:eastAsia="en-GB"/>
        </w:rPr>
        <w:t>T</w:t>
      </w:r>
      <w:r w:rsidRPr="007349AD">
        <w:rPr>
          <w:rFonts w:cs="v4.2.0"/>
          <w:vertAlign w:val="subscript"/>
          <w:lang w:eastAsia="en-GB"/>
        </w:rPr>
        <w:t>e</w:t>
      </w:r>
      <w:proofErr w:type="spellEnd"/>
      <w:r w:rsidRPr="007349AD">
        <w:rPr>
          <w:lang w:eastAsia="en-GB"/>
        </w:rPr>
        <w:t xml:space="preserve"> is specified in Table 12.2.1.2-1</w:t>
      </w:r>
      <w:r w:rsidRPr="007349AD">
        <w:rPr>
          <w:rFonts w:cs="v4.2.0"/>
          <w:lang w:eastAsia="en-GB"/>
        </w:rPr>
        <w:t xml:space="preserve">. This requirement applies </w:t>
      </w:r>
      <w:r w:rsidRPr="007349AD">
        <w:rPr>
          <w:lang w:eastAsia="en-GB"/>
        </w:rPr>
        <w:t>for PUCCH, PUSCH and SRS or it is the PRACH transmission.</w:t>
      </w:r>
    </w:p>
    <w:p w14:paraId="24ACEE69" w14:textId="49B3899F" w:rsidR="007349AD" w:rsidRDefault="007349AD" w:rsidP="007349AD">
      <w:pPr>
        <w:overflowPunct w:val="0"/>
        <w:autoSpaceDE w:val="0"/>
        <w:autoSpaceDN w:val="0"/>
        <w:adjustRightInd w:val="0"/>
        <w:textAlignment w:val="baseline"/>
        <w:rPr>
          <w:rFonts w:cs="v4.2.0"/>
          <w:lang w:eastAsia="en-GB"/>
        </w:rPr>
      </w:pPr>
      <w:r w:rsidRPr="007349AD">
        <w:rPr>
          <w:rFonts w:cs="v4.2.0"/>
          <w:lang w:eastAsia="en-GB"/>
        </w:rPr>
        <w:t xml:space="preserve">The </w:t>
      </w:r>
      <w:r w:rsidRPr="007349AD">
        <w:rPr>
          <w:rFonts w:eastAsia="DengXian"/>
          <w:lang w:eastAsia="zh-CN"/>
        </w:rPr>
        <w:t>IAB-MT</w:t>
      </w:r>
      <w:r w:rsidRPr="007349AD">
        <w:rPr>
          <w:rFonts w:cs="v4.2.0"/>
          <w:lang w:eastAsia="en-GB"/>
        </w:rPr>
        <w:t xml:space="preserve"> shall meet the </w:t>
      </w:r>
      <w:proofErr w:type="spellStart"/>
      <w:r w:rsidRPr="007349AD">
        <w:rPr>
          <w:rFonts w:cs="v4.2.0"/>
          <w:lang w:eastAsia="en-GB"/>
        </w:rPr>
        <w:t>Te</w:t>
      </w:r>
      <w:proofErr w:type="spellEnd"/>
      <w:r w:rsidRPr="007349AD">
        <w:rPr>
          <w:rFonts w:cs="v4.2.0"/>
          <w:lang w:eastAsia="en-GB"/>
        </w:rPr>
        <w:t xml:space="preserve"> requirement for an initial transmission provided that at least one SSB is available at the IAB-MT during the last 160 </w:t>
      </w:r>
      <w:proofErr w:type="spellStart"/>
      <w:r w:rsidRPr="007349AD">
        <w:rPr>
          <w:rFonts w:cs="v4.2.0"/>
          <w:lang w:eastAsia="en-GB"/>
        </w:rPr>
        <w:t>ms</w:t>
      </w:r>
      <w:proofErr w:type="spellEnd"/>
      <w:r w:rsidRPr="007349AD">
        <w:rPr>
          <w:rFonts w:cs="v4.2.0"/>
          <w:lang w:eastAsia="en-GB"/>
        </w:rPr>
        <w:t xml:space="preserve">. The reference point for the </w:t>
      </w:r>
      <w:r w:rsidRPr="007349AD">
        <w:rPr>
          <w:rFonts w:eastAsia="DengXian"/>
          <w:lang w:eastAsia="zh-CN"/>
        </w:rPr>
        <w:t>IAB-MT</w:t>
      </w:r>
      <w:r w:rsidRPr="007349AD">
        <w:rPr>
          <w:rFonts w:cs="v4.2.0"/>
          <w:lang w:eastAsia="en-GB"/>
        </w:rPr>
        <w:t xml:space="preserve"> initial transmit timing control requirement shall be the downlink timing of the reference cell minus </w:t>
      </w:r>
      <w:r w:rsidRPr="007349AD">
        <w:rPr>
          <w:noProof/>
          <w:position w:val="-10"/>
          <w:lang w:val="en-US" w:eastAsia="zh-CN"/>
        </w:rPr>
        <w:drawing>
          <wp:inline distT="0" distB="0" distL="0" distR="0" wp14:anchorId="34423F77" wp14:editId="6C89960A">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349AD">
        <w:rPr>
          <w:rFonts w:cs="v4.2.0"/>
          <w:lang w:eastAsia="en-GB"/>
        </w:rPr>
        <w:t xml:space="preserve">. The downlink timing is defined as the time when the first </w:t>
      </w:r>
      <w:del w:id="74" w:author="Muhammad Kazmi" w:date="2023-02-08T16:50:00Z">
        <w:r w:rsidRPr="007349AD" w:rsidDel="006A4EB3">
          <w:rPr>
            <w:rFonts w:cs="v4.2.0"/>
            <w:lang w:eastAsia="en-GB"/>
          </w:rPr>
          <w:delText xml:space="preserve">detected </w:delText>
        </w:r>
      </w:del>
      <w:r w:rsidRPr="007349AD">
        <w:rPr>
          <w:rFonts w:cs="v4.2.0"/>
          <w:lang w:eastAsia="en-GB"/>
        </w:rPr>
        <w:t xml:space="preserve">path (in time) of the corresponding downlink frame </w:t>
      </w:r>
      <w:ins w:id="75" w:author="Muhammad Kazmi" w:date="2023-02-08T16:50:00Z">
        <w:r w:rsidR="006A4EB3">
          <w:rPr>
            <w:rFonts w:cs="v4.2.0"/>
            <w:lang w:eastAsia="en-GB"/>
          </w:rPr>
          <w:t xml:space="preserve">used by the IAB-MT </w:t>
        </w:r>
      </w:ins>
      <w:ins w:id="76" w:author="Muhammad Kazmi" w:date="2023-02-08T16:51:00Z">
        <w:r w:rsidR="008E3106">
          <w:rPr>
            <w:lang w:val="en-US" w:eastAsia="zh-CN"/>
          </w:rPr>
          <w:t>to determine downlink timing</w:t>
        </w:r>
        <w:r w:rsidR="008E3106" w:rsidRPr="007349AD">
          <w:rPr>
            <w:rFonts w:cs="v4.2.0"/>
            <w:lang w:eastAsia="en-GB"/>
          </w:rPr>
          <w:t xml:space="preserve"> </w:t>
        </w:r>
      </w:ins>
      <w:r w:rsidRPr="007349AD">
        <w:rPr>
          <w:rFonts w:cs="v4.2.0"/>
          <w:lang w:eastAsia="en-GB"/>
        </w:rPr>
        <w:t xml:space="preserve">is received </w:t>
      </w:r>
      <w:r w:rsidRPr="007349AD">
        <w:rPr>
          <w:lang w:eastAsia="en-GB"/>
        </w:rPr>
        <w:t>from the reference cell</w:t>
      </w:r>
      <w:ins w:id="77" w:author="Muhammad Kazmi" w:date="2023-02-08T16:51:00Z">
        <w:r w:rsidR="008E3106">
          <w:rPr>
            <w:lang w:eastAsia="en-GB"/>
          </w:rPr>
          <w:t xml:space="preserve"> </w:t>
        </w:r>
        <w:r w:rsidR="008E3106">
          <w:t>at the IAB-MT antenna</w:t>
        </w:r>
      </w:ins>
      <w:r w:rsidRPr="007349AD">
        <w:rPr>
          <w:lang w:eastAsia="en-GB"/>
        </w:rPr>
        <w:t xml:space="preserve">. </w:t>
      </w:r>
      <w:r w:rsidRPr="007349AD">
        <w:rPr>
          <w:rFonts w:cs="v4.2.0"/>
          <w:i/>
          <w:lang w:eastAsia="en-GB"/>
        </w:rPr>
        <w:t>N</w:t>
      </w:r>
      <w:r w:rsidRPr="007349AD">
        <w:rPr>
          <w:rFonts w:cs="v4.2.0"/>
          <w:vertAlign w:val="subscript"/>
          <w:lang w:eastAsia="en-GB"/>
        </w:rPr>
        <w:t>TA</w:t>
      </w:r>
      <w:r w:rsidRPr="007349AD">
        <w:rPr>
          <w:rFonts w:cs="v4.2.0"/>
          <w:lang w:eastAsia="en-GB"/>
        </w:rPr>
        <w:t xml:space="preserve"> for PRACH is defined as 0. </w:t>
      </w:r>
    </w:p>
    <w:p w14:paraId="1942F762" w14:textId="77777777" w:rsidR="007349AD" w:rsidRPr="007349AD" w:rsidRDefault="007349AD" w:rsidP="007349AD">
      <w:pPr>
        <w:overflowPunct w:val="0"/>
        <w:autoSpaceDE w:val="0"/>
        <w:autoSpaceDN w:val="0"/>
        <w:adjustRightInd w:val="0"/>
        <w:textAlignment w:val="baseline"/>
        <w:rPr>
          <w:rFonts w:cs="v4.2.0"/>
          <w:lang w:eastAsia="en-GB"/>
        </w:rPr>
      </w:pPr>
      <w:r w:rsidRPr="007349AD">
        <w:rPr>
          <w:noProof/>
          <w:position w:val="-10"/>
          <w:lang w:val="en-US" w:eastAsia="zh-CN"/>
        </w:rPr>
        <w:drawing>
          <wp:inline distT="0" distB="0" distL="0" distR="0" wp14:anchorId="754DE75B" wp14:editId="48B17349">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7349AD">
        <w:rPr>
          <w:rFonts w:cs="v4.2.0"/>
          <w:lang w:eastAsia="en-GB"/>
        </w:rPr>
        <w:t xml:space="preserve"> </w:t>
      </w:r>
      <w:r w:rsidRPr="007349AD">
        <w:rPr>
          <w:lang w:eastAsia="en-GB"/>
        </w:rPr>
        <w:t>(</w:t>
      </w:r>
      <w:proofErr w:type="gramStart"/>
      <w:r w:rsidRPr="007349AD">
        <w:rPr>
          <w:lang w:eastAsia="en-GB"/>
        </w:rPr>
        <w:t>in</w:t>
      </w:r>
      <w:proofErr w:type="gramEnd"/>
      <w:r w:rsidRPr="007349AD">
        <w:rPr>
          <w:lang w:eastAsia="en-GB"/>
        </w:rPr>
        <w:t xml:space="preserve"> </w:t>
      </w:r>
      <w:r w:rsidRPr="007349AD">
        <w:rPr>
          <w:i/>
          <w:lang w:eastAsia="en-GB"/>
        </w:rPr>
        <w:t>T</w:t>
      </w:r>
      <w:r w:rsidRPr="007349AD">
        <w:rPr>
          <w:i/>
          <w:vertAlign w:val="subscript"/>
          <w:lang w:eastAsia="en-GB"/>
        </w:rPr>
        <w:t>c</w:t>
      </w:r>
      <w:r w:rsidRPr="007349AD">
        <w:rPr>
          <w:lang w:eastAsia="en-GB"/>
        </w:rPr>
        <w:t xml:space="preserve"> units) </w:t>
      </w:r>
      <w:r w:rsidRPr="007349AD">
        <w:rPr>
          <w:rFonts w:cs="v4.2.0"/>
          <w:lang w:eastAsia="en-GB"/>
        </w:rPr>
        <w:t xml:space="preserve">for other channels is the difference between </w:t>
      </w:r>
      <w:r w:rsidRPr="007349AD">
        <w:rPr>
          <w:rFonts w:eastAsia="DengXian"/>
          <w:lang w:eastAsia="zh-CN"/>
        </w:rPr>
        <w:t>IAB-MT</w:t>
      </w:r>
      <w:r w:rsidRPr="007349AD">
        <w:rPr>
          <w:rFonts w:cs="v4.2.0"/>
          <w:lang w:eastAsia="en-GB"/>
        </w:rPr>
        <w:t xml:space="preserve"> transmission timing and the downlink timing immediately after when the last timing advance in clause 12.2.2 was applied. </w:t>
      </w:r>
      <w:r w:rsidRPr="007349AD">
        <w:rPr>
          <w:rFonts w:cs="v4.2.0"/>
          <w:i/>
          <w:lang w:eastAsia="en-GB"/>
        </w:rPr>
        <w:t>N</w:t>
      </w:r>
      <w:r w:rsidRPr="007349AD">
        <w:rPr>
          <w:rFonts w:cs="v4.2.0"/>
          <w:vertAlign w:val="subscript"/>
          <w:lang w:eastAsia="en-GB"/>
        </w:rPr>
        <w:t>TA</w:t>
      </w:r>
      <w:r w:rsidRPr="007349AD">
        <w:rPr>
          <w:rFonts w:cs="v4.2.0"/>
          <w:lang w:eastAsia="en-GB"/>
        </w:rPr>
        <w:t xml:space="preserve"> for other channels is not changed until next timing advance is received. The value of</w:t>
      </w:r>
      <w:r w:rsidRPr="007349AD">
        <w:rPr>
          <w:noProof/>
          <w:position w:val="-10"/>
          <w:lang w:val="en-US" w:eastAsia="zh-CN"/>
        </w:rPr>
        <w:drawing>
          <wp:inline distT="0" distB="0" distL="0" distR="0" wp14:anchorId="5AA0A0A5" wp14:editId="5F3FADB6">
            <wp:extent cx="500380" cy="187960"/>
            <wp:effectExtent l="0" t="0" r="0" b="254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7349AD">
        <w:rPr>
          <w:lang w:eastAsia="en-GB"/>
        </w:rPr>
        <w:t xml:space="preserve">depends on the duplex mode of the cell in which the uplink transmission takes place and the frequency range (FR). </w:t>
      </w:r>
      <w:r w:rsidRPr="007349AD">
        <w:rPr>
          <w:noProof/>
          <w:position w:val="-10"/>
          <w:lang w:val="en-US" w:eastAsia="zh-CN"/>
        </w:rPr>
        <w:drawing>
          <wp:inline distT="0" distB="0" distL="0" distR="0" wp14:anchorId="28F7FBCE" wp14:editId="4C83DBC3">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7349AD">
        <w:rPr>
          <w:lang w:eastAsia="en-GB"/>
        </w:rPr>
        <w:t xml:space="preserve">is defined in </w:t>
      </w:r>
      <w:r w:rsidRPr="007349AD">
        <w:rPr>
          <w:rFonts w:cs="v4.2.0"/>
          <w:lang w:eastAsia="en-GB"/>
        </w:rPr>
        <w:t xml:space="preserve">Table </w:t>
      </w:r>
      <w:r w:rsidRPr="007349AD">
        <w:rPr>
          <w:lang w:eastAsia="en-GB"/>
        </w:rPr>
        <w:t>12.2.1.2</w:t>
      </w:r>
      <w:r w:rsidRPr="007349AD">
        <w:rPr>
          <w:rFonts w:cs="v4.2.0"/>
          <w:lang w:eastAsia="en-GB"/>
        </w:rPr>
        <w:t>-2.</w:t>
      </w:r>
    </w:p>
    <w:p w14:paraId="391917C9" w14:textId="77777777" w:rsidR="007349AD" w:rsidRPr="007349AD" w:rsidRDefault="007349AD" w:rsidP="007349AD">
      <w:pPr>
        <w:keepNext/>
        <w:keepLines/>
        <w:overflowPunct w:val="0"/>
        <w:autoSpaceDE w:val="0"/>
        <w:autoSpaceDN w:val="0"/>
        <w:adjustRightInd w:val="0"/>
        <w:spacing w:before="60"/>
        <w:jc w:val="center"/>
        <w:textAlignment w:val="baseline"/>
        <w:rPr>
          <w:rFonts w:ascii="Arial" w:hAnsi="Arial"/>
          <w:b/>
          <w:lang w:eastAsia="en-GB"/>
        </w:rPr>
      </w:pPr>
      <w:r w:rsidRPr="007349AD">
        <w:rPr>
          <w:rFonts w:ascii="Arial" w:hAnsi="Arial"/>
          <w:b/>
          <w:lang w:eastAsia="en-GB"/>
        </w:rPr>
        <w:t xml:space="preserve">Table 12.2.1.2-1: </w:t>
      </w:r>
      <w:proofErr w:type="spellStart"/>
      <w:r w:rsidRPr="007349AD">
        <w:rPr>
          <w:rFonts w:ascii="Arial" w:hAnsi="Arial"/>
          <w:b/>
          <w:lang w:eastAsia="en-GB"/>
        </w:rPr>
        <w:t>T</w:t>
      </w:r>
      <w:r w:rsidRPr="007349AD">
        <w:rPr>
          <w:rFonts w:ascii="Arial" w:hAnsi="Arial"/>
          <w:b/>
          <w:vertAlign w:val="subscript"/>
          <w:lang w:eastAsia="en-GB"/>
        </w:rPr>
        <w:t>e</w:t>
      </w:r>
      <w:proofErr w:type="spellEnd"/>
      <w:r w:rsidRPr="007349AD">
        <w:rPr>
          <w:rFonts w:ascii="Arial" w:hAnsi="Arial"/>
          <w:b/>
          <w:lang w:eastAsia="en-G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7349AD" w:rsidRPr="007349AD" w14:paraId="6FBD8960" w14:textId="77777777" w:rsidTr="00DE25EC">
        <w:trPr>
          <w:cantSplit/>
          <w:jc w:val="center"/>
        </w:trPr>
        <w:tc>
          <w:tcPr>
            <w:tcW w:w="1033" w:type="pct"/>
            <w:tcBorders>
              <w:bottom w:val="single" w:sz="4" w:space="0" w:color="auto"/>
            </w:tcBorders>
            <w:vAlign w:val="center"/>
          </w:tcPr>
          <w:p w14:paraId="12B241CE"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b/>
                <w:sz w:val="18"/>
                <w:lang w:eastAsia="en-GB"/>
              </w:rPr>
            </w:pPr>
            <w:r w:rsidRPr="007349AD">
              <w:rPr>
                <w:rFonts w:ascii="Arial" w:hAnsi="Arial"/>
                <w:b/>
                <w:sz w:val="18"/>
                <w:lang w:eastAsia="en-GB"/>
              </w:rPr>
              <w:t>Frequency Range</w:t>
            </w:r>
          </w:p>
        </w:tc>
        <w:tc>
          <w:tcPr>
            <w:tcW w:w="1244" w:type="pct"/>
            <w:tcBorders>
              <w:bottom w:val="single" w:sz="4" w:space="0" w:color="auto"/>
            </w:tcBorders>
            <w:vAlign w:val="center"/>
          </w:tcPr>
          <w:p w14:paraId="5B932FC3"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b/>
                <w:sz w:val="18"/>
                <w:lang w:eastAsia="en-GB"/>
              </w:rPr>
            </w:pPr>
            <w:r w:rsidRPr="007349AD">
              <w:rPr>
                <w:rFonts w:ascii="Arial" w:hAnsi="Arial"/>
                <w:b/>
                <w:sz w:val="18"/>
                <w:lang w:eastAsia="en-GB"/>
              </w:rPr>
              <w:t xml:space="preserve">SCS of SSB signals </w:t>
            </w:r>
            <w:proofErr w:type="gramStart"/>
            <w:r w:rsidRPr="007349AD">
              <w:rPr>
                <w:rFonts w:ascii="Arial" w:hAnsi="Arial"/>
                <w:b/>
                <w:sz w:val="18"/>
                <w:lang w:eastAsia="en-GB"/>
              </w:rPr>
              <w:t>( kHz</w:t>
            </w:r>
            <w:proofErr w:type="gramEnd"/>
            <w:r w:rsidRPr="007349AD">
              <w:rPr>
                <w:rFonts w:ascii="Arial" w:hAnsi="Arial"/>
                <w:b/>
                <w:sz w:val="18"/>
                <w:lang w:eastAsia="en-GB"/>
              </w:rPr>
              <w:t>)</w:t>
            </w:r>
          </w:p>
        </w:tc>
        <w:tc>
          <w:tcPr>
            <w:tcW w:w="1245" w:type="pct"/>
            <w:vAlign w:val="center"/>
          </w:tcPr>
          <w:p w14:paraId="389C20F6"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b/>
                <w:sz w:val="18"/>
                <w:lang w:eastAsia="en-GB"/>
              </w:rPr>
            </w:pPr>
            <w:r w:rsidRPr="007349AD">
              <w:rPr>
                <w:rFonts w:ascii="Arial" w:hAnsi="Arial"/>
                <w:b/>
                <w:sz w:val="18"/>
                <w:lang w:eastAsia="en-GB"/>
              </w:rPr>
              <w:t xml:space="preserve">SCS of uplink signals </w:t>
            </w:r>
            <w:proofErr w:type="gramStart"/>
            <w:r w:rsidRPr="007349AD">
              <w:rPr>
                <w:rFonts w:ascii="Arial" w:hAnsi="Arial"/>
                <w:b/>
                <w:sz w:val="18"/>
                <w:lang w:eastAsia="en-GB"/>
              </w:rPr>
              <w:t>( kHz</w:t>
            </w:r>
            <w:proofErr w:type="gramEnd"/>
            <w:r w:rsidRPr="007349AD">
              <w:rPr>
                <w:rFonts w:ascii="Arial" w:hAnsi="Arial"/>
                <w:b/>
                <w:sz w:val="18"/>
                <w:lang w:eastAsia="en-GB"/>
              </w:rPr>
              <w:t>)</w:t>
            </w:r>
          </w:p>
        </w:tc>
        <w:tc>
          <w:tcPr>
            <w:tcW w:w="1478" w:type="pct"/>
            <w:vAlign w:val="center"/>
          </w:tcPr>
          <w:p w14:paraId="58A93E07"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7349AD">
              <w:rPr>
                <w:rFonts w:ascii="Arial" w:hAnsi="Arial"/>
                <w:b/>
                <w:sz w:val="18"/>
                <w:lang w:eastAsia="en-GB"/>
              </w:rPr>
              <w:t>T</w:t>
            </w:r>
            <w:r w:rsidRPr="007349AD">
              <w:rPr>
                <w:rFonts w:ascii="Arial" w:hAnsi="Arial"/>
                <w:b/>
                <w:sz w:val="18"/>
                <w:vertAlign w:val="subscript"/>
                <w:lang w:eastAsia="en-GB"/>
              </w:rPr>
              <w:t>e</w:t>
            </w:r>
            <w:proofErr w:type="spellEnd"/>
          </w:p>
        </w:tc>
      </w:tr>
      <w:tr w:rsidR="007349AD" w:rsidRPr="007349AD" w14:paraId="6DD0B8B9" w14:textId="77777777" w:rsidTr="00DE25EC">
        <w:trPr>
          <w:cantSplit/>
          <w:jc w:val="center"/>
        </w:trPr>
        <w:tc>
          <w:tcPr>
            <w:tcW w:w="1033" w:type="pct"/>
            <w:tcBorders>
              <w:bottom w:val="nil"/>
            </w:tcBorders>
            <w:shd w:val="clear" w:color="auto" w:fill="auto"/>
            <w:vAlign w:val="center"/>
          </w:tcPr>
          <w:p w14:paraId="554C2B39"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1</w:t>
            </w:r>
          </w:p>
        </w:tc>
        <w:tc>
          <w:tcPr>
            <w:tcW w:w="1244" w:type="pct"/>
            <w:tcBorders>
              <w:bottom w:val="nil"/>
            </w:tcBorders>
            <w:shd w:val="clear" w:color="auto" w:fill="auto"/>
            <w:vAlign w:val="center"/>
          </w:tcPr>
          <w:p w14:paraId="66231394"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15</w:t>
            </w:r>
          </w:p>
        </w:tc>
        <w:tc>
          <w:tcPr>
            <w:tcW w:w="1245" w:type="pct"/>
          </w:tcPr>
          <w:p w14:paraId="6AB307DA"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15</w:t>
            </w:r>
          </w:p>
        </w:tc>
        <w:tc>
          <w:tcPr>
            <w:tcW w:w="1478" w:type="pct"/>
          </w:tcPr>
          <w:p w14:paraId="71413665"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12*64*T</w:t>
            </w:r>
            <w:r w:rsidRPr="007349AD">
              <w:rPr>
                <w:rFonts w:ascii="Arial" w:hAnsi="Arial"/>
                <w:sz w:val="18"/>
                <w:vertAlign w:val="subscript"/>
                <w:lang w:eastAsia="en-GB"/>
              </w:rPr>
              <w:t>c</w:t>
            </w:r>
          </w:p>
        </w:tc>
      </w:tr>
      <w:tr w:rsidR="007349AD" w:rsidRPr="007349AD" w14:paraId="4136A10A" w14:textId="77777777" w:rsidTr="00DE25EC">
        <w:trPr>
          <w:cantSplit/>
          <w:jc w:val="center"/>
        </w:trPr>
        <w:tc>
          <w:tcPr>
            <w:tcW w:w="1033" w:type="pct"/>
            <w:tcBorders>
              <w:top w:val="nil"/>
              <w:bottom w:val="nil"/>
            </w:tcBorders>
            <w:shd w:val="clear" w:color="auto" w:fill="auto"/>
            <w:vAlign w:val="center"/>
          </w:tcPr>
          <w:p w14:paraId="7B4B911B"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nil"/>
            </w:tcBorders>
            <w:shd w:val="clear" w:color="auto" w:fill="auto"/>
            <w:vAlign w:val="center"/>
          </w:tcPr>
          <w:p w14:paraId="1D0ABB69"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3FC475B3"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30</w:t>
            </w:r>
          </w:p>
        </w:tc>
        <w:tc>
          <w:tcPr>
            <w:tcW w:w="1478" w:type="pct"/>
          </w:tcPr>
          <w:p w14:paraId="6EE42399"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10*64*T</w:t>
            </w:r>
            <w:r w:rsidRPr="007349AD">
              <w:rPr>
                <w:rFonts w:ascii="Arial" w:hAnsi="Arial"/>
                <w:sz w:val="18"/>
                <w:vertAlign w:val="subscript"/>
                <w:lang w:eastAsia="en-GB"/>
              </w:rPr>
              <w:t>c</w:t>
            </w:r>
          </w:p>
        </w:tc>
      </w:tr>
      <w:tr w:rsidR="007349AD" w:rsidRPr="007349AD" w14:paraId="4A3BE522" w14:textId="77777777" w:rsidTr="00DE25EC">
        <w:trPr>
          <w:cantSplit/>
          <w:jc w:val="center"/>
        </w:trPr>
        <w:tc>
          <w:tcPr>
            <w:tcW w:w="1033" w:type="pct"/>
            <w:tcBorders>
              <w:top w:val="nil"/>
              <w:bottom w:val="nil"/>
            </w:tcBorders>
            <w:shd w:val="clear" w:color="auto" w:fill="auto"/>
            <w:vAlign w:val="center"/>
          </w:tcPr>
          <w:p w14:paraId="67CCCB3B"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shd w:val="clear" w:color="auto" w:fill="auto"/>
            <w:vAlign w:val="center"/>
          </w:tcPr>
          <w:p w14:paraId="369D8507"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54053B47"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60</w:t>
            </w:r>
          </w:p>
        </w:tc>
        <w:tc>
          <w:tcPr>
            <w:tcW w:w="1478" w:type="pct"/>
          </w:tcPr>
          <w:p w14:paraId="67BFF58C"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10*64*T</w:t>
            </w:r>
            <w:r w:rsidRPr="007349AD">
              <w:rPr>
                <w:rFonts w:ascii="Arial" w:hAnsi="Arial"/>
                <w:sz w:val="18"/>
                <w:vertAlign w:val="subscript"/>
                <w:lang w:eastAsia="en-GB"/>
              </w:rPr>
              <w:t>c</w:t>
            </w:r>
          </w:p>
        </w:tc>
      </w:tr>
      <w:tr w:rsidR="007349AD" w:rsidRPr="007349AD" w14:paraId="6AED6035" w14:textId="77777777" w:rsidTr="00DE25EC">
        <w:trPr>
          <w:cantSplit/>
          <w:jc w:val="center"/>
        </w:trPr>
        <w:tc>
          <w:tcPr>
            <w:tcW w:w="1033" w:type="pct"/>
            <w:tcBorders>
              <w:top w:val="nil"/>
              <w:bottom w:val="nil"/>
            </w:tcBorders>
            <w:shd w:val="clear" w:color="auto" w:fill="auto"/>
            <w:vAlign w:val="center"/>
          </w:tcPr>
          <w:p w14:paraId="76D22B0E"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bottom w:val="nil"/>
            </w:tcBorders>
            <w:shd w:val="clear" w:color="auto" w:fill="auto"/>
            <w:vAlign w:val="center"/>
          </w:tcPr>
          <w:p w14:paraId="77CAB2E4"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30</w:t>
            </w:r>
          </w:p>
        </w:tc>
        <w:tc>
          <w:tcPr>
            <w:tcW w:w="1245" w:type="pct"/>
          </w:tcPr>
          <w:p w14:paraId="363DC9F1"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15</w:t>
            </w:r>
          </w:p>
        </w:tc>
        <w:tc>
          <w:tcPr>
            <w:tcW w:w="1478" w:type="pct"/>
          </w:tcPr>
          <w:p w14:paraId="7B78F8CA"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8*64*T</w:t>
            </w:r>
            <w:r w:rsidRPr="007349AD">
              <w:rPr>
                <w:rFonts w:ascii="Arial" w:hAnsi="Arial"/>
                <w:sz w:val="18"/>
                <w:vertAlign w:val="subscript"/>
                <w:lang w:eastAsia="en-GB"/>
              </w:rPr>
              <w:t>c</w:t>
            </w:r>
          </w:p>
        </w:tc>
      </w:tr>
      <w:tr w:rsidR="007349AD" w:rsidRPr="007349AD" w14:paraId="5452E589" w14:textId="77777777" w:rsidTr="00DE25EC">
        <w:trPr>
          <w:cantSplit/>
          <w:jc w:val="center"/>
        </w:trPr>
        <w:tc>
          <w:tcPr>
            <w:tcW w:w="1033" w:type="pct"/>
            <w:tcBorders>
              <w:top w:val="nil"/>
              <w:bottom w:val="nil"/>
            </w:tcBorders>
            <w:shd w:val="clear" w:color="auto" w:fill="auto"/>
            <w:vAlign w:val="center"/>
          </w:tcPr>
          <w:p w14:paraId="2F90B0CA"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nil"/>
            </w:tcBorders>
            <w:shd w:val="clear" w:color="auto" w:fill="auto"/>
            <w:vAlign w:val="center"/>
          </w:tcPr>
          <w:p w14:paraId="5CDAFFA3"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588DEA47"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30</w:t>
            </w:r>
          </w:p>
        </w:tc>
        <w:tc>
          <w:tcPr>
            <w:tcW w:w="1478" w:type="pct"/>
          </w:tcPr>
          <w:p w14:paraId="57618C5E"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8*64*T</w:t>
            </w:r>
            <w:r w:rsidRPr="007349AD">
              <w:rPr>
                <w:rFonts w:ascii="Arial" w:hAnsi="Arial"/>
                <w:sz w:val="18"/>
                <w:vertAlign w:val="subscript"/>
                <w:lang w:eastAsia="en-GB"/>
              </w:rPr>
              <w:t>c</w:t>
            </w:r>
          </w:p>
        </w:tc>
      </w:tr>
      <w:tr w:rsidR="007349AD" w:rsidRPr="007349AD" w14:paraId="0EFDB954" w14:textId="77777777" w:rsidTr="00DE25EC">
        <w:trPr>
          <w:cantSplit/>
          <w:jc w:val="center"/>
        </w:trPr>
        <w:tc>
          <w:tcPr>
            <w:tcW w:w="1033" w:type="pct"/>
            <w:tcBorders>
              <w:top w:val="nil"/>
              <w:bottom w:val="single" w:sz="4" w:space="0" w:color="auto"/>
            </w:tcBorders>
            <w:shd w:val="clear" w:color="auto" w:fill="auto"/>
            <w:vAlign w:val="center"/>
          </w:tcPr>
          <w:p w14:paraId="0B3CAE7C"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shd w:val="clear" w:color="auto" w:fill="auto"/>
            <w:vAlign w:val="center"/>
          </w:tcPr>
          <w:p w14:paraId="31FE8C3C"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0D56B4B0"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60</w:t>
            </w:r>
          </w:p>
        </w:tc>
        <w:tc>
          <w:tcPr>
            <w:tcW w:w="1478" w:type="pct"/>
          </w:tcPr>
          <w:p w14:paraId="525E8413"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7*64*T</w:t>
            </w:r>
            <w:r w:rsidRPr="007349AD">
              <w:rPr>
                <w:rFonts w:ascii="Arial" w:hAnsi="Arial"/>
                <w:sz w:val="18"/>
                <w:vertAlign w:val="subscript"/>
                <w:lang w:eastAsia="en-GB"/>
              </w:rPr>
              <w:t>c</w:t>
            </w:r>
          </w:p>
        </w:tc>
      </w:tr>
      <w:tr w:rsidR="007349AD" w:rsidRPr="007349AD" w14:paraId="3AD7ABB3" w14:textId="77777777" w:rsidTr="00DE25EC">
        <w:trPr>
          <w:cantSplit/>
          <w:jc w:val="center"/>
        </w:trPr>
        <w:tc>
          <w:tcPr>
            <w:tcW w:w="1033" w:type="pct"/>
            <w:tcBorders>
              <w:bottom w:val="nil"/>
            </w:tcBorders>
            <w:shd w:val="clear" w:color="auto" w:fill="auto"/>
            <w:vAlign w:val="center"/>
          </w:tcPr>
          <w:p w14:paraId="36BB78A0"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2</w:t>
            </w:r>
          </w:p>
        </w:tc>
        <w:tc>
          <w:tcPr>
            <w:tcW w:w="1244" w:type="pct"/>
            <w:tcBorders>
              <w:bottom w:val="nil"/>
            </w:tcBorders>
            <w:shd w:val="clear" w:color="auto" w:fill="auto"/>
            <w:vAlign w:val="center"/>
          </w:tcPr>
          <w:p w14:paraId="510F52F0"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120</w:t>
            </w:r>
          </w:p>
        </w:tc>
        <w:tc>
          <w:tcPr>
            <w:tcW w:w="1245" w:type="pct"/>
          </w:tcPr>
          <w:p w14:paraId="53ED9F99"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60</w:t>
            </w:r>
          </w:p>
        </w:tc>
        <w:tc>
          <w:tcPr>
            <w:tcW w:w="1478" w:type="pct"/>
          </w:tcPr>
          <w:p w14:paraId="5E108553"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3.5*64*T</w:t>
            </w:r>
            <w:r w:rsidRPr="007349AD">
              <w:rPr>
                <w:rFonts w:ascii="Arial" w:hAnsi="Arial"/>
                <w:sz w:val="18"/>
                <w:vertAlign w:val="subscript"/>
                <w:lang w:eastAsia="en-GB"/>
              </w:rPr>
              <w:t>c</w:t>
            </w:r>
          </w:p>
        </w:tc>
      </w:tr>
      <w:tr w:rsidR="007349AD" w:rsidRPr="007349AD" w14:paraId="14814271" w14:textId="77777777" w:rsidTr="00DE25EC">
        <w:trPr>
          <w:cantSplit/>
          <w:jc w:val="center"/>
        </w:trPr>
        <w:tc>
          <w:tcPr>
            <w:tcW w:w="1033" w:type="pct"/>
            <w:tcBorders>
              <w:top w:val="nil"/>
              <w:bottom w:val="nil"/>
            </w:tcBorders>
            <w:shd w:val="clear" w:color="auto" w:fill="auto"/>
            <w:vAlign w:val="center"/>
          </w:tcPr>
          <w:p w14:paraId="7EE2D71A"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bottom w:val="single" w:sz="4" w:space="0" w:color="auto"/>
            </w:tcBorders>
            <w:shd w:val="clear" w:color="auto" w:fill="auto"/>
            <w:vAlign w:val="center"/>
          </w:tcPr>
          <w:p w14:paraId="5F6301EB"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744D8FC6"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120</w:t>
            </w:r>
          </w:p>
        </w:tc>
        <w:tc>
          <w:tcPr>
            <w:tcW w:w="1478" w:type="pct"/>
          </w:tcPr>
          <w:p w14:paraId="5E91A559"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3.5*64*T</w:t>
            </w:r>
            <w:r w:rsidRPr="007349AD">
              <w:rPr>
                <w:rFonts w:ascii="Arial" w:hAnsi="Arial"/>
                <w:sz w:val="18"/>
                <w:vertAlign w:val="subscript"/>
                <w:lang w:eastAsia="en-GB"/>
              </w:rPr>
              <w:t>c</w:t>
            </w:r>
          </w:p>
        </w:tc>
      </w:tr>
      <w:tr w:rsidR="007349AD" w:rsidRPr="007349AD" w14:paraId="76880532" w14:textId="77777777" w:rsidTr="00DE25EC">
        <w:trPr>
          <w:cantSplit/>
          <w:jc w:val="center"/>
        </w:trPr>
        <w:tc>
          <w:tcPr>
            <w:tcW w:w="1033" w:type="pct"/>
            <w:tcBorders>
              <w:top w:val="nil"/>
              <w:bottom w:val="nil"/>
            </w:tcBorders>
            <w:shd w:val="clear" w:color="auto" w:fill="auto"/>
            <w:vAlign w:val="center"/>
          </w:tcPr>
          <w:p w14:paraId="3DDEAD3C"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bottom w:val="nil"/>
            </w:tcBorders>
            <w:shd w:val="clear" w:color="auto" w:fill="auto"/>
            <w:vAlign w:val="center"/>
          </w:tcPr>
          <w:p w14:paraId="22A8BBE1"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240</w:t>
            </w:r>
          </w:p>
        </w:tc>
        <w:tc>
          <w:tcPr>
            <w:tcW w:w="1245" w:type="pct"/>
          </w:tcPr>
          <w:p w14:paraId="3E3C5B7D"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60</w:t>
            </w:r>
          </w:p>
        </w:tc>
        <w:tc>
          <w:tcPr>
            <w:tcW w:w="1478" w:type="pct"/>
          </w:tcPr>
          <w:p w14:paraId="2C8E9F75"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3*64*T</w:t>
            </w:r>
            <w:r w:rsidRPr="007349AD">
              <w:rPr>
                <w:rFonts w:ascii="Arial" w:hAnsi="Arial"/>
                <w:sz w:val="18"/>
                <w:vertAlign w:val="subscript"/>
                <w:lang w:eastAsia="en-GB"/>
              </w:rPr>
              <w:t>c</w:t>
            </w:r>
          </w:p>
        </w:tc>
      </w:tr>
      <w:tr w:rsidR="007349AD" w:rsidRPr="007349AD" w14:paraId="7E9158CF" w14:textId="77777777" w:rsidTr="00DE25EC">
        <w:trPr>
          <w:cantSplit/>
          <w:jc w:val="center"/>
        </w:trPr>
        <w:tc>
          <w:tcPr>
            <w:tcW w:w="1033" w:type="pct"/>
            <w:tcBorders>
              <w:top w:val="nil"/>
            </w:tcBorders>
            <w:shd w:val="clear" w:color="auto" w:fill="auto"/>
          </w:tcPr>
          <w:p w14:paraId="5B3C4A1F"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4" w:type="pct"/>
            <w:tcBorders>
              <w:top w:val="nil"/>
            </w:tcBorders>
            <w:shd w:val="clear" w:color="auto" w:fill="auto"/>
          </w:tcPr>
          <w:p w14:paraId="32F463F3"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p>
        </w:tc>
        <w:tc>
          <w:tcPr>
            <w:tcW w:w="1245" w:type="pct"/>
          </w:tcPr>
          <w:p w14:paraId="64AB2F33"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120</w:t>
            </w:r>
          </w:p>
        </w:tc>
        <w:tc>
          <w:tcPr>
            <w:tcW w:w="1478" w:type="pct"/>
          </w:tcPr>
          <w:p w14:paraId="163EB423"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sz w:val="18"/>
                <w:lang w:eastAsia="en-GB"/>
              </w:rPr>
            </w:pPr>
            <w:r w:rsidRPr="007349AD">
              <w:rPr>
                <w:rFonts w:ascii="Arial" w:hAnsi="Arial"/>
                <w:sz w:val="18"/>
                <w:lang w:eastAsia="en-GB"/>
              </w:rPr>
              <w:t>3*64*T</w:t>
            </w:r>
            <w:r w:rsidRPr="007349AD">
              <w:rPr>
                <w:rFonts w:ascii="Arial" w:hAnsi="Arial"/>
                <w:sz w:val="18"/>
                <w:vertAlign w:val="subscript"/>
                <w:lang w:eastAsia="en-GB"/>
              </w:rPr>
              <w:t>c</w:t>
            </w:r>
          </w:p>
        </w:tc>
      </w:tr>
      <w:tr w:rsidR="007349AD" w:rsidRPr="007349AD" w14:paraId="59C2E098" w14:textId="77777777" w:rsidTr="00DE25EC">
        <w:trPr>
          <w:cantSplit/>
          <w:jc w:val="center"/>
        </w:trPr>
        <w:tc>
          <w:tcPr>
            <w:tcW w:w="5000" w:type="pct"/>
            <w:gridSpan w:val="4"/>
          </w:tcPr>
          <w:p w14:paraId="290902F3" w14:textId="77777777" w:rsidR="007349AD" w:rsidRPr="007349AD" w:rsidRDefault="007349AD" w:rsidP="007349AD">
            <w:pPr>
              <w:keepNext/>
              <w:keepLines/>
              <w:overflowPunct w:val="0"/>
              <w:autoSpaceDE w:val="0"/>
              <w:autoSpaceDN w:val="0"/>
              <w:adjustRightInd w:val="0"/>
              <w:spacing w:after="0"/>
              <w:ind w:left="851" w:hanging="851"/>
              <w:textAlignment w:val="baseline"/>
              <w:rPr>
                <w:rFonts w:ascii="Arial" w:hAnsi="Arial"/>
                <w:sz w:val="18"/>
                <w:lang w:eastAsia="en-GB"/>
              </w:rPr>
            </w:pPr>
            <w:r w:rsidRPr="007349AD">
              <w:rPr>
                <w:rFonts w:ascii="Arial" w:hAnsi="Arial" w:cs="Arial"/>
                <w:sz w:val="18"/>
                <w:lang w:eastAsia="en-GB"/>
              </w:rPr>
              <w:t>Note</w:t>
            </w:r>
            <w:r w:rsidRPr="007349AD">
              <w:rPr>
                <w:rFonts w:ascii="Arial" w:hAnsi="Arial"/>
                <w:sz w:val="18"/>
                <w:lang w:eastAsia="en-GB"/>
              </w:rPr>
              <w:t xml:space="preserve"> 1:</w:t>
            </w:r>
            <w:r w:rsidRPr="007349AD">
              <w:rPr>
                <w:rFonts w:ascii="Arial" w:hAnsi="Arial"/>
                <w:sz w:val="18"/>
                <w:lang w:eastAsia="en-GB"/>
              </w:rPr>
              <w:tab/>
              <w:t>T</w:t>
            </w:r>
            <w:r w:rsidRPr="007349AD">
              <w:rPr>
                <w:rFonts w:ascii="Arial" w:hAnsi="Arial"/>
                <w:sz w:val="18"/>
                <w:vertAlign w:val="subscript"/>
                <w:lang w:eastAsia="en-GB"/>
              </w:rPr>
              <w:t>c</w:t>
            </w:r>
            <w:r w:rsidRPr="007349AD">
              <w:rPr>
                <w:rFonts w:ascii="Arial" w:hAnsi="Arial"/>
                <w:sz w:val="18"/>
                <w:lang w:eastAsia="en-GB"/>
              </w:rPr>
              <w:t xml:space="preserve"> is the basic timing unit defined in TS 38.211 [8]</w:t>
            </w:r>
          </w:p>
        </w:tc>
      </w:tr>
    </w:tbl>
    <w:p w14:paraId="242F0987" w14:textId="77777777" w:rsidR="007349AD" w:rsidRPr="007349AD" w:rsidRDefault="007349AD" w:rsidP="007349AD">
      <w:pPr>
        <w:overflowPunct w:val="0"/>
        <w:autoSpaceDE w:val="0"/>
        <w:autoSpaceDN w:val="0"/>
        <w:adjustRightInd w:val="0"/>
        <w:textAlignment w:val="baseline"/>
        <w:rPr>
          <w:snapToGrid w:val="0"/>
          <w:lang w:eastAsia="en-GB"/>
        </w:rPr>
      </w:pPr>
    </w:p>
    <w:p w14:paraId="3B8D3F82" w14:textId="77777777" w:rsidR="007349AD" w:rsidRPr="007349AD" w:rsidRDefault="007349AD" w:rsidP="007349AD">
      <w:pPr>
        <w:keepNext/>
        <w:keepLines/>
        <w:overflowPunct w:val="0"/>
        <w:autoSpaceDE w:val="0"/>
        <w:autoSpaceDN w:val="0"/>
        <w:adjustRightInd w:val="0"/>
        <w:spacing w:before="60"/>
        <w:jc w:val="center"/>
        <w:textAlignment w:val="baseline"/>
        <w:rPr>
          <w:rFonts w:ascii="Arial" w:hAnsi="Arial"/>
          <w:b/>
          <w:lang w:eastAsia="en-GB"/>
        </w:rPr>
      </w:pPr>
      <w:r w:rsidRPr="007349AD">
        <w:rPr>
          <w:rFonts w:ascii="Arial" w:hAnsi="Arial"/>
          <w:b/>
          <w:lang w:eastAsia="en-GB"/>
        </w:rPr>
        <w:t xml:space="preserve">Table 12.2.1.2-2: The Value of </w:t>
      </w:r>
      <w:r w:rsidRPr="007349AD">
        <w:rPr>
          <w:rFonts w:ascii="Arial" w:hAnsi="Arial"/>
          <w:b/>
          <w:noProof/>
          <w:position w:val="-10"/>
          <w:lang w:val="en-US" w:eastAsia="zh-CN"/>
        </w:rPr>
        <w:drawing>
          <wp:inline distT="0" distB="0" distL="0" distR="0" wp14:anchorId="79929E14" wp14:editId="08C76818">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7349AD" w:rsidRPr="007349AD" w14:paraId="128045A5" w14:textId="77777777" w:rsidTr="00DE25EC">
        <w:trPr>
          <w:cantSplit/>
          <w:jc w:val="center"/>
        </w:trPr>
        <w:tc>
          <w:tcPr>
            <w:tcW w:w="3286" w:type="pct"/>
          </w:tcPr>
          <w:p w14:paraId="34CA324C"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b/>
                <w:sz w:val="18"/>
                <w:lang w:eastAsia="zh-CN"/>
              </w:rPr>
            </w:pPr>
            <w:r w:rsidRPr="007349AD">
              <w:rPr>
                <w:rFonts w:ascii="Arial" w:hAnsi="Arial"/>
                <w:b/>
                <w:sz w:val="18"/>
                <w:lang w:eastAsia="en-GB"/>
              </w:rPr>
              <w:t>Frequency range and band of cell used for uplink transmission</w:t>
            </w:r>
          </w:p>
        </w:tc>
        <w:tc>
          <w:tcPr>
            <w:tcW w:w="1714" w:type="pct"/>
          </w:tcPr>
          <w:p w14:paraId="4BF85FCE" w14:textId="77777777" w:rsidR="007349AD" w:rsidRPr="007349AD" w:rsidRDefault="007349AD" w:rsidP="007349AD">
            <w:pPr>
              <w:keepNext/>
              <w:keepLines/>
              <w:overflowPunct w:val="0"/>
              <w:autoSpaceDE w:val="0"/>
              <w:autoSpaceDN w:val="0"/>
              <w:adjustRightInd w:val="0"/>
              <w:spacing w:after="0"/>
              <w:jc w:val="center"/>
              <w:textAlignment w:val="baseline"/>
              <w:rPr>
                <w:rFonts w:ascii="Arial" w:hAnsi="Arial"/>
                <w:b/>
                <w:sz w:val="18"/>
                <w:lang w:eastAsia="en-GB"/>
              </w:rPr>
            </w:pPr>
            <w:r w:rsidRPr="007349AD">
              <w:rPr>
                <w:rFonts w:ascii="Arial" w:hAnsi="Arial"/>
                <w:b/>
                <w:noProof/>
                <w:position w:val="-10"/>
                <w:sz w:val="18"/>
                <w:lang w:val="en-US" w:eastAsia="zh-CN"/>
              </w:rPr>
              <w:drawing>
                <wp:inline distT="0" distB="0" distL="0" distR="0" wp14:anchorId="64F119E3" wp14:editId="107B0A03">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7349AD">
              <w:rPr>
                <w:rFonts w:ascii="Arial" w:hAnsi="Arial"/>
                <w:b/>
                <w:sz w:val="18"/>
                <w:lang w:eastAsia="en-GB"/>
              </w:rPr>
              <w:t>(Unit: T</w:t>
            </w:r>
            <w:r w:rsidRPr="007349AD">
              <w:rPr>
                <w:rFonts w:ascii="Arial" w:hAnsi="Arial"/>
                <w:b/>
                <w:sz w:val="18"/>
                <w:vertAlign w:val="subscript"/>
                <w:lang w:eastAsia="en-GB"/>
              </w:rPr>
              <w:t>C</w:t>
            </w:r>
            <w:r w:rsidRPr="007349AD">
              <w:rPr>
                <w:rFonts w:ascii="Arial" w:hAnsi="Arial"/>
                <w:b/>
                <w:sz w:val="18"/>
                <w:lang w:eastAsia="en-GB"/>
              </w:rPr>
              <w:t>)</w:t>
            </w:r>
          </w:p>
        </w:tc>
      </w:tr>
      <w:tr w:rsidR="007349AD" w:rsidRPr="007349AD" w14:paraId="638A38F2" w14:textId="77777777" w:rsidTr="00DE25EC">
        <w:trPr>
          <w:cantSplit/>
          <w:jc w:val="center"/>
        </w:trPr>
        <w:tc>
          <w:tcPr>
            <w:tcW w:w="3286" w:type="pct"/>
          </w:tcPr>
          <w:p w14:paraId="5DFC7C51" w14:textId="77777777" w:rsidR="007349AD" w:rsidRPr="007349AD" w:rsidRDefault="007349AD" w:rsidP="007349AD">
            <w:pPr>
              <w:keepNext/>
              <w:keepLines/>
              <w:overflowPunct w:val="0"/>
              <w:autoSpaceDE w:val="0"/>
              <w:autoSpaceDN w:val="0"/>
              <w:adjustRightInd w:val="0"/>
              <w:spacing w:after="0"/>
              <w:textAlignment w:val="baseline"/>
              <w:rPr>
                <w:rFonts w:ascii="Arial" w:eastAsia="MS Mincho" w:hAnsi="Arial"/>
                <w:sz w:val="18"/>
                <w:lang w:eastAsia="ja-JP"/>
              </w:rPr>
            </w:pPr>
            <w:r w:rsidRPr="007349AD">
              <w:rPr>
                <w:rFonts w:ascii="Arial" w:eastAsia="MS Mincho" w:hAnsi="Arial"/>
                <w:sz w:val="18"/>
                <w:lang w:eastAsia="ja-JP"/>
              </w:rPr>
              <w:t>FR1 T</w:t>
            </w:r>
            <w:r w:rsidRPr="007349AD">
              <w:rPr>
                <w:rFonts w:ascii="Arial" w:hAnsi="Arial"/>
                <w:sz w:val="18"/>
                <w:lang w:eastAsia="en-GB"/>
              </w:rPr>
              <w:t>DD band without LTE-NR coexistence case</w:t>
            </w:r>
            <w:r w:rsidRPr="007349AD">
              <w:rPr>
                <w:rFonts w:ascii="MS Mincho" w:eastAsia="MS Mincho" w:hAnsi="MS Mincho"/>
                <w:sz w:val="18"/>
                <w:lang w:eastAsia="ja-JP"/>
              </w:rPr>
              <w:t xml:space="preserve"> </w:t>
            </w:r>
          </w:p>
        </w:tc>
        <w:tc>
          <w:tcPr>
            <w:tcW w:w="1714" w:type="pct"/>
          </w:tcPr>
          <w:p w14:paraId="3A3A242A" w14:textId="77777777" w:rsidR="007349AD" w:rsidRPr="007349AD" w:rsidRDefault="007349AD" w:rsidP="007349AD">
            <w:pPr>
              <w:keepNext/>
              <w:keepLines/>
              <w:overflowPunct w:val="0"/>
              <w:autoSpaceDE w:val="0"/>
              <w:autoSpaceDN w:val="0"/>
              <w:adjustRightInd w:val="0"/>
              <w:spacing w:after="0"/>
              <w:textAlignment w:val="baseline"/>
              <w:rPr>
                <w:rFonts w:ascii="Arial" w:eastAsia="MS Mincho" w:hAnsi="Arial" w:cs="v4.2.0"/>
                <w:sz w:val="18"/>
                <w:lang w:eastAsia="ja-JP"/>
              </w:rPr>
            </w:pPr>
            <w:r w:rsidRPr="007349AD">
              <w:rPr>
                <w:rFonts w:ascii="Arial" w:hAnsi="Arial" w:cs="v4.2.0"/>
                <w:sz w:val="18"/>
                <w:lang w:eastAsia="ja-JP"/>
              </w:rPr>
              <w:t>2560</w:t>
            </w:r>
            <w:r w:rsidRPr="007349AD">
              <w:rPr>
                <w:rFonts w:ascii="Arial" w:hAnsi="Arial" w:cs="v4.2.0"/>
                <w:sz w:val="18"/>
                <w:lang w:eastAsia="en-GB"/>
              </w:rPr>
              <w:t>0</w:t>
            </w:r>
            <w:r w:rsidRPr="007349AD">
              <w:rPr>
                <w:rFonts w:ascii="Arial" w:eastAsia="MS Mincho" w:hAnsi="Arial" w:cs="v4.2.0"/>
                <w:sz w:val="18"/>
                <w:lang w:eastAsia="ja-JP"/>
              </w:rPr>
              <w:t xml:space="preserve"> (Note 1)</w:t>
            </w:r>
          </w:p>
        </w:tc>
      </w:tr>
      <w:tr w:rsidR="007349AD" w:rsidRPr="007349AD" w14:paraId="797E40AE" w14:textId="77777777" w:rsidTr="00DE25EC">
        <w:trPr>
          <w:cantSplit/>
          <w:jc w:val="center"/>
        </w:trPr>
        <w:tc>
          <w:tcPr>
            <w:tcW w:w="3286" w:type="pct"/>
          </w:tcPr>
          <w:p w14:paraId="48B78603" w14:textId="77777777" w:rsidR="007349AD" w:rsidRPr="007349AD" w:rsidRDefault="007349AD" w:rsidP="007349AD">
            <w:pPr>
              <w:keepNext/>
              <w:keepLines/>
              <w:overflowPunct w:val="0"/>
              <w:autoSpaceDE w:val="0"/>
              <w:autoSpaceDN w:val="0"/>
              <w:adjustRightInd w:val="0"/>
              <w:spacing w:after="0"/>
              <w:textAlignment w:val="baseline"/>
              <w:rPr>
                <w:rFonts w:ascii="Arial" w:eastAsia="MS Mincho" w:hAnsi="Arial"/>
                <w:sz w:val="18"/>
                <w:lang w:eastAsia="ja-JP"/>
              </w:rPr>
            </w:pPr>
            <w:r w:rsidRPr="007349AD">
              <w:rPr>
                <w:rFonts w:ascii="Arial" w:hAnsi="Arial"/>
                <w:sz w:val="18"/>
                <w:lang w:eastAsia="en-GB"/>
              </w:rPr>
              <w:t>FR1 TDD band</w:t>
            </w:r>
            <w:r w:rsidRPr="007349AD">
              <w:rPr>
                <w:rFonts w:ascii="Arial" w:eastAsia="MS Mincho" w:hAnsi="Arial"/>
                <w:sz w:val="18"/>
                <w:lang w:eastAsia="ja-JP"/>
              </w:rPr>
              <w:t xml:space="preserve"> </w:t>
            </w:r>
            <w:r w:rsidRPr="007349AD">
              <w:rPr>
                <w:rFonts w:ascii="Arial" w:hAnsi="Arial"/>
                <w:sz w:val="18"/>
                <w:lang w:eastAsia="zh-CN"/>
              </w:rPr>
              <w:t>with LTE-NR coexistence case</w:t>
            </w:r>
          </w:p>
        </w:tc>
        <w:tc>
          <w:tcPr>
            <w:tcW w:w="1714" w:type="pct"/>
          </w:tcPr>
          <w:p w14:paraId="439D02B9" w14:textId="77777777" w:rsidR="007349AD" w:rsidRPr="007349AD" w:rsidRDefault="007349AD" w:rsidP="007349AD">
            <w:pPr>
              <w:keepNext/>
              <w:keepLines/>
              <w:overflowPunct w:val="0"/>
              <w:autoSpaceDE w:val="0"/>
              <w:autoSpaceDN w:val="0"/>
              <w:adjustRightInd w:val="0"/>
              <w:spacing w:after="0"/>
              <w:textAlignment w:val="baseline"/>
              <w:rPr>
                <w:rFonts w:ascii="Arial" w:hAnsi="Arial" w:cs="v4.2.0"/>
                <w:sz w:val="18"/>
                <w:lang w:eastAsia="zh-CN"/>
              </w:rPr>
            </w:pPr>
            <w:r w:rsidRPr="007349AD">
              <w:rPr>
                <w:rFonts w:ascii="Arial" w:hAnsi="Arial" w:cs="v4.2.0"/>
                <w:sz w:val="18"/>
                <w:lang w:eastAsia="en-GB"/>
              </w:rPr>
              <w:t>39936</w:t>
            </w:r>
            <w:r w:rsidRPr="007349AD">
              <w:rPr>
                <w:rFonts w:ascii="Arial" w:hAnsi="Arial" w:cs="v4.2.0"/>
                <w:sz w:val="18"/>
                <w:lang w:eastAsia="zh-CN"/>
              </w:rPr>
              <w:t xml:space="preserve"> (Note 1)</w:t>
            </w:r>
          </w:p>
        </w:tc>
      </w:tr>
      <w:tr w:rsidR="007349AD" w:rsidRPr="007349AD" w14:paraId="528D4B53" w14:textId="77777777" w:rsidTr="00DE25EC">
        <w:trPr>
          <w:cantSplit/>
          <w:jc w:val="center"/>
        </w:trPr>
        <w:tc>
          <w:tcPr>
            <w:tcW w:w="3286" w:type="pct"/>
          </w:tcPr>
          <w:p w14:paraId="7B844C5E" w14:textId="77777777" w:rsidR="007349AD" w:rsidRPr="007349AD" w:rsidDel="00E06E79" w:rsidRDefault="007349AD" w:rsidP="007349AD">
            <w:pPr>
              <w:keepNext/>
              <w:keepLines/>
              <w:overflowPunct w:val="0"/>
              <w:autoSpaceDE w:val="0"/>
              <w:autoSpaceDN w:val="0"/>
              <w:adjustRightInd w:val="0"/>
              <w:spacing w:after="0"/>
              <w:textAlignment w:val="baseline"/>
              <w:rPr>
                <w:rFonts w:ascii="Arial" w:hAnsi="Arial"/>
                <w:sz w:val="18"/>
                <w:lang w:eastAsia="en-GB"/>
              </w:rPr>
            </w:pPr>
            <w:r w:rsidRPr="007349AD">
              <w:rPr>
                <w:rFonts w:ascii="Arial" w:hAnsi="Arial"/>
                <w:sz w:val="18"/>
                <w:lang w:eastAsia="en-GB"/>
              </w:rPr>
              <w:t>FR2</w:t>
            </w:r>
          </w:p>
        </w:tc>
        <w:tc>
          <w:tcPr>
            <w:tcW w:w="1714" w:type="pct"/>
          </w:tcPr>
          <w:p w14:paraId="1D72A76A" w14:textId="77777777" w:rsidR="007349AD" w:rsidRPr="007349AD" w:rsidDel="00E06E79" w:rsidRDefault="007349AD" w:rsidP="007349AD">
            <w:pPr>
              <w:keepNext/>
              <w:keepLines/>
              <w:overflowPunct w:val="0"/>
              <w:autoSpaceDE w:val="0"/>
              <w:autoSpaceDN w:val="0"/>
              <w:adjustRightInd w:val="0"/>
              <w:spacing w:after="0"/>
              <w:textAlignment w:val="baseline"/>
              <w:rPr>
                <w:rFonts w:ascii="Arial" w:hAnsi="Arial" w:cs="v4.2.0"/>
                <w:sz w:val="18"/>
                <w:lang w:eastAsia="en-GB"/>
              </w:rPr>
            </w:pPr>
            <w:r w:rsidRPr="007349AD">
              <w:rPr>
                <w:rFonts w:ascii="Arial" w:hAnsi="Arial" w:cs="v4.2.0"/>
                <w:sz w:val="18"/>
                <w:lang w:eastAsia="en-GB"/>
              </w:rPr>
              <w:t>13792</w:t>
            </w:r>
          </w:p>
        </w:tc>
      </w:tr>
      <w:tr w:rsidR="007349AD" w:rsidRPr="007349AD" w14:paraId="49AFB3A5" w14:textId="77777777" w:rsidTr="00DE25EC">
        <w:trPr>
          <w:cantSplit/>
          <w:jc w:val="center"/>
        </w:trPr>
        <w:tc>
          <w:tcPr>
            <w:tcW w:w="5000" w:type="pct"/>
            <w:gridSpan w:val="2"/>
          </w:tcPr>
          <w:p w14:paraId="118F8360" w14:textId="77777777" w:rsidR="007349AD" w:rsidRPr="007349AD" w:rsidRDefault="007349AD" w:rsidP="007349AD">
            <w:pPr>
              <w:keepNext/>
              <w:keepLines/>
              <w:overflowPunct w:val="0"/>
              <w:autoSpaceDE w:val="0"/>
              <w:autoSpaceDN w:val="0"/>
              <w:adjustRightInd w:val="0"/>
              <w:spacing w:after="0"/>
              <w:ind w:left="851" w:hanging="851"/>
              <w:textAlignment w:val="baseline"/>
              <w:rPr>
                <w:rFonts w:ascii="Arial" w:hAnsi="Arial"/>
                <w:sz w:val="18"/>
                <w:lang w:eastAsia="en-GB"/>
              </w:rPr>
            </w:pPr>
            <w:r w:rsidRPr="007349AD">
              <w:rPr>
                <w:rFonts w:ascii="Arial" w:hAnsi="Arial"/>
                <w:sz w:val="18"/>
                <w:lang w:eastAsia="en-GB"/>
              </w:rPr>
              <w:t>Note 1:</w:t>
            </w:r>
            <w:r w:rsidRPr="007349AD">
              <w:rPr>
                <w:rFonts w:ascii="Arial" w:hAnsi="Arial"/>
                <w:sz w:val="18"/>
                <w:lang w:eastAsia="en-GB"/>
              </w:rPr>
              <w:tab/>
              <w:t xml:space="preserve">The IAB-MT identifies </w:t>
            </w:r>
            <w:r w:rsidRPr="007349AD">
              <w:rPr>
                <w:rFonts w:ascii="Arial" w:hAnsi="Arial"/>
                <w:b/>
                <w:noProof/>
                <w:position w:val="-10"/>
                <w:sz w:val="18"/>
                <w:lang w:val="en-US" w:eastAsia="zh-CN"/>
              </w:rPr>
              <w:drawing>
                <wp:inline distT="0" distB="0" distL="0" distR="0" wp14:anchorId="5B3BC1D2" wp14:editId="1E877FFD">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7349AD">
              <w:rPr>
                <w:rFonts w:ascii="Arial" w:hAnsi="Arial"/>
                <w:sz w:val="18"/>
                <w:lang w:eastAsia="en-GB"/>
              </w:rPr>
              <w:t xml:space="preserve"> based on the information n-</w:t>
            </w:r>
            <w:proofErr w:type="spellStart"/>
            <w:r w:rsidRPr="007349AD">
              <w:rPr>
                <w:rFonts w:ascii="Arial" w:hAnsi="Arial"/>
                <w:sz w:val="18"/>
                <w:lang w:eastAsia="en-GB"/>
              </w:rPr>
              <w:t>TimingAdvanceOffset</w:t>
            </w:r>
            <w:proofErr w:type="spellEnd"/>
            <w:r w:rsidRPr="007349AD" w:rsidDel="00406F3A">
              <w:rPr>
                <w:rFonts w:ascii="Arial" w:hAnsi="Arial"/>
                <w:sz w:val="18"/>
                <w:lang w:eastAsia="en-GB"/>
              </w:rPr>
              <w:t xml:space="preserve"> </w:t>
            </w:r>
            <w:r w:rsidRPr="007349AD">
              <w:rPr>
                <w:rFonts w:ascii="Arial" w:hAnsi="Arial"/>
                <w:sz w:val="18"/>
                <w:lang w:eastAsia="en-GB"/>
              </w:rPr>
              <w:t>as specified in TS 38.331 [15]. If IAB-MT is not provided with the information n-</w:t>
            </w:r>
            <w:proofErr w:type="spellStart"/>
            <w:r w:rsidRPr="007349AD">
              <w:rPr>
                <w:rFonts w:ascii="Arial" w:hAnsi="Arial"/>
                <w:sz w:val="18"/>
                <w:lang w:eastAsia="en-GB"/>
              </w:rPr>
              <w:t>TimingAdvanceOffset</w:t>
            </w:r>
            <w:proofErr w:type="spellEnd"/>
            <w:r w:rsidRPr="007349AD">
              <w:rPr>
                <w:rFonts w:ascii="Arial" w:hAnsi="Arial"/>
                <w:sz w:val="18"/>
                <w:lang w:eastAsia="en-GB"/>
              </w:rPr>
              <w:t xml:space="preserve">, the default value of </w:t>
            </w:r>
            <w:r w:rsidRPr="007349AD">
              <w:rPr>
                <w:rFonts w:ascii="Arial" w:hAnsi="Arial"/>
                <w:b/>
                <w:noProof/>
                <w:position w:val="-10"/>
                <w:sz w:val="18"/>
                <w:lang w:val="en-US" w:eastAsia="zh-CN"/>
              </w:rPr>
              <w:drawing>
                <wp:inline distT="0" distB="0" distL="0" distR="0" wp14:anchorId="4F45D990" wp14:editId="45B83C2F">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7349AD">
              <w:rPr>
                <w:rFonts w:ascii="Arial" w:hAnsi="Arial"/>
                <w:sz w:val="18"/>
                <w:lang w:eastAsia="en-GB"/>
              </w:rPr>
              <w:t xml:space="preserve"> is set as </w:t>
            </w:r>
            <w:r w:rsidRPr="007349AD">
              <w:rPr>
                <w:rFonts w:ascii="Arial" w:hAnsi="Arial"/>
                <w:sz w:val="18"/>
                <w:lang w:eastAsia="ja-JP"/>
              </w:rPr>
              <w:t>2560</w:t>
            </w:r>
            <w:r w:rsidRPr="007349AD">
              <w:rPr>
                <w:rFonts w:ascii="Arial" w:hAnsi="Arial"/>
                <w:sz w:val="18"/>
                <w:lang w:eastAsia="en-GB"/>
              </w:rPr>
              <w:t>0 for FR1 band.</w:t>
            </w:r>
          </w:p>
        </w:tc>
      </w:tr>
    </w:tbl>
    <w:p w14:paraId="748B9C80" w14:textId="77777777" w:rsidR="007349AD" w:rsidRPr="007349AD" w:rsidRDefault="007349AD" w:rsidP="007349AD">
      <w:pPr>
        <w:overflowPunct w:val="0"/>
        <w:autoSpaceDE w:val="0"/>
        <w:autoSpaceDN w:val="0"/>
        <w:adjustRightInd w:val="0"/>
        <w:textAlignment w:val="baseline"/>
        <w:rPr>
          <w:lang w:eastAsia="en-GB"/>
        </w:rPr>
      </w:pPr>
    </w:p>
    <w:p w14:paraId="59F1CC3C" w14:textId="2AFFD95B" w:rsidR="00DE097E" w:rsidRDefault="007349AD" w:rsidP="007349AD">
      <w:pPr>
        <w:pStyle w:val="normalpuce"/>
        <w:tabs>
          <w:tab w:val="clear" w:pos="360"/>
          <w:tab w:val="num" w:pos="567"/>
        </w:tabs>
        <w:ind w:left="567" w:hanging="283"/>
        <w:rPr>
          <w:rFonts w:eastAsia="Times New Roman"/>
          <w:lang w:eastAsia="sv-SE"/>
        </w:rPr>
      </w:pPr>
      <w:r w:rsidRPr="007349AD">
        <w:rPr>
          <w:rFonts w:eastAsia="Times New Roman"/>
          <w:lang w:eastAsia="en-GB"/>
        </w:rPr>
        <w:lastRenderedPageBreak/>
        <w:t xml:space="preserve">When it is the transmission for PUCCH, PUSCH and SRS transmission, </w:t>
      </w:r>
      <w:r w:rsidRPr="007349AD">
        <w:rPr>
          <w:rFonts w:eastAsia="Times New Roman" w:cs="v4.2.0"/>
          <w:lang w:eastAsia="en-GB"/>
        </w:rPr>
        <w:t>the IAB-MT shall be capable of changing the transmission timing according to the received downlink frame of the reference cell</w:t>
      </w:r>
      <w:r w:rsidRPr="007349AD">
        <w:rPr>
          <w:rFonts w:eastAsia="Times New Roman"/>
          <w:lang w:eastAsia="en-GB"/>
        </w:rPr>
        <w:t xml:space="preserve"> except when the timing advance in clause 12.2.3 is applied.</w:t>
      </w:r>
    </w:p>
    <w:p w14:paraId="0A3F37AA" w14:textId="77C2DEEF" w:rsidR="007349AD" w:rsidRDefault="007349AD" w:rsidP="00DE097E">
      <w:pPr>
        <w:pStyle w:val="normalpuce"/>
        <w:tabs>
          <w:tab w:val="clear" w:pos="360"/>
          <w:tab w:val="num" w:pos="567"/>
        </w:tabs>
        <w:ind w:left="567" w:hanging="283"/>
        <w:rPr>
          <w:rFonts w:eastAsia="Times New Roman"/>
          <w:lang w:eastAsia="sv-SE"/>
        </w:rPr>
      </w:pPr>
    </w:p>
    <w:p w14:paraId="09EF7934" w14:textId="77777777" w:rsidR="007349AD" w:rsidRPr="00EE00B7" w:rsidRDefault="007349AD" w:rsidP="00DE097E">
      <w:pPr>
        <w:pStyle w:val="normalpuce"/>
        <w:tabs>
          <w:tab w:val="clear" w:pos="360"/>
          <w:tab w:val="num" w:pos="567"/>
        </w:tabs>
        <w:ind w:left="567" w:hanging="283"/>
      </w:pPr>
    </w:p>
    <w:p w14:paraId="0A7B9220" w14:textId="41A1891A" w:rsidR="00A6259E" w:rsidRDefault="00A6259E" w:rsidP="004061BB">
      <w:pPr>
        <w:rPr>
          <w:lang w:eastAsia="zh-CN"/>
        </w:rPr>
      </w:pPr>
    </w:p>
    <w:p w14:paraId="6FB98092" w14:textId="6B85EF01" w:rsidR="00A6259E" w:rsidRPr="00101FDD" w:rsidRDefault="00A6259E" w:rsidP="00A6259E">
      <w:pPr>
        <w:jc w:val="center"/>
        <w:rPr>
          <w:b/>
          <w:color w:val="00B0F0"/>
          <w:sz w:val="28"/>
          <w:szCs w:val="28"/>
          <w:lang w:eastAsia="zh-CN"/>
        </w:rPr>
      </w:pPr>
      <w:r w:rsidRPr="00101FDD">
        <w:rPr>
          <w:b/>
          <w:color w:val="00B0F0"/>
          <w:sz w:val="28"/>
          <w:szCs w:val="28"/>
          <w:lang w:eastAsia="zh-CN"/>
        </w:rPr>
        <w:t>----------------------</w:t>
      </w:r>
      <w:r w:rsidR="00D618FE">
        <w:rPr>
          <w:b/>
          <w:color w:val="00B0F0"/>
          <w:sz w:val="28"/>
          <w:szCs w:val="28"/>
          <w:lang w:eastAsia="zh-CN"/>
        </w:rPr>
        <w:t xml:space="preserve">NEXT </w:t>
      </w:r>
      <w:r w:rsidRPr="00101FDD">
        <w:rPr>
          <w:b/>
          <w:color w:val="00B0F0"/>
          <w:sz w:val="28"/>
          <w:szCs w:val="28"/>
          <w:lang w:eastAsia="zh-CN"/>
        </w:rPr>
        <w:t>CHANGE----------------------------</w:t>
      </w:r>
    </w:p>
    <w:p w14:paraId="6D15931C" w14:textId="25464D5C" w:rsidR="00A6259E" w:rsidRDefault="00A6259E" w:rsidP="00A07027">
      <w:pPr>
        <w:jc w:val="center"/>
        <w:rPr>
          <w:b/>
          <w:color w:val="00B0F0"/>
          <w:sz w:val="28"/>
          <w:szCs w:val="28"/>
          <w:lang w:eastAsia="zh-CN"/>
        </w:rPr>
      </w:pPr>
    </w:p>
    <w:p w14:paraId="15128FE7" w14:textId="60AAF6AB" w:rsidR="00693F25" w:rsidRDefault="00693F25" w:rsidP="00693F25">
      <w:pPr>
        <w:rPr>
          <w:lang w:eastAsia="zh-CN"/>
        </w:rPr>
      </w:pPr>
    </w:p>
    <w:p w14:paraId="65CE1BE9" w14:textId="77777777" w:rsidR="00693F25" w:rsidRPr="007654EC" w:rsidRDefault="00693F25" w:rsidP="00693F25">
      <w:pPr>
        <w:pStyle w:val="Heading5"/>
      </w:pPr>
      <w:bookmarkStart w:id="78" w:name="_Toc74583677"/>
      <w:bookmarkStart w:id="79" w:name="_Toc76542490"/>
      <w:bookmarkStart w:id="80" w:name="_Toc82450472"/>
      <w:bookmarkStart w:id="81" w:name="_Toc82451120"/>
      <w:bookmarkStart w:id="82" w:name="_Toc89949509"/>
      <w:bookmarkStart w:id="83" w:name="_Toc98755898"/>
      <w:bookmarkStart w:id="84" w:name="_Toc98763490"/>
      <w:bookmarkStart w:id="85" w:name="_Toc106184419"/>
      <w:r w:rsidRPr="007654EC">
        <w:rPr>
          <w:rFonts w:eastAsia="SimSun" w:hint="eastAsia"/>
          <w:lang w:eastAsia="zh-CN"/>
        </w:rPr>
        <w:t>G.2.2</w:t>
      </w:r>
      <w:r w:rsidRPr="007654EC">
        <w:t>.1.1</w:t>
      </w:r>
      <w:r w:rsidRPr="007654EC">
        <w:tab/>
        <w:t xml:space="preserve">NR </w:t>
      </w:r>
      <w:r w:rsidRPr="007654EC">
        <w:rPr>
          <w:rFonts w:eastAsia="SimSun" w:hint="eastAsia"/>
          <w:lang w:eastAsia="zh-CN"/>
        </w:rPr>
        <w:t>IAB-MT</w:t>
      </w:r>
      <w:r w:rsidRPr="007654EC">
        <w:t xml:space="preserve"> Transmit Timing Test for FR1</w:t>
      </w:r>
      <w:bookmarkEnd w:id="78"/>
      <w:bookmarkEnd w:id="79"/>
      <w:bookmarkEnd w:id="80"/>
      <w:bookmarkEnd w:id="81"/>
      <w:bookmarkEnd w:id="82"/>
      <w:bookmarkEnd w:id="83"/>
      <w:bookmarkEnd w:id="84"/>
      <w:bookmarkEnd w:id="85"/>
    </w:p>
    <w:p w14:paraId="2F11A71E" w14:textId="77777777" w:rsidR="00693F25" w:rsidRPr="007654EC" w:rsidRDefault="00693F25" w:rsidP="00693F25">
      <w:pPr>
        <w:pStyle w:val="H6"/>
      </w:pPr>
      <w:bookmarkStart w:id="86" w:name="_Toc535476517"/>
      <w:r w:rsidRPr="007654EC">
        <w:rPr>
          <w:rFonts w:eastAsia="SimSun" w:hint="eastAsia"/>
          <w:lang w:eastAsia="zh-CN"/>
        </w:rPr>
        <w:t>G.2.2</w:t>
      </w:r>
      <w:r w:rsidRPr="007654EC">
        <w:t>.1.1.1</w:t>
      </w:r>
      <w:r w:rsidRPr="007654EC">
        <w:tab/>
        <w:t>Test Purpose and environment</w:t>
      </w:r>
      <w:bookmarkEnd w:id="86"/>
    </w:p>
    <w:p w14:paraId="5344EBD6" w14:textId="77777777" w:rsidR="00693F25" w:rsidRPr="007654EC" w:rsidRDefault="00693F25" w:rsidP="00693F25">
      <w:pPr>
        <w:spacing w:line="259" w:lineRule="auto"/>
        <w:rPr>
          <w:rFonts w:eastAsia="SimSun"/>
          <w:lang w:val="en-US" w:eastAsia="zh-CN"/>
        </w:rPr>
      </w:pPr>
      <w:r w:rsidRPr="007654EC">
        <w:t xml:space="preserve">The purpose of this test is to verify that the </w:t>
      </w:r>
      <w:r w:rsidRPr="007654EC">
        <w:rPr>
          <w:rFonts w:eastAsia="SimSun" w:hint="eastAsia"/>
          <w:lang w:eastAsia="zh-CN"/>
        </w:rPr>
        <w:t>IAB-MT</w:t>
      </w:r>
      <w:r w:rsidRPr="007654EC">
        <w:t xml:space="preserve"> can follow frame timing change of the connected </w:t>
      </w:r>
      <w:proofErr w:type="spellStart"/>
      <w:r w:rsidRPr="007654EC">
        <w:t>gNodeb</w:t>
      </w:r>
      <w:proofErr w:type="spellEnd"/>
      <w:r w:rsidRPr="007654EC">
        <w:t xml:space="preserve"> and that the </w:t>
      </w:r>
      <w:r w:rsidRPr="007654EC">
        <w:rPr>
          <w:rFonts w:eastAsia="SimSun" w:hint="eastAsia"/>
          <w:lang w:eastAsia="zh-CN"/>
        </w:rPr>
        <w:t>IAB-MT</w:t>
      </w:r>
      <w:r w:rsidRPr="007654EC">
        <w:t xml:space="preserve"> initial transmit timing accuracy, maximum amount of timing change in one adjustment, minimum and maximum adjustment rate are within the specified limits. This test will verify the requirements in clause </w:t>
      </w:r>
      <w:r w:rsidRPr="007654EC">
        <w:rPr>
          <w:rFonts w:eastAsia="SimSun" w:hint="eastAsia"/>
          <w:lang w:val="en-US" w:eastAsia="zh-CN"/>
        </w:rPr>
        <w:t>12.2</w:t>
      </w:r>
      <w:r w:rsidRPr="007654EC">
        <w:t>.1.2.</w:t>
      </w:r>
      <w:r w:rsidRPr="007654EC">
        <w:rPr>
          <w:rFonts w:eastAsia="SimSun" w:hint="eastAsia"/>
          <w:lang w:val="en-US" w:eastAsia="zh-CN"/>
        </w:rPr>
        <w:t xml:space="preserve"> Local area IAB-MT type 1-H shall be tested with this test.</w:t>
      </w:r>
    </w:p>
    <w:p w14:paraId="16184497" w14:textId="77777777" w:rsidR="00693F25" w:rsidRPr="007654EC" w:rsidRDefault="00693F25" w:rsidP="00693F25">
      <w:pPr>
        <w:spacing w:line="259" w:lineRule="auto"/>
        <w:rPr>
          <w:rFonts w:eastAsia="SimSun"/>
          <w:lang w:val="en-US" w:eastAsia="zh-CN"/>
        </w:rPr>
      </w:pPr>
      <w:r w:rsidRPr="007654EC">
        <w:t xml:space="preserve">Supported test configurations are shown in Table </w:t>
      </w:r>
      <w:r w:rsidRPr="007654EC">
        <w:rPr>
          <w:rFonts w:eastAsia="SimSun" w:hint="eastAsia"/>
          <w:lang w:eastAsia="zh-CN"/>
        </w:rPr>
        <w:t>G.2.2</w:t>
      </w:r>
      <w:r w:rsidRPr="007654EC">
        <w:t>.1.1.1-1</w:t>
      </w:r>
      <w:r w:rsidRPr="007654EC">
        <w:rPr>
          <w:rFonts w:eastAsia="SimSun" w:hint="eastAsia"/>
          <w:lang w:val="en-US" w:eastAsia="zh-CN"/>
        </w:rPr>
        <w:t>.</w:t>
      </w:r>
    </w:p>
    <w:p w14:paraId="3C0C1226" w14:textId="77777777" w:rsidR="00693F25" w:rsidRPr="007654EC" w:rsidRDefault="00693F25" w:rsidP="00693F25">
      <w:pPr>
        <w:pStyle w:val="TH"/>
      </w:pPr>
      <w:r w:rsidRPr="007654EC">
        <w:t xml:space="preserve">Table </w:t>
      </w:r>
      <w:r w:rsidRPr="007654EC">
        <w:rPr>
          <w:rFonts w:eastAsia="SimSun" w:hint="eastAsia"/>
          <w:lang w:eastAsia="zh-CN"/>
        </w:rPr>
        <w:t>G.2.2</w:t>
      </w:r>
      <w:r w:rsidRPr="007654EC">
        <w:t xml:space="preserve">.1.1.1-1: Supported test configurations for FR1 </w:t>
      </w:r>
      <w:proofErr w:type="spellStart"/>
      <w:r w:rsidRPr="007654EC">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93F25" w:rsidRPr="007654EC" w14:paraId="7307D7D2" w14:textId="77777777" w:rsidTr="00DE25EC">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3621059C" w14:textId="77777777" w:rsidR="00693F25" w:rsidRPr="007654EC" w:rsidRDefault="00693F25" w:rsidP="00DE25EC">
            <w:pPr>
              <w:pStyle w:val="TAH"/>
            </w:pPr>
            <w:r w:rsidRPr="007654EC">
              <w:t>Configuration</w:t>
            </w:r>
          </w:p>
        </w:tc>
        <w:tc>
          <w:tcPr>
            <w:tcW w:w="4970" w:type="dxa"/>
            <w:tcBorders>
              <w:top w:val="single" w:sz="4" w:space="0" w:color="auto"/>
              <w:left w:val="single" w:sz="4" w:space="0" w:color="auto"/>
              <w:bottom w:val="single" w:sz="4" w:space="0" w:color="auto"/>
              <w:right w:val="single" w:sz="4" w:space="0" w:color="auto"/>
            </w:tcBorders>
          </w:tcPr>
          <w:p w14:paraId="2BE1084A" w14:textId="77777777" w:rsidR="00693F25" w:rsidRPr="007654EC" w:rsidRDefault="00693F25" w:rsidP="00DE25EC">
            <w:pPr>
              <w:pStyle w:val="TAH"/>
            </w:pPr>
            <w:r w:rsidRPr="007654EC">
              <w:t>Description</w:t>
            </w:r>
          </w:p>
        </w:tc>
      </w:tr>
      <w:tr w:rsidR="00693F25" w:rsidRPr="007654EC" w14:paraId="5B91FC85" w14:textId="77777777" w:rsidTr="00DE25EC">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0EEF846F" w14:textId="77777777" w:rsidR="00693F25" w:rsidRPr="007654EC" w:rsidRDefault="00693F25" w:rsidP="00DE25EC">
            <w:pPr>
              <w:pStyle w:val="TAL"/>
              <w:rPr>
                <w:rFonts w:eastAsia="SimSun"/>
                <w:lang w:val="en-US" w:eastAsia="zh-CN"/>
              </w:rPr>
            </w:pPr>
            <w:r w:rsidRPr="007654EC">
              <w:rPr>
                <w:rFonts w:eastAsia="SimSun" w:hint="eastAsia"/>
                <w:lang w:val="en-US" w:eastAsia="zh-CN"/>
              </w:rPr>
              <w:t>1</w:t>
            </w:r>
          </w:p>
        </w:tc>
        <w:tc>
          <w:tcPr>
            <w:tcW w:w="4970" w:type="dxa"/>
            <w:tcBorders>
              <w:top w:val="single" w:sz="4" w:space="0" w:color="auto"/>
              <w:left w:val="single" w:sz="4" w:space="0" w:color="auto"/>
              <w:bottom w:val="single" w:sz="4" w:space="0" w:color="auto"/>
              <w:right w:val="single" w:sz="4" w:space="0" w:color="auto"/>
            </w:tcBorders>
          </w:tcPr>
          <w:p w14:paraId="15B85498" w14:textId="77777777" w:rsidR="00693F25" w:rsidRPr="007654EC" w:rsidRDefault="00693F25" w:rsidP="00DE25EC">
            <w:pPr>
              <w:pStyle w:val="TAL"/>
            </w:pPr>
            <w:r w:rsidRPr="007654EC">
              <w:t>NR TDD, SSB SCS 15 kHz, data SCS 15 kHz, BW 10 MHz</w:t>
            </w:r>
          </w:p>
        </w:tc>
      </w:tr>
      <w:tr w:rsidR="00693F25" w:rsidRPr="007654EC" w14:paraId="14132F33" w14:textId="77777777" w:rsidTr="00DE25EC">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0A916817" w14:textId="77777777" w:rsidR="00693F25" w:rsidRPr="007654EC" w:rsidRDefault="00693F25" w:rsidP="00DE25EC">
            <w:pPr>
              <w:pStyle w:val="TAL"/>
              <w:rPr>
                <w:rFonts w:eastAsia="SimSun"/>
                <w:lang w:val="en-US" w:eastAsia="zh-CN"/>
              </w:rPr>
            </w:pPr>
            <w:r w:rsidRPr="007654EC">
              <w:rPr>
                <w:rFonts w:eastAsia="SimSun" w:hint="eastAsia"/>
                <w:lang w:val="en-US" w:eastAsia="zh-CN"/>
              </w:rPr>
              <w:t>2</w:t>
            </w:r>
          </w:p>
        </w:tc>
        <w:tc>
          <w:tcPr>
            <w:tcW w:w="4970" w:type="dxa"/>
            <w:tcBorders>
              <w:top w:val="single" w:sz="4" w:space="0" w:color="auto"/>
              <w:left w:val="single" w:sz="4" w:space="0" w:color="auto"/>
              <w:bottom w:val="single" w:sz="4" w:space="0" w:color="auto"/>
              <w:right w:val="single" w:sz="4" w:space="0" w:color="auto"/>
            </w:tcBorders>
          </w:tcPr>
          <w:p w14:paraId="0752F1CE" w14:textId="77777777" w:rsidR="00693F25" w:rsidRPr="007654EC" w:rsidRDefault="00693F25" w:rsidP="00DE25EC">
            <w:pPr>
              <w:pStyle w:val="TAL"/>
            </w:pPr>
            <w:r w:rsidRPr="007654EC">
              <w:t>NR TDD, SSB SCS 30 kHz, data SCS 30 kHz, BW 40 MHz</w:t>
            </w:r>
          </w:p>
        </w:tc>
      </w:tr>
      <w:tr w:rsidR="00693F25" w:rsidRPr="007654EC" w14:paraId="75F5E381" w14:textId="77777777" w:rsidTr="00DE25EC">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tcPr>
          <w:p w14:paraId="3F067651" w14:textId="77777777" w:rsidR="00693F25" w:rsidRPr="007654EC" w:rsidRDefault="00693F25" w:rsidP="00DE25EC">
            <w:pPr>
              <w:pStyle w:val="TAN"/>
            </w:pPr>
            <w:r w:rsidRPr="007654EC">
              <w:t>Note:</w:t>
            </w:r>
            <w:r w:rsidRPr="007654EC">
              <w:tab/>
              <w:t xml:space="preserve">The </w:t>
            </w:r>
            <w:r w:rsidRPr="007654EC">
              <w:rPr>
                <w:rFonts w:eastAsia="SimSun" w:hint="eastAsia"/>
                <w:lang w:eastAsia="zh-CN"/>
              </w:rPr>
              <w:t>IAB-MT</w:t>
            </w:r>
            <w:r w:rsidRPr="007654EC">
              <w:t xml:space="preserve"> is only required to be tested in one of the supported test configurations </w:t>
            </w:r>
          </w:p>
        </w:tc>
      </w:tr>
    </w:tbl>
    <w:p w14:paraId="7525C325" w14:textId="77777777" w:rsidR="00693F25" w:rsidRPr="007654EC" w:rsidRDefault="00693F25" w:rsidP="00693F25">
      <w:pPr>
        <w:spacing w:line="259" w:lineRule="auto"/>
      </w:pPr>
    </w:p>
    <w:p w14:paraId="44BC693D" w14:textId="77777777" w:rsidR="00693F25" w:rsidRPr="007654EC" w:rsidRDefault="00693F25" w:rsidP="00693F25">
      <w:pPr>
        <w:spacing w:line="259" w:lineRule="auto"/>
      </w:pPr>
      <w:r w:rsidRPr="007654EC">
        <w:t>For this test a single NR cell</w:t>
      </w:r>
      <w:r w:rsidRPr="007654EC">
        <w:rPr>
          <w:rFonts w:eastAsia="SimSun" w:hint="eastAsia"/>
          <w:lang w:val="en-US" w:eastAsia="zh-CN"/>
        </w:rPr>
        <w:t xml:space="preserve"> (Cell 1)</w:t>
      </w:r>
      <w:r w:rsidRPr="007654EC">
        <w:t xml:space="preserve"> is used. Table </w:t>
      </w:r>
      <w:r w:rsidRPr="007654EC">
        <w:rPr>
          <w:rFonts w:eastAsia="SimSun" w:hint="eastAsia"/>
          <w:lang w:eastAsia="zh-CN"/>
        </w:rPr>
        <w:t>G.2.2</w:t>
      </w:r>
      <w:r w:rsidRPr="007654EC">
        <w:t xml:space="preserve">.1.1.1-2 defines the parameters to be configured and strength of the transmitted signals. The transmit timing is verified by the </w:t>
      </w:r>
      <w:r w:rsidRPr="007654EC">
        <w:rPr>
          <w:rFonts w:eastAsia="SimSun" w:hint="eastAsia"/>
          <w:lang w:eastAsia="zh-CN"/>
        </w:rPr>
        <w:t>IAB-MT</w:t>
      </w:r>
      <w:r w:rsidRPr="007654EC">
        <w:t xml:space="preserve"> transmitting SRS using the configuration defined in Table </w:t>
      </w:r>
      <w:r w:rsidRPr="007654EC">
        <w:rPr>
          <w:rFonts w:eastAsia="SimSun" w:hint="eastAsia"/>
          <w:lang w:eastAsia="zh-CN"/>
        </w:rPr>
        <w:t>G.2.2</w:t>
      </w:r>
      <w:r w:rsidRPr="007654EC">
        <w:t>.1.1.1-3.</w:t>
      </w:r>
    </w:p>
    <w:p w14:paraId="0B1E1A50" w14:textId="77777777" w:rsidR="00693F25" w:rsidRPr="007654EC" w:rsidRDefault="00693F25" w:rsidP="00693F25">
      <w:pPr>
        <w:pStyle w:val="TH"/>
      </w:pPr>
      <w:r w:rsidRPr="007654EC">
        <w:lastRenderedPageBreak/>
        <w:t xml:space="preserve">Table </w:t>
      </w:r>
      <w:r w:rsidRPr="007654EC">
        <w:rPr>
          <w:rFonts w:eastAsia="SimSun" w:hint="eastAsia"/>
          <w:lang w:eastAsia="zh-CN"/>
        </w:rPr>
        <w:t>G.2.2</w:t>
      </w:r>
      <w:r w:rsidRPr="007654EC">
        <w:t>.1.1.1-2: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2307"/>
      </w:tblGrid>
      <w:tr w:rsidR="00693F25" w:rsidRPr="007654EC" w14:paraId="45A00AEF"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CE417AD" w14:textId="77777777" w:rsidR="00693F25" w:rsidRPr="007654EC" w:rsidRDefault="00693F25" w:rsidP="00DE25EC">
            <w:pPr>
              <w:pStyle w:val="TAH"/>
            </w:pPr>
            <w:r w:rsidRPr="007654EC">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756D0C8E" w14:textId="77777777" w:rsidR="00693F25" w:rsidRPr="007654EC" w:rsidRDefault="00693F25" w:rsidP="00DE25EC">
            <w:pPr>
              <w:pStyle w:val="TAH"/>
            </w:pPr>
            <w:r w:rsidRPr="007654EC">
              <w:t>Unit</w:t>
            </w:r>
          </w:p>
        </w:tc>
        <w:tc>
          <w:tcPr>
            <w:tcW w:w="1434" w:type="dxa"/>
            <w:tcBorders>
              <w:top w:val="single" w:sz="4" w:space="0" w:color="auto"/>
              <w:left w:val="single" w:sz="4" w:space="0" w:color="auto"/>
              <w:bottom w:val="single" w:sz="4" w:space="0" w:color="auto"/>
              <w:right w:val="single" w:sz="4" w:space="0" w:color="auto"/>
            </w:tcBorders>
            <w:vAlign w:val="center"/>
          </w:tcPr>
          <w:p w14:paraId="73879314" w14:textId="77777777" w:rsidR="00693F25" w:rsidRPr="007654EC" w:rsidRDefault="00693F25" w:rsidP="00DE25EC">
            <w:pPr>
              <w:pStyle w:val="TAH"/>
            </w:pPr>
            <w:r w:rsidRPr="007654EC">
              <w:t>Config</w:t>
            </w:r>
          </w:p>
        </w:tc>
        <w:tc>
          <w:tcPr>
            <w:tcW w:w="2307" w:type="dxa"/>
            <w:tcBorders>
              <w:top w:val="single" w:sz="4" w:space="0" w:color="auto"/>
              <w:left w:val="single" w:sz="4" w:space="0" w:color="auto"/>
              <w:bottom w:val="single" w:sz="4" w:space="0" w:color="auto"/>
              <w:right w:val="single" w:sz="4" w:space="0" w:color="auto"/>
            </w:tcBorders>
            <w:vAlign w:val="center"/>
          </w:tcPr>
          <w:p w14:paraId="33224AE5" w14:textId="77777777" w:rsidR="00693F25" w:rsidRPr="007654EC" w:rsidRDefault="00693F25" w:rsidP="00DE25EC">
            <w:pPr>
              <w:pStyle w:val="TAH"/>
            </w:pPr>
            <w:r w:rsidRPr="007654EC">
              <w:t>Test1</w:t>
            </w:r>
          </w:p>
        </w:tc>
      </w:tr>
      <w:tr w:rsidR="00693F25" w:rsidRPr="007654EC" w14:paraId="545A941B"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7D04133" w14:textId="77777777" w:rsidR="00693F25" w:rsidRPr="007654EC" w:rsidRDefault="00693F25" w:rsidP="00DE25EC">
            <w:pPr>
              <w:pStyle w:val="TAL"/>
            </w:pPr>
            <w:r w:rsidRPr="007654EC">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7B621B37"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DBAF713" w14:textId="77777777" w:rsidR="00693F25" w:rsidRPr="007654EC" w:rsidRDefault="00693F25" w:rsidP="00DE25EC">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08A59BE7" w14:textId="77777777" w:rsidR="00693F25" w:rsidRPr="007654EC" w:rsidRDefault="00693F25" w:rsidP="00DE25EC">
            <w:pPr>
              <w:pStyle w:val="TAC"/>
            </w:pPr>
            <w:r w:rsidRPr="007654EC">
              <w:t>1</w:t>
            </w:r>
          </w:p>
        </w:tc>
      </w:tr>
      <w:tr w:rsidR="00693F25" w:rsidRPr="007654EC" w14:paraId="4B2FC1DA" w14:textId="77777777" w:rsidTr="00DE25EC">
        <w:trPr>
          <w:trHeight w:val="238"/>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1F0A993" w14:textId="77777777" w:rsidR="00693F25" w:rsidRPr="007654EC" w:rsidRDefault="00693F25" w:rsidP="00DE25EC">
            <w:pPr>
              <w:pStyle w:val="TAL"/>
            </w:pPr>
            <w:r w:rsidRPr="007654EC">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8A6371A" w14:textId="77777777" w:rsidR="00693F25" w:rsidRPr="007654EC" w:rsidRDefault="00693F25" w:rsidP="00DE25EC">
            <w:pPr>
              <w:pStyle w:val="TAC"/>
            </w:pPr>
          </w:p>
        </w:tc>
        <w:tc>
          <w:tcPr>
            <w:tcW w:w="1434" w:type="dxa"/>
            <w:tcBorders>
              <w:top w:val="single" w:sz="4" w:space="0" w:color="auto"/>
              <w:left w:val="single" w:sz="4" w:space="0" w:color="auto"/>
              <w:right w:val="single" w:sz="4" w:space="0" w:color="auto"/>
            </w:tcBorders>
            <w:vAlign w:val="center"/>
          </w:tcPr>
          <w:p w14:paraId="1B9CE452" w14:textId="77777777" w:rsidR="00693F25" w:rsidRPr="007654EC" w:rsidRDefault="00693F25" w:rsidP="00DE25EC">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6CEFEBA3" w14:textId="77777777" w:rsidR="00693F25" w:rsidRPr="007654EC" w:rsidRDefault="00693F25" w:rsidP="00DE25EC">
            <w:pPr>
              <w:pStyle w:val="TAC"/>
            </w:pPr>
            <w:r w:rsidRPr="007654EC">
              <w:t>TDDConf.1.1</w:t>
            </w:r>
          </w:p>
        </w:tc>
      </w:tr>
      <w:tr w:rsidR="00693F25" w:rsidRPr="007654EC" w14:paraId="5ED5B950" w14:textId="77777777" w:rsidTr="00DE25E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2CA8EF" w14:textId="77777777" w:rsidR="00693F25" w:rsidRPr="007654EC" w:rsidRDefault="00693F25" w:rsidP="00DE25E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0659790C"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18578E3" w14:textId="77777777" w:rsidR="00693F25" w:rsidRPr="007654EC" w:rsidRDefault="00693F25" w:rsidP="00DE25EC">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687B576C" w14:textId="77777777" w:rsidR="00693F25" w:rsidRPr="007654EC" w:rsidRDefault="00693F25" w:rsidP="00DE25EC">
            <w:pPr>
              <w:pStyle w:val="TAC"/>
            </w:pPr>
            <w:r w:rsidRPr="007654EC">
              <w:t>TDDConf.1.2</w:t>
            </w:r>
          </w:p>
        </w:tc>
      </w:tr>
      <w:tr w:rsidR="00693F25" w:rsidRPr="007654EC" w14:paraId="16221200" w14:textId="77777777" w:rsidTr="00DE25EC">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483329F3" w14:textId="77777777" w:rsidR="00693F25" w:rsidRPr="007654EC" w:rsidRDefault="00693F25" w:rsidP="00DE25EC">
            <w:pPr>
              <w:pStyle w:val="TAL"/>
            </w:pPr>
            <w:proofErr w:type="spellStart"/>
            <w:r w:rsidRPr="007654EC">
              <w:t>BW</w:t>
            </w:r>
            <w:r w:rsidRPr="007654EC">
              <w:rPr>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6DDD1ABA" w14:textId="77777777" w:rsidR="00693F25" w:rsidRPr="007654EC" w:rsidRDefault="00693F25" w:rsidP="00DE25EC">
            <w:pPr>
              <w:pStyle w:val="TAC"/>
            </w:pPr>
            <w:r w:rsidRPr="007654EC">
              <w:t>MHz</w:t>
            </w:r>
          </w:p>
        </w:tc>
        <w:tc>
          <w:tcPr>
            <w:tcW w:w="1434" w:type="dxa"/>
            <w:tcBorders>
              <w:top w:val="single" w:sz="4" w:space="0" w:color="auto"/>
              <w:left w:val="single" w:sz="4" w:space="0" w:color="auto"/>
              <w:bottom w:val="single" w:sz="4" w:space="0" w:color="auto"/>
              <w:right w:val="single" w:sz="4" w:space="0" w:color="auto"/>
            </w:tcBorders>
            <w:vAlign w:val="center"/>
          </w:tcPr>
          <w:p w14:paraId="56574E66" w14:textId="77777777" w:rsidR="00693F25" w:rsidRPr="007654EC" w:rsidRDefault="00693F25" w:rsidP="00DE25EC">
            <w:pPr>
              <w:pStyle w:val="TAC"/>
            </w:pPr>
            <w:r w:rsidRPr="007654EC">
              <w:t>1</w:t>
            </w:r>
          </w:p>
        </w:tc>
        <w:tc>
          <w:tcPr>
            <w:tcW w:w="2307" w:type="dxa"/>
            <w:tcBorders>
              <w:top w:val="single" w:sz="4" w:space="0" w:color="auto"/>
              <w:left w:val="single" w:sz="4" w:space="0" w:color="auto"/>
              <w:bottom w:val="single" w:sz="4" w:space="0" w:color="auto"/>
              <w:right w:val="single" w:sz="4" w:space="0" w:color="auto"/>
            </w:tcBorders>
            <w:vAlign w:val="center"/>
          </w:tcPr>
          <w:p w14:paraId="6E679092" w14:textId="77777777" w:rsidR="00693F25" w:rsidRPr="007654EC" w:rsidRDefault="00693F25" w:rsidP="00DE25EC">
            <w:pPr>
              <w:pStyle w:val="TAC"/>
            </w:pPr>
            <w:r w:rsidRPr="007654EC">
              <w:t xml:space="preserve">10: </w:t>
            </w:r>
            <w:proofErr w:type="spellStart"/>
            <w:proofErr w:type="gramStart"/>
            <w:r w:rsidRPr="007654EC">
              <w:t>N</w:t>
            </w:r>
            <w:r w:rsidRPr="007654EC">
              <w:rPr>
                <w:vertAlign w:val="subscript"/>
              </w:rPr>
              <w:t>RB,c</w:t>
            </w:r>
            <w:proofErr w:type="spellEnd"/>
            <w:proofErr w:type="gramEnd"/>
            <w:r w:rsidRPr="007654EC">
              <w:t xml:space="preserve"> = 52</w:t>
            </w:r>
          </w:p>
        </w:tc>
      </w:tr>
      <w:tr w:rsidR="00693F25" w:rsidRPr="007654EC" w14:paraId="4BFFC628" w14:textId="77777777" w:rsidTr="00DE25E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193F46" w14:textId="77777777" w:rsidR="00693F25" w:rsidRPr="007654EC" w:rsidRDefault="00693F25" w:rsidP="00DE25E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479D3FE3"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6A8D109" w14:textId="77777777" w:rsidR="00693F25" w:rsidRPr="007654EC" w:rsidRDefault="00693F25" w:rsidP="00DE25EC">
            <w:pPr>
              <w:pStyle w:val="TAC"/>
            </w:pPr>
            <w:r w:rsidRPr="007654EC">
              <w:t>2</w:t>
            </w:r>
          </w:p>
        </w:tc>
        <w:tc>
          <w:tcPr>
            <w:tcW w:w="2307" w:type="dxa"/>
            <w:tcBorders>
              <w:top w:val="single" w:sz="4" w:space="0" w:color="auto"/>
              <w:left w:val="single" w:sz="4" w:space="0" w:color="auto"/>
              <w:bottom w:val="single" w:sz="4" w:space="0" w:color="auto"/>
              <w:right w:val="single" w:sz="4" w:space="0" w:color="auto"/>
            </w:tcBorders>
            <w:vAlign w:val="center"/>
          </w:tcPr>
          <w:p w14:paraId="456843D9" w14:textId="77777777" w:rsidR="00693F25" w:rsidRPr="007654EC" w:rsidRDefault="00693F25" w:rsidP="00DE25EC">
            <w:pPr>
              <w:pStyle w:val="TAC"/>
              <w:rPr>
                <w:lang w:val="de-DE"/>
              </w:rPr>
            </w:pPr>
            <w:r w:rsidRPr="007654EC">
              <w:t xml:space="preserve">10: </w:t>
            </w:r>
            <w:proofErr w:type="gramStart"/>
            <w:r w:rsidRPr="007654EC">
              <w:rPr>
                <w:lang w:val="de-DE"/>
              </w:rPr>
              <w:t>N</w:t>
            </w:r>
            <w:r w:rsidRPr="007654EC">
              <w:rPr>
                <w:vertAlign w:val="subscript"/>
                <w:lang w:val="de-DE"/>
              </w:rPr>
              <w:t>RB,c</w:t>
            </w:r>
            <w:proofErr w:type="gramEnd"/>
            <w:r w:rsidRPr="007654EC">
              <w:rPr>
                <w:lang w:val="de-DE"/>
              </w:rPr>
              <w:t xml:space="preserve"> = 52</w:t>
            </w:r>
          </w:p>
        </w:tc>
      </w:tr>
      <w:tr w:rsidR="00693F25" w:rsidRPr="007654EC" w14:paraId="614AF4A7" w14:textId="77777777" w:rsidTr="00DE25EC">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61BCB5" w14:textId="77777777" w:rsidR="00693F25" w:rsidRPr="007654EC" w:rsidRDefault="00693F25" w:rsidP="00DE25E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76912CDD"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A731492" w14:textId="77777777" w:rsidR="00693F25" w:rsidRPr="007654EC" w:rsidRDefault="00693F25" w:rsidP="00DE25EC">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6BE8E94C" w14:textId="77777777" w:rsidR="00693F25" w:rsidRPr="007654EC" w:rsidRDefault="00693F25" w:rsidP="00DE25EC">
            <w:pPr>
              <w:pStyle w:val="TAC"/>
            </w:pPr>
            <w:r w:rsidRPr="007654EC">
              <w:t xml:space="preserve">40: </w:t>
            </w:r>
            <w:proofErr w:type="gramStart"/>
            <w:r w:rsidRPr="007654EC">
              <w:rPr>
                <w:lang w:val="de-DE"/>
              </w:rPr>
              <w:t>N</w:t>
            </w:r>
            <w:r w:rsidRPr="007654EC">
              <w:rPr>
                <w:vertAlign w:val="subscript"/>
                <w:lang w:val="de-DE"/>
              </w:rPr>
              <w:t>RB,c</w:t>
            </w:r>
            <w:proofErr w:type="gramEnd"/>
            <w:r w:rsidRPr="007654EC">
              <w:rPr>
                <w:lang w:val="de-DE"/>
              </w:rPr>
              <w:t xml:space="preserve"> = 106</w:t>
            </w:r>
          </w:p>
        </w:tc>
      </w:tr>
      <w:tr w:rsidR="00693F25" w:rsidRPr="007654EC" w14:paraId="335E80D3" w14:textId="77777777" w:rsidTr="00DE25E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1398A82D" w14:textId="77777777" w:rsidR="00693F25" w:rsidRPr="007654EC" w:rsidRDefault="00693F25" w:rsidP="00DE25EC">
            <w:pPr>
              <w:pStyle w:val="TAL"/>
            </w:pPr>
            <w:r w:rsidRPr="007654EC">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62788356"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45374E6" w14:textId="77777777" w:rsidR="00693F25" w:rsidRPr="007654EC" w:rsidRDefault="00693F25" w:rsidP="00DE25EC">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50B882A8" w14:textId="77777777" w:rsidR="00693F25" w:rsidRPr="007654EC" w:rsidRDefault="00693F25" w:rsidP="00DE25EC">
            <w:pPr>
              <w:pStyle w:val="TAC"/>
            </w:pPr>
            <w:r w:rsidRPr="007654EC">
              <w:t>DLBWP.0.1</w:t>
            </w:r>
          </w:p>
          <w:p w14:paraId="51793E79" w14:textId="77777777" w:rsidR="00693F25" w:rsidRPr="007654EC" w:rsidRDefault="00693F25" w:rsidP="00DE25EC">
            <w:pPr>
              <w:pStyle w:val="TAC"/>
            </w:pPr>
            <w:r w:rsidRPr="007654EC">
              <w:t>ULBWP.0.1</w:t>
            </w:r>
          </w:p>
        </w:tc>
      </w:tr>
      <w:tr w:rsidR="00693F25" w:rsidRPr="007654EC" w14:paraId="3871B329" w14:textId="77777777" w:rsidTr="00DE25EC">
        <w:trPr>
          <w:trHeight w:val="378"/>
          <w:jc w:val="center"/>
        </w:trPr>
        <w:tc>
          <w:tcPr>
            <w:tcW w:w="2263" w:type="dxa"/>
            <w:tcBorders>
              <w:top w:val="single" w:sz="4" w:space="0" w:color="auto"/>
              <w:left w:val="single" w:sz="4" w:space="0" w:color="auto"/>
              <w:bottom w:val="single" w:sz="4" w:space="0" w:color="auto"/>
              <w:right w:val="single" w:sz="4" w:space="0" w:color="auto"/>
            </w:tcBorders>
            <w:vAlign w:val="center"/>
          </w:tcPr>
          <w:p w14:paraId="4B80E276" w14:textId="77777777" w:rsidR="00693F25" w:rsidRPr="007654EC" w:rsidRDefault="00693F25" w:rsidP="00DE25EC">
            <w:pPr>
              <w:pStyle w:val="TAL"/>
            </w:pPr>
            <w:r w:rsidRPr="007654EC">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A7CB178"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CB111F4" w14:textId="77777777" w:rsidR="00693F25" w:rsidRPr="007654EC" w:rsidRDefault="00693F25" w:rsidP="00DE25EC">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000A6A74" w14:textId="77777777" w:rsidR="00693F25" w:rsidRPr="007654EC" w:rsidRDefault="00693F25" w:rsidP="00DE25EC">
            <w:pPr>
              <w:pStyle w:val="TAC"/>
            </w:pPr>
            <w:r w:rsidRPr="007654EC">
              <w:t>DLBWP.1.1</w:t>
            </w:r>
          </w:p>
          <w:p w14:paraId="2AA28915" w14:textId="77777777" w:rsidR="00693F25" w:rsidRPr="007654EC" w:rsidRDefault="00693F25" w:rsidP="00DE25EC">
            <w:pPr>
              <w:pStyle w:val="TAC"/>
            </w:pPr>
            <w:r w:rsidRPr="007654EC">
              <w:t>ULBWP.1.1</w:t>
            </w:r>
          </w:p>
        </w:tc>
      </w:tr>
      <w:tr w:rsidR="00693F25" w:rsidRPr="007654EC" w14:paraId="0E99B5DF" w14:textId="77777777" w:rsidTr="00DE25EC">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F30CC6" w14:textId="77777777" w:rsidR="00693F25" w:rsidRPr="007654EC" w:rsidRDefault="00693F25" w:rsidP="00DE25EC">
            <w:pPr>
              <w:pStyle w:val="TAL"/>
            </w:pPr>
            <w:r w:rsidRPr="007654EC">
              <w:t>DR</w:t>
            </w:r>
            <w:r w:rsidRPr="007654EC">
              <w:rPr>
                <w:rFonts w:hint="eastAsia"/>
                <w:lang w:val="en-US" w:eastAsia="zh-CN"/>
              </w:rPr>
              <w:t>X</w:t>
            </w:r>
            <w:r w:rsidRPr="007654EC">
              <w:t xml:space="preserve"> Cycle</w:t>
            </w:r>
          </w:p>
        </w:tc>
        <w:tc>
          <w:tcPr>
            <w:tcW w:w="1387" w:type="dxa"/>
            <w:tcBorders>
              <w:top w:val="single" w:sz="4" w:space="0" w:color="auto"/>
              <w:left w:val="single" w:sz="4" w:space="0" w:color="auto"/>
              <w:bottom w:val="single" w:sz="4" w:space="0" w:color="auto"/>
              <w:right w:val="single" w:sz="4" w:space="0" w:color="auto"/>
            </w:tcBorders>
            <w:vAlign w:val="center"/>
          </w:tcPr>
          <w:p w14:paraId="133E02D1" w14:textId="77777777" w:rsidR="00693F25" w:rsidRPr="007654EC" w:rsidRDefault="00693F25" w:rsidP="00DE25EC">
            <w:pPr>
              <w:pStyle w:val="TAC"/>
            </w:pPr>
            <w:proofErr w:type="spellStart"/>
            <w:r w:rsidRPr="007654EC">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tcPr>
          <w:p w14:paraId="4CFEBB34" w14:textId="77777777" w:rsidR="00693F25" w:rsidRPr="007654EC" w:rsidRDefault="00693F25" w:rsidP="00DE25EC">
            <w:pPr>
              <w:pStyle w:val="TAC"/>
            </w:pPr>
          </w:p>
        </w:tc>
        <w:tc>
          <w:tcPr>
            <w:tcW w:w="2307" w:type="dxa"/>
            <w:tcBorders>
              <w:top w:val="single" w:sz="4" w:space="0" w:color="auto"/>
              <w:left w:val="single" w:sz="4" w:space="0" w:color="auto"/>
              <w:bottom w:val="single" w:sz="4" w:space="0" w:color="auto"/>
              <w:right w:val="single" w:sz="4" w:space="0" w:color="auto"/>
            </w:tcBorders>
            <w:vAlign w:val="center"/>
          </w:tcPr>
          <w:p w14:paraId="6360AB55" w14:textId="77777777" w:rsidR="00693F25" w:rsidRPr="007654EC" w:rsidRDefault="00693F25" w:rsidP="00DE25EC">
            <w:pPr>
              <w:pStyle w:val="TAC"/>
            </w:pPr>
            <w:r w:rsidRPr="007654EC">
              <w:rPr>
                <w:rFonts w:hint="eastAsia"/>
                <w:lang w:val="en-US" w:eastAsia="zh-CN"/>
              </w:rPr>
              <w:t>N/A</w:t>
            </w:r>
          </w:p>
        </w:tc>
      </w:tr>
      <w:tr w:rsidR="00693F25" w:rsidRPr="007654EC" w14:paraId="0EF8D62A" w14:textId="77777777" w:rsidTr="00DE25EC">
        <w:trPr>
          <w:trHeight w:val="15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9E2E542" w14:textId="77777777" w:rsidR="00693F25" w:rsidRPr="007654EC" w:rsidRDefault="00693F25" w:rsidP="00DE25EC">
            <w:pPr>
              <w:pStyle w:val="TAL"/>
            </w:pPr>
            <w:r w:rsidRPr="007654EC">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5081E620" w14:textId="77777777" w:rsidR="00693F25" w:rsidRPr="007654EC" w:rsidRDefault="00693F25" w:rsidP="00DE25EC">
            <w:pPr>
              <w:pStyle w:val="TAC"/>
            </w:pPr>
          </w:p>
        </w:tc>
        <w:tc>
          <w:tcPr>
            <w:tcW w:w="1434" w:type="dxa"/>
            <w:tcBorders>
              <w:top w:val="single" w:sz="4" w:space="0" w:color="auto"/>
              <w:left w:val="single" w:sz="4" w:space="0" w:color="auto"/>
              <w:right w:val="single" w:sz="4" w:space="0" w:color="auto"/>
            </w:tcBorders>
            <w:vAlign w:val="center"/>
          </w:tcPr>
          <w:p w14:paraId="2266289A" w14:textId="77777777" w:rsidR="00693F25" w:rsidRPr="007654EC" w:rsidRDefault="00693F25" w:rsidP="00DE25EC">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443060A8" w14:textId="77777777" w:rsidR="00693F25" w:rsidRPr="007654EC" w:rsidRDefault="00693F25" w:rsidP="00DE25EC">
            <w:pPr>
              <w:pStyle w:val="TAC"/>
            </w:pPr>
            <w:r w:rsidRPr="007654EC">
              <w:t>SR.1.1 TDD</w:t>
            </w:r>
          </w:p>
        </w:tc>
      </w:tr>
      <w:tr w:rsidR="00693F25" w:rsidRPr="007654EC" w14:paraId="5960013F" w14:textId="77777777" w:rsidTr="00DE25EC">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3CC785" w14:textId="77777777" w:rsidR="00693F25" w:rsidRPr="007654EC" w:rsidRDefault="00693F25" w:rsidP="00DE25E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65BF3758"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3BB18E3" w14:textId="77777777" w:rsidR="00693F25" w:rsidRPr="007654EC" w:rsidRDefault="00693F25" w:rsidP="00DE25EC">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6BB6A836" w14:textId="77777777" w:rsidR="00693F25" w:rsidRPr="007654EC" w:rsidRDefault="00693F25" w:rsidP="00DE25EC">
            <w:pPr>
              <w:pStyle w:val="TAC"/>
            </w:pPr>
            <w:r w:rsidRPr="007654EC">
              <w:t>SR.2.1 TDD</w:t>
            </w:r>
          </w:p>
        </w:tc>
      </w:tr>
      <w:tr w:rsidR="00693F25" w:rsidRPr="007654EC" w14:paraId="4919D7F6" w14:textId="77777777" w:rsidTr="00DE25EC">
        <w:trPr>
          <w:trHeight w:val="2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531CC1CD" w14:textId="77777777" w:rsidR="00693F25" w:rsidRPr="007654EC" w:rsidRDefault="00693F25" w:rsidP="00DE25EC">
            <w:pPr>
              <w:pStyle w:val="TAL"/>
            </w:pPr>
            <w:r w:rsidRPr="007654EC">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1143AF3D" w14:textId="77777777" w:rsidR="00693F25" w:rsidRPr="007654EC" w:rsidRDefault="00693F25" w:rsidP="00DE25EC">
            <w:pPr>
              <w:pStyle w:val="TAC"/>
            </w:pPr>
          </w:p>
        </w:tc>
        <w:tc>
          <w:tcPr>
            <w:tcW w:w="1434" w:type="dxa"/>
            <w:tcBorders>
              <w:top w:val="single" w:sz="4" w:space="0" w:color="auto"/>
              <w:left w:val="single" w:sz="4" w:space="0" w:color="auto"/>
              <w:right w:val="single" w:sz="4" w:space="0" w:color="auto"/>
            </w:tcBorders>
            <w:vAlign w:val="center"/>
          </w:tcPr>
          <w:p w14:paraId="6CA681DC" w14:textId="77777777" w:rsidR="00693F25" w:rsidRPr="007654EC" w:rsidRDefault="00693F25" w:rsidP="00DE25EC">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4AD0D8CC" w14:textId="77777777" w:rsidR="00693F25" w:rsidRPr="007654EC" w:rsidRDefault="00693F25" w:rsidP="00DE25EC">
            <w:pPr>
              <w:pStyle w:val="TAC"/>
            </w:pPr>
            <w:r w:rsidRPr="007654EC">
              <w:t>CR.1.1 TDD</w:t>
            </w:r>
          </w:p>
        </w:tc>
      </w:tr>
      <w:tr w:rsidR="00693F25" w:rsidRPr="007654EC" w14:paraId="5E4109D4" w14:textId="77777777" w:rsidTr="00DE25EC">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7EC7A3" w14:textId="77777777" w:rsidR="00693F25" w:rsidRPr="007654EC" w:rsidRDefault="00693F25" w:rsidP="00DE25E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3DBDBF29"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35B66FB" w14:textId="77777777" w:rsidR="00693F25" w:rsidRPr="007654EC" w:rsidRDefault="00693F25" w:rsidP="00DE25EC">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548A71EA" w14:textId="77777777" w:rsidR="00693F25" w:rsidRPr="007654EC" w:rsidRDefault="00693F25" w:rsidP="00DE25EC">
            <w:pPr>
              <w:pStyle w:val="TAC"/>
            </w:pPr>
            <w:r w:rsidRPr="007654EC">
              <w:t>CR.2.1 TDD</w:t>
            </w:r>
          </w:p>
        </w:tc>
      </w:tr>
      <w:tr w:rsidR="00693F25" w:rsidRPr="007654EC" w14:paraId="460965B0" w14:textId="77777777" w:rsidTr="00DE25EC">
        <w:trPr>
          <w:trHeight w:val="131"/>
          <w:jc w:val="center"/>
        </w:trPr>
        <w:tc>
          <w:tcPr>
            <w:tcW w:w="2263" w:type="dxa"/>
            <w:vMerge w:val="restart"/>
            <w:tcBorders>
              <w:top w:val="single" w:sz="4" w:space="0" w:color="auto"/>
              <w:left w:val="single" w:sz="4" w:space="0" w:color="auto"/>
              <w:right w:val="single" w:sz="4" w:space="0" w:color="auto"/>
            </w:tcBorders>
            <w:vAlign w:val="center"/>
          </w:tcPr>
          <w:p w14:paraId="0022F278" w14:textId="77777777" w:rsidR="00693F25" w:rsidRPr="007654EC" w:rsidRDefault="00693F25" w:rsidP="00DE25EC">
            <w:pPr>
              <w:pStyle w:val="TAL"/>
            </w:pPr>
            <w:r w:rsidRPr="007654EC">
              <w:t>Dedicated CORESET Reference Channel</w:t>
            </w:r>
          </w:p>
        </w:tc>
        <w:tc>
          <w:tcPr>
            <w:tcW w:w="1387" w:type="dxa"/>
            <w:vMerge w:val="restart"/>
            <w:tcBorders>
              <w:top w:val="single" w:sz="4" w:space="0" w:color="auto"/>
              <w:left w:val="single" w:sz="4" w:space="0" w:color="auto"/>
              <w:right w:val="single" w:sz="4" w:space="0" w:color="auto"/>
            </w:tcBorders>
            <w:vAlign w:val="center"/>
          </w:tcPr>
          <w:p w14:paraId="57BCA103" w14:textId="77777777" w:rsidR="00693F25" w:rsidRPr="007654EC" w:rsidRDefault="00693F25" w:rsidP="00DE25EC">
            <w:pPr>
              <w:pStyle w:val="TAC"/>
            </w:pPr>
          </w:p>
        </w:tc>
        <w:tc>
          <w:tcPr>
            <w:tcW w:w="1434" w:type="dxa"/>
            <w:tcBorders>
              <w:top w:val="single" w:sz="4" w:space="0" w:color="auto"/>
              <w:left w:val="single" w:sz="4" w:space="0" w:color="auto"/>
              <w:right w:val="single" w:sz="4" w:space="0" w:color="auto"/>
            </w:tcBorders>
            <w:vAlign w:val="center"/>
          </w:tcPr>
          <w:p w14:paraId="7A79CB80" w14:textId="77777777" w:rsidR="00693F25" w:rsidRPr="007654EC" w:rsidRDefault="00693F25" w:rsidP="00DE25EC">
            <w:pPr>
              <w:pStyle w:val="TAC"/>
              <w:rPr>
                <w:lang w:eastAsia="zh-CN"/>
              </w:rPr>
            </w:pPr>
            <w:r w:rsidRPr="007654EC">
              <w:rPr>
                <w:rFonts w:hint="eastAsia"/>
                <w:lang w:val="en-US" w:eastAsia="zh-CN"/>
              </w:rPr>
              <w:t>1</w:t>
            </w:r>
          </w:p>
        </w:tc>
        <w:tc>
          <w:tcPr>
            <w:tcW w:w="2307" w:type="dxa"/>
            <w:tcBorders>
              <w:top w:val="single" w:sz="4" w:space="0" w:color="auto"/>
              <w:left w:val="single" w:sz="4" w:space="0" w:color="auto"/>
              <w:bottom w:val="single" w:sz="4" w:space="0" w:color="auto"/>
              <w:right w:val="single" w:sz="4" w:space="0" w:color="auto"/>
            </w:tcBorders>
            <w:vAlign w:val="center"/>
          </w:tcPr>
          <w:p w14:paraId="2D80ECCE" w14:textId="77777777" w:rsidR="00693F25" w:rsidRPr="007654EC" w:rsidRDefault="00693F25" w:rsidP="00DE25EC">
            <w:pPr>
              <w:pStyle w:val="TAC"/>
            </w:pPr>
            <w:r w:rsidRPr="007654EC">
              <w:t>CCR.1.1 TDD</w:t>
            </w:r>
          </w:p>
        </w:tc>
      </w:tr>
      <w:tr w:rsidR="00693F25" w:rsidRPr="007654EC" w14:paraId="3EC429C5" w14:textId="77777777" w:rsidTr="00DE25EC">
        <w:trPr>
          <w:trHeight w:val="195"/>
          <w:jc w:val="center"/>
        </w:trPr>
        <w:tc>
          <w:tcPr>
            <w:tcW w:w="2263" w:type="dxa"/>
            <w:vMerge/>
            <w:tcBorders>
              <w:left w:val="single" w:sz="4" w:space="0" w:color="auto"/>
              <w:bottom w:val="single" w:sz="4" w:space="0" w:color="auto"/>
              <w:right w:val="single" w:sz="4" w:space="0" w:color="auto"/>
            </w:tcBorders>
            <w:vAlign w:val="center"/>
          </w:tcPr>
          <w:p w14:paraId="718EFC62" w14:textId="77777777" w:rsidR="00693F25" w:rsidRPr="007654EC" w:rsidRDefault="00693F25" w:rsidP="00DE25EC">
            <w:pPr>
              <w:pStyle w:val="TAL"/>
            </w:pPr>
          </w:p>
        </w:tc>
        <w:tc>
          <w:tcPr>
            <w:tcW w:w="1387" w:type="dxa"/>
            <w:vMerge/>
            <w:tcBorders>
              <w:left w:val="single" w:sz="4" w:space="0" w:color="auto"/>
              <w:bottom w:val="single" w:sz="4" w:space="0" w:color="auto"/>
              <w:right w:val="single" w:sz="4" w:space="0" w:color="auto"/>
            </w:tcBorders>
            <w:vAlign w:val="center"/>
          </w:tcPr>
          <w:p w14:paraId="15752793"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A7C0280" w14:textId="77777777" w:rsidR="00693F25" w:rsidRPr="007654EC" w:rsidRDefault="00693F25" w:rsidP="00DE25EC">
            <w:pPr>
              <w:pStyle w:val="TAC"/>
              <w:rPr>
                <w:lang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1278C903" w14:textId="77777777" w:rsidR="00693F25" w:rsidRPr="007654EC" w:rsidRDefault="00693F25" w:rsidP="00DE25EC">
            <w:pPr>
              <w:pStyle w:val="TAC"/>
            </w:pPr>
            <w:r w:rsidRPr="007654EC">
              <w:t>CCR.2.1 TDD</w:t>
            </w:r>
          </w:p>
        </w:tc>
      </w:tr>
      <w:tr w:rsidR="00693F25" w:rsidRPr="007654EC" w14:paraId="2CEE807D"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6832E75" w14:textId="77777777" w:rsidR="00693F25" w:rsidRPr="007654EC" w:rsidRDefault="00693F25" w:rsidP="00DE25EC">
            <w:pPr>
              <w:pStyle w:val="TAL"/>
            </w:pPr>
            <w:r w:rsidRPr="007654EC">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7199E158"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766D891" w14:textId="77777777" w:rsidR="00693F25" w:rsidRPr="007654EC" w:rsidRDefault="00693F25" w:rsidP="00DE25EC">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7F8F0638" w14:textId="77777777" w:rsidR="00693F25" w:rsidRPr="007654EC" w:rsidRDefault="00693F25" w:rsidP="00DE25EC">
            <w:pPr>
              <w:pStyle w:val="TAC"/>
            </w:pPr>
            <w:r w:rsidRPr="007654EC">
              <w:rPr>
                <w:snapToGrid w:val="0"/>
              </w:rPr>
              <w:t>OP.1</w:t>
            </w:r>
          </w:p>
        </w:tc>
      </w:tr>
      <w:tr w:rsidR="00693F25" w:rsidRPr="007654EC" w14:paraId="35FD2E67" w14:textId="77777777" w:rsidTr="00DE25EC">
        <w:trPr>
          <w:trHeight w:val="177"/>
          <w:jc w:val="center"/>
        </w:trPr>
        <w:tc>
          <w:tcPr>
            <w:tcW w:w="2263" w:type="dxa"/>
            <w:vMerge w:val="restart"/>
            <w:tcBorders>
              <w:top w:val="single" w:sz="4" w:space="0" w:color="auto"/>
              <w:left w:val="single" w:sz="4" w:space="0" w:color="auto"/>
              <w:right w:val="single" w:sz="4" w:space="0" w:color="auto"/>
            </w:tcBorders>
            <w:vAlign w:val="center"/>
          </w:tcPr>
          <w:p w14:paraId="54C415D9" w14:textId="77777777" w:rsidR="00693F25" w:rsidRPr="007654EC" w:rsidRDefault="00693F25" w:rsidP="00DE25EC">
            <w:pPr>
              <w:pStyle w:val="TAL"/>
              <w:rPr>
                <w:lang w:val="da-DK"/>
              </w:rPr>
            </w:pPr>
            <w:r w:rsidRPr="007654EC">
              <w:rPr>
                <w:lang w:val="da-DK"/>
              </w:rPr>
              <w:t>SSB configuration</w:t>
            </w:r>
          </w:p>
        </w:tc>
        <w:tc>
          <w:tcPr>
            <w:tcW w:w="1387" w:type="dxa"/>
            <w:vMerge w:val="restart"/>
            <w:tcBorders>
              <w:top w:val="single" w:sz="4" w:space="0" w:color="auto"/>
              <w:left w:val="single" w:sz="4" w:space="0" w:color="auto"/>
              <w:right w:val="single" w:sz="4" w:space="0" w:color="auto"/>
            </w:tcBorders>
            <w:vAlign w:val="center"/>
          </w:tcPr>
          <w:p w14:paraId="018708E4"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46CCB40" w14:textId="77777777" w:rsidR="00693F25" w:rsidRPr="007654EC" w:rsidRDefault="00693F25" w:rsidP="00DE25EC">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4CBE2779" w14:textId="77777777" w:rsidR="00693F25" w:rsidRPr="007654EC" w:rsidRDefault="00693F25" w:rsidP="00DE25EC">
            <w:pPr>
              <w:pStyle w:val="TAC"/>
            </w:pPr>
            <w:r w:rsidRPr="007654EC">
              <w:t>SSB.1 FR1</w:t>
            </w:r>
          </w:p>
        </w:tc>
      </w:tr>
      <w:tr w:rsidR="00693F25" w:rsidRPr="007654EC" w14:paraId="23BAA2A1" w14:textId="77777777" w:rsidTr="00DE25EC">
        <w:trPr>
          <w:trHeight w:val="255"/>
          <w:jc w:val="center"/>
        </w:trPr>
        <w:tc>
          <w:tcPr>
            <w:tcW w:w="2263" w:type="dxa"/>
            <w:vMerge/>
            <w:tcBorders>
              <w:left w:val="single" w:sz="4" w:space="0" w:color="auto"/>
              <w:bottom w:val="single" w:sz="4" w:space="0" w:color="auto"/>
              <w:right w:val="single" w:sz="4" w:space="0" w:color="auto"/>
            </w:tcBorders>
            <w:vAlign w:val="center"/>
          </w:tcPr>
          <w:p w14:paraId="4CE9F4B1" w14:textId="77777777" w:rsidR="00693F25" w:rsidRPr="007654EC" w:rsidRDefault="00693F25" w:rsidP="00DE25EC">
            <w:pPr>
              <w:pStyle w:val="TAL"/>
              <w:rPr>
                <w:lang w:val="da-DK"/>
              </w:rPr>
            </w:pPr>
          </w:p>
        </w:tc>
        <w:tc>
          <w:tcPr>
            <w:tcW w:w="1387" w:type="dxa"/>
            <w:vMerge/>
            <w:tcBorders>
              <w:left w:val="single" w:sz="4" w:space="0" w:color="auto"/>
              <w:bottom w:val="single" w:sz="4" w:space="0" w:color="auto"/>
              <w:right w:val="single" w:sz="4" w:space="0" w:color="auto"/>
            </w:tcBorders>
            <w:vAlign w:val="center"/>
          </w:tcPr>
          <w:p w14:paraId="465D0AE2"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A775F1B" w14:textId="77777777" w:rsidR="00693F25" w:rsidRPr="007654EC" w:rsidRDefault="00693F25" w:rsidP="00DE25EC">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50889B4C" w14:textId="77777777" w:rsidR="00693F25" w:rsidRPr="007654EC" w:rsidRDefault="00693F25" w:rsidP="00DE25EC">
            <w:pPr>
              <w:pStyle w:val="TAC"/>
            </w:pPr>
            <w:r w:rsidRPr="007654EC">
              <w:t>SSB.2 FR1</w:t>
            </w:r>
          </w:p>
        </w:tc>
      </w:tr>
      <w:tr w:rsidR="00693F25" w:rsidRPr="007654EC" w14:paraId="4F9BCBC6" w14:textId="77777777" w:rsidTr="00DE25EC">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49FDC32B" w14:textId="77777777" w:rsidR="00693F25" w:rsidRPr="007654EC" w:rsidRDefault="00693F25" w:rsidP="00DE25EC">
            <w:pPr>
              <w:pStyle w:val="TAL"/>
            </w:pPr>
            <w:r w:rsidRPr="007654EC">
              <w:rPr>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273529CE"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D918DDE" w14:textId="77777777" w:rsidR="00693F25" w:rsidRPr="007654EC" w:rsidRDefault="00693F25" w:rsidP="00DE25EC">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13FC42CF" w14:textId="77777777" w:rsidR="00693F25" w:rsidRPr="007654EC" w:rsidRDefault="00693F25" w:rsidP="00DE25EC">
            <w:pPr>
              <w:pStyle w:val="TAC"/>
            </w:pPr>
            <w:r w:rsidRPr="007654EC">
              <w:t>SMTC.1</w:t>
            </w:r>
          </w:p>
        </w:tc>
      </w:tr>
      <w:tr w:rsidR="00693F25" w:rsidRPr="007654EC" w14:paraId="041EF8D4" w14:textId="77777777" w:rsidTr="00DE25EC">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E55D32" w14:textId="77777777" w:rsidR="00693F25" w:rsidRPr="007654EC" w:rsidRDefault="00693F25" w:rsidP="00DE25E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48352114"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942D4E8" w14:textId="77777777" w:rsidR="00693F25" w:rsidRPr="007654EC" w:rsidRDefault="00693F25" w:rsidP="00DE25EC">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53EE9D8C" w14:textId="77777777" w:rsidR="00693F25" w:rsidRPr="007654EC" w:rsidRDefault="00693F25" w:rsidP="00DE25EC">
            <w:pPr>
              <w:pStyle w:val="TAC"/>
            </w:pPr>
            <w:r w:rsidRPr="007654EC">
              <w:t>SMTC.2</w:t>
            </w:r>
          </w:p>
        </w:tc>
      </w:tr>
      <w:tr w:rsidR="00693F25" w:rsidRPr="007654EC" w14:paraId="5C0343DA" w14:textId="77777777" w:rsidTr="00DE25EC">
        <w:trPr>
          <w:trHeight w:val="239"/>
          <w:jc w:val="center"/>
        </w:trPr>
        <w:tc>
          <w:tcPr>
            <w:tcW w:w="0" w:type="auto"/>
            <w:vMerge w:val="restart"/>
            <w:tcBorders>
              <w:top w:val="single" w:sz="4" w:space="0" w:color="auto"/>
              <w:left w:val="single" w:sz="4" w:space="0" w:color="auto"/>
              <w:right w:val="single" w:sz="4" w:space="0" w:color="auto"/>
            </w:tcBorders>
            <w:vAlign w:val="center"/>
          </w:tcPr>
          <w:p w14:paraId="333C7EE2" w14:textId="77777777" w:rsidR="00693F25" w:rsidRPr="007654EC" w:rsidRDefault="00693F25" w:rsidP="00DE25EC">
            <w:pPr>
              <w:pStyle w:val="TAL"/>
            </w:pPr>
            <w:r w:rsidRPr="007654EC">
              <w:rPr>
                <w:rFonts w:cs="Arial"/>
                <w:szCs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2DC81D7" w14:textId="77777777" w:rsidR="00693F25" w:rsidRPr="007654EC" w:rsidRDefault="00693F25" w:rsidP="00DE25EC">
            <w:pPr>
              <w:pStyle w:val="TAC"/>
            </w:pPr>
          </w:p>
        </w:tc>
        <w:tc>
          <w:tcPr>
            <w:tcW w:w="1434" w:type="dxa"/>
            <w:tcBorders>
              <w:top w:val="single" w:sz="4" w:space="0" w:color="auto"/>
              <w:left w:val="single" w:sz="4" w:space="0" w:color="auto"/>
              <w:right w:val="single" w:sz="4" w:space="0" w:color="auto"/>
            </w:tcBorders>
            <w:vAlign w:val="center"/>
          </w:tcPr>
          <w:p w14:paraId="506DD17F" w14:textId="77777777" w:rsidR="00693F25" w:rsidRPr="007654EC" w:rsidRDefault="00693F25" w:rsidP="00DE25EC">
            <w:pPr>
              <w:pStyle w:val="TAC"/>
              <w:rPr>
                <w:lang w:val="en-US" w:eastAsia="zh-CN"/>
              </w:rPr>
            </w:pPr>
            <w:r w:rsidRPr="007654EC">
              <w:rPr>
                <w:rFonts w:hint="eastAsia"/>
                <w:lang w:val="en-US" w:eastAsia="zh-CN"/>
              </w:rPr>
              <w:t>1</w:t>
            </w:r>
          </w:p>
        </w:tc>
        <w:tc>
          <w:tcPr>
            <w:tcW w:w="2307" w:type="dxa"/>
            <w:tcBorders>
              <w:top w:val="single" w:sz="4" w:space="0" w:color="auto"/>
              <w:left w:val="single" w:sz="4" w:space="0" w:color="auto"/>
              <w:right w:val="single" w:sz="4" w:space="0" w:color="auto"/>
            </w:tcBorders>
            <w:vAlign w:val="center"/>
          </w:tcPr>
          <w:p w14:paraId="200ADE6A" w14:textId="77777777" w:rsidR="00693F25" w:rsidRPr="007654EC" w:rsidRDefault="00693F25" w:rsidP="00DE25EC">
            <w:pPr>
              <w:pStyle w:val="TAC"/>
            </w:pPr>
            <w:r w:rsidRPr="007654EC">
              <w:rPr>
                <w:rFonts w:cs="Arial"/>
                <w:snapToGrid w:val="0"/>
                <w:szCs w:val="18"/>
              </w:rPr>
              <w:t>TRS.1.1 TDD</w:t>
            </w:r>
          </w:p>
        </w:tc>
      </w:tr>
      <w:tr w:rsidR="00693F25" w:rsidRPr="007654EC" w14:paraId="5FA0FE7A" w14:textId="77777777" w:rsidTr="00DE25EC">
        <w:trPr>
          <w:trHeight w:val="255"/>
          <w:jc w:val="center"/>
        </w:trPr>
        <w:tc>
          <w:tcPr>
            <w:tcW w:w="0" w:type="auto"/>
            <w:vMerge/>
            <w:tcBorders>
              <w:left w:val="single" w:sz="4" w:space="0" w:color="auto"/>
              <w:bottom w:val="single" w:sz="4" w:space="0" w:color="auto"/>
              <w:right w:val="single" w:sz="4" w:space="0" w:color="auto"/>
            </w:tcBorders>
            <w:vAlign w:val="center"/>
          </w:tcPr>
          <w:p w14:paraId="044ED6A5" w14:textId="77777777" w:rsidR="00693F25" w:rsidRPr="007654EC" w:rsidRDefault="00693F25" w:rsidP="00DE25EC">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F8D2040"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41B2CD0" w14:textId="77777777" w:rsidR="00693F25" w:rsidRPr="007654EC" w:rsidRDefault="00693F25" w:rsidP="00DE25EC">
            <w:pPr>
              <w:pStyle w:val="TAC"/>
              <w:rPr>
                <w:lang w:val="en-US" w:eastAsia="zh-CN"/>
              </w:rPr>
            </w:pPr>
            <w:r w:rsidRPr="007654EC">
              <w:rPr>
                <w:rFonts w:hint="eastAsia"/>
                <w:lang w:val="en-US" w:eastAsia="zh-CN"/>
              </w:rPr>
              <w:t>2</w:t>
            </w:r>
          </w:p>
        </w:tc>
        <w:tc>
          <w:tcPr>
            <w:tcW w:w="2307" w:type="dxa"/>
            <w:tcBorders>
              <w:top w:val="single" w:sz="4" w:space="0" w:color="auto"/>
              <w:left w:val="single" w:sz="4" w:space="0" w:color="auto"/>
              <w:bottom w:val="single" w:sz="4" w:space="0" w:color="auto"/>
              <w:right w:val="single" w:sz="4" w:space="0" w:color="auto"/>
            </w:tcBorders>
            <w:vAlign w:val="center"/>
          </w:tcPr>
          <w:p w14:paraId="6193012D" w14:textId="77777777" w:rsidR="00693F25" w:rsidRPr="007654EC" w:rsidRDefault="00693F25" w:rsidP="00DE25EC">
            <w:pPr>
              <w:pStyle w:val="TAC"/>
            </w:pPr>
            <w:r w:rsidRPr="007654EC">
              <w:rPr>
                <w:rFonts w:cs="Arial"/>
                <w:snapToGrid w:val="0"/>
                <w:szCs w:val="18"/>
              </w:rPr>
              <w:t>TRS.1.2 TDD</w:t>
            </w:r>
          </w:p>
        </w:tc>
      </w:tr>
      <w:tr w:rsidR="00693F25" w:rsidRPr="007654EC" w14:paraId="01969AD8"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3E4F7413" w14:textId="77777777" w:rsidR="00693F25" w:rsidRPr="007654EC" w:rsidRDefault="00693F25" w:rsidP="00DE25EC">
            <w:pPr>
              <w:pStyle w:val="TAL"/>
            </w:pPr>
            <w:r w:rsidRPr="007654EC">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0924CA02" w14:textId="77777777" w:rsidR="00693F25" w:rsidRPr="007654EC" w:rsidRDefault="00693F25" w:rsidP="00DE25EC">
            <w:pPr>
              <w:pStyle w:val="TAC"/>
            </w:pPr>
            <w:r w:rsidRPr="007654EC">
              <w:t>dB</w:t>
            </w:r>
          </w:p>
        </w:tc>
        <w:tc>
          <w:tcPr>
            <w:tcW w:w="1434" w:type="dxa"/>
            <w:vMerge w:val="restart"/>
            <w:tcBorders>
              <w:top w:val="single" w:sz="4" w:space="0" w:color="auto"/>
              <w:left w:val="single" w:sz="4" w:space="0" w:color="auto"/>
              <w:bottom w:val="single" w:sz="4" w:space="0" w:color="auto"/>
              <w:right w:val="single" w:sz="4" w:space="0" w:color="auto"/>
            </w:tcBorders>
            <w:vAlign w:val="center"/>
          </w:tcPr>
          <w:p w14:paraId="63665EAE" w14:textId="77777777" w:rsidR="00693F25" w:rsidRPr="007654EC" w:rsidRDefault="00693F25" w:rsidP="00DE25EC">
            <w:pPr>
              <w:pStyle w:val="TAC"/>
            </w:pPr>
            <w:r w:rsidRPr="007654EC">
              <w:t>1,2,3</w:t>
            </w:r>
          </w:p>
        </w:tc>
        <w:tc>
          <w:tcPr>
            <w:tcW w:w="2307" w:type="dxa"/>
            <w:vMerge w:val="restart"/>
            <w:tcBorders>
              <w:top w:val="single" w:sz="4" w:space="0" w:color="auto"/>
              <w:left w:val="single" w:sz="4" w:space="0" w:color="auto"/>
              <w:right w:val="single" w:sz="4" w:space="0" w:color="auto"/>
            </w:tcBorders>
            <w:vAlign w:val="center"/>
          </w:tcPr>
          <w:p w14:paraId="694B1CA3" w14:textId="77777777" w:rsidR="00693F25" w:rsidRPr="007654EC" w:rsidRDefault="00693F25" w:rsidP="00DE25EC">
            <w:pPr>
              <w:pStyle w:val="TAC"/>
            </w:pPr>
            <w:r w:rsidRPr="007654EC">
              <w:t>0</w:t>
            </w:r>
          </w:p>
        </w:tc>
      </w:tr>
      <w:tr w:rsidR="00693F25" w:rsidRPr="007654EC" w14:paraId="5EFC1201"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09BF0D17" w14:textId="77777777" w:rsidR="00693F25" w:rsidRPr="007654EC" w:rsidRDefault="00693F25" w:rsidP="00DE25EC">
            <w:pPr>
              <w:pStyle w:val="TAL"/>
            </w:pPr>
            <w:r w:rsidRPr="007654EC">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0165DCD0" w14:textId="77777777" w:rsidR="00693F25" w:rsidRPr="007654EC" w:rsidRDefault="00693F25" w:rsidP="00DE25E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BD4D20B" w14:textId="77777777" w:rsidR="00693F25" w:rsidRPr="007654EC" w:rsidRDefault="00693F25" w:rsidP="00DE25EC">
            <w:pPr>
              <w:pStyle w:val="TAC"/>
            </w:pPr>
          </w:p>
        </w:tc>
        <w:tc>
          <w:tcPr>
            <w:tcW w:w="2307" w:type="dxa"/>
            <w:vMerge/>
            <w:tcBorders>
              <w:left w:val="single" w:sz="4" w:space="0" w:color="auto"/>
              <w:right w:val="single" w:sz="4" w:space="0" w:color="auto"/>
            </w:tcBorders>
            <w:vAlign w:val="center"/>
          </w:tcPr>
          <w:p w14:paraId="6E8AD436" w14:textId="77777777" w:rsidR="00693F25" w:rsidRPr="007654EC" w:rsidRDefault="00693F25" w:rsidP="00DE25EC">
            <w:pPr>
              <w:pStyle w:val="TAC"/>
            </w:pPr>
          </w:p>
        </w:tc>
      </w:tr>
      <w:tr w:rsidR="00693F25" w:rsidRPr="007654EC" w14:paraId="1F9A918C"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074B89E8" w14:textId="77777777" w:rsidR="00693F25" w:rsidRPr="007654EC" w:rsidRDefault="00693F25" w:rsidP="00DE25EC">
            <w:pPr>
              <w:pStyle w:val="TAL"/>
            </w:pPr>
            <w:r w:rsidRPr="007654EC">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77F63F14" w14:textId="77777777" w:rsidR="00693F25" w:rsidRPr="007654EC" w:rsidRDefault="00693F25" w:rsidP="00DE25E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CDECC24" w14:textId="77777777" w:rsidR="00693F25" w:rsidRPr="007654EC" w:rsidRDefault="00693F25" w:rsidP="00DE25EC">
            <w:pPr>
              <w:pStyle w:val="TAC"/>
            </w:pPr>
          </w:p>
        </w:tc>
        <w:tc>
          <w:tcPr>
            <w:tcW w:w="2307" w:type="dxa"/>
            <w:vMerge/>
            <w:tcBorders>
              <w:left w:val="single" w:sz="4" w:space="0" w:color="auto"/>
              <w:right w:val="single" w:sz="4" w:space="0" w:color="auto"/>
            </w:tcBorders>
            <w:vAlign w:val="center"/>
          </w:tcPr>
          <w:p w14:paraId="4A4A4DE1" w14:textId="77777777" w:rsidR="00693F25" w:rsidRPr="007654EC" w:rsidRDefault="00693F25" w:rsidP="00DE25EC">
            <w:pPr>
              <w:pStyle w:val="TAC"/>
            </w:pPr>
          </w:p>
        </w:tc>
      </w:tr>
      <w:tr w:rsidR="00693F25" w:rsidRPr="007654EC" w14:paraId="2EF13E52"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07CE756A" w14:textId="77777777" w:rsidR="00693F25" w:rsidRPr="007654EC" w:rsidRDefault="00693F25" w:rsidP="00DE25EC">
            <w:pPr>
              <w:pStyle w:val="TAL"/>
            </w:pPr>
            <w:r w:rsidRPr="007654EC">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167B16E9" w14:textId="77777777" w:rsidR="00693F25" w:rsidRPr="007654EC" w:rsidRDefault="00693F25" w:rsidP="00DE25E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B2AB35A" w14:textId="77777777" w:rsidR="00693F25" w:rsidRPr="007654EC" w:rsidRDefault="00693F25" w:rsidP="00DE25EC">
            <w:pPr>
              <w:pStyle w:val="TAC"/>
            </w:pPr>
          </w:p>
        </w:tc>
        <w:tc>
          <w:tcPr>
            <w:tcW w:w="2307" w:type="dxa"/>
            <w:vMerge/>
            <w:tcBorders>
              <w:left w:val="single" w:sz="4" w:space="0" w:color="auto"/>
              <w:right w:val="single" w:sz="4" w:space="0" w:color="auto"/>
            </w:tcBorders>
            <w:vAlign w:val="center"/>
          </w:tcPr>
          <w:p w14:paraId="002F3AD9" w14:textId="77777777" w:rsidR="00693F25" w:rsidRPr="007654EC" w:rsidRDefault="00693F25" w:rsidP="00DE25EC">
            <w:pPr>
              <w:pStyle w:val="TAC"/>
            </w:pPr>
          </w:p>
        </w:tc>
      </w:tr>
      <w:tr w:rsidR="00693F25" w:rsidRPr="007654EC" w14:paraId="3D9A83EF"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77F09F10" w14:textId="77777777" w:rsidR="00693F25" w:rsidRPr="007654EC" w:rsidRDefault="00693F25" w:rsidP="00DE25EC">
            <w:pPr>
              <w:pStyle w:val="TAL"/>
            </w:pPr>
            <w:r w:rsidRPr="007654EC">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651317C8" w14:textId="77777777" w:rsidR="00693F25" w:rsidRPr="007654EC" w:rsidRDefault="00693F25" w:rsidP="00DE25E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28842DF2" w14:textId="77777777" w:rsidR="00693F25" w:rsidRPr="007654EC" w:rsidRDefault="00693F25" w:rsidP="00DE25EC">
            <w:pPr>
              <w:pStyle w:val="TAC"/>
            </w:pPr>
          </w:p>
        </w:tc>
        <w:tc>
          <w:tcPr>
            <w:tcW w:w="2307" w:type="dxa"/>
            <w:vMerge/>
            <w:tcBorders>
              <w:left w:val="single" w:sz="4" w:space="0" w:color="auto"/>
              <w:right w:val="single" w:sz="4" w:space="0" w:color="auto"/>
            </w:tcBorders>
            <w:vAlign w:val="center"/>
          </w:tcPr>
          <w:p w14:paraId="71E37208" w14:textId="77777777" w:rsidR="00693F25" w:rsidRPr="007654EC" w:rsidRDefault="00693F25" w:rsidP="00DE25EC">
            <w:pPr>
              <w:pStyle w:val="TAC"/>
            </w:pPr>
          </w:p>
        </w:tc>
      </w:tr>
      <w:tr w:rsidR="00693F25" w:rsidRPr="007654EC" w14:paraId="32DDD284"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6BC4385F" w14:textId="77777777" w:rsidR="00693F25" w:rsidRPr="007654EC" w:rsidRDefault="00693F25" w:rsidP="00DE25EC">
            <w:pPr>
              <w:pStyle w:val="TAL"/>
            </w:pPr>
            <w:r w:rsidRPr="007654EC">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61B37877" w14:textId="77777777" w:rsidR="00693F25" w:rsidRPr="007654EC" w:rsidRDefault="00693F25" w:rsidP="00DE25E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D21530F" w14:textId="77777777" w:rsidR="00693F25" w:rsidRPr="007654EC" w:rsidRDefault="00693F25" w:rsidP="00DE25EC">
            <w:pPr>
              <w:pStyle w:val="TAC"/>
            </w:pPr>
          </w:p>
        </w:tc>
        <w:tc>
          <w:tcPr>
            <w:tcW w:w="2307" w:type="dxa"/>
            <w:vMerge/>
            <w:tcBorders>
              <w:left w:val="single" w:sz="4" w:space="0" w:color="auto"/>
              <w:right w:val="single" w:sz="4" w:space="0" w:color="auto"/>
            </w:tcBorders>
            <w:vAlign w:val="center"/>
          </w:tcPr>
          <w:p w14:paraId="427C3A85" w14:textId="77777777" w:rsidR="00693F25" w:rsidRPr="007654EC" w:rsidRDefault="00693F25" w:rsidP="00DE25EC">
            <w:pPr>
              <w:pStyle w:val="TAC"/>
            </w:pPr>
          </w:p>
        </w:tc>
      </w:tr>
      <w:tr w:rsidR="00693F25" w:rsidRPr="007654EC" w14:paraId="7AD81BDF"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02E1CF66" w14:textId="77777777" w:rsidR="00693F25" w:rsidRPr="007654EC" w:rsidRDefault="00693F25" w:rsidP="00DE25EC">
            <w:pPr>
              <w:pStyle w:val="TAL"/>
            </w:pPr>
            <w:r w:rsidRPr="007654EC">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2BDE2D6F" w14:textId="77777777" w:rsidR="00693F25" w:rsidRPr="007654EC" w:rsidRDefault="00693F25" w:rsidP="00DE25E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581C9B5" w14:textId="77777777" w:rsidR="00693F25" w:rsidRPr="007654EC" w:rsidRDefault="00693F25" w:rsidP="00DE25EC">
            <w:pPr>
              <w:pStyle w:val="TAC"/>
            </w:pPr>
          </w:p>
        </w:tc>
        <w:tc>
          <w:tcPr>
            <w:tcW w:w="2307" w:type="dxa"/>
            <w:vMerge/>
            <w:tcBorders>
              <w:left w:val="single" w:sz="4" w:space="0" w:color="auto"/>
              <w:right w:val="single" w:sz="4" w:space="0" w:color="auto"/>
            </w:tcBorders>
            <w:vAlign w:val="center"/>
          </w:tcPr>
          <w:p w14:paraId="5F23C8B8" w14:textId="77777777" w:rsidR="00693F25" w:rsidRPr="007654EC" w:rsidRDefault="00693F25" w:rsidP="00DE25EC">
            <w:pPr>
              <w:pStyle w:val="TAC"/>
            </w:pPr>
          </w:p>
        </w:tc>
      </w:tr>
      <w:tr w:rsidR="00693F25" w:rsidRPr="007654EC" w14:paraId="717B5670"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4FB242D5" w14:textId="77777777" w:rsidR="00693F25" w:rsidRPr="007654EC" w:rsidRDefault="00693F25" w:rsidP="00DE25EC">
            <w:pPr>
              <w:pStyle w:val="TAL"/>
            </w:pPr>
            <w:r w:rsidRPr="007654EC">
              <w:t xml:space="preserve">EPRE ratio of OCNG DMRS to </w:t>
            </w:r>
            <w:proofErr w:type="gramStart"/>
            <w:r w:rsidRPr="007654EC">
              <w:t>SSS(</w:t>
            </w:r>
            <w:proofErr w:type="gramEnd"/>
            <w:r w:rsidRPr="007654EC">
              <w:t>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4BAB2EF" w14:textId="77777777" w:rsidR="00693F25" w:rsidRPr="007654EC" w:rsidRDefault="00693F25" w:rsidP="00DE25E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96F2E3B" w14:textId="77777777" w:rsidR="00693F25" w:rsidRPr="007654EC" w:rsidRDefault="00693F25" w:rsidP="00DE25EC">
            <w:pPr>
              <w:pStyle w:val="TAC"/>
            </w:pPr>
          </w:p>
        </w:tc>
        <w:tc>
          <w:tcPr>
            <w:tcW w:w="2307" w:type="dxa"/>
            <w:vMerge/>
            <w:tcBorders>
              <w:left w:val="single" w:sz="4" w:space="0" w:color="auto"/>
              <w:right w:val="single" w:sz="4" w:space="0" w:color="auto"/>
            </w:tcBorders>
            <w:vAlign w:val="center"/>
          </w:tcPr>
          <w:p w14:paraId="094D31C7" w14:textId="77777777" w:rsidR="00693F25" w:rsidRPr="007654EC" w:rsidRDefault="00693F25" w:rsidP="00DE25EC">
            <w:pPr>
              <w:pStyle w:val="TAC"/>
            </w:pPr>
          </w:p>
        </w:tc>
      </w:tr>
      <w:tr w:rsidR="00693F25" w:rsidRPr="007654EC" w14:paraId="23156014"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23AFFAE7" w14:textId="77777777" w:rsidR="00693F25" w:rsidRPr="007654EC" w:rsidRDefault="00693F25" w:rsidP="00DE25EC">
            <w:pPr>
              <w:pStyle w:val="TAL"/>
            </w:pPr>
            <w:r w:rsidRPr="007654EC">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31393F45" w14:textId="77777777" w:rsidR="00693F25" w:rsidRPr="007654EC" w:rsidRDefault="00693F25" w:rsidP="00DE25E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3CFB40" w14:textId="77777777" w:rsidR="00693F25" w:rsidRPr="007654EC" w:rsidRDefault="00693F25" w:rsidP="00DE25EC">
            <w:pPr>
              <w:pStyle w:val="TAC"/>
            </w:pPr>
          </w:p>
        </w:tc>
        <w:tc>
          <w:tcPr>
            <w:tcW w:w="2307" w:type="dxa"/>
            <w:vMerge/>
            <w:tcBorders>
              <w:left w:val="single" w:sz="4" w:space="0" w:color="auto"/>
              <w:bottom w:val="single" w:sz="4" w:space="0" w:color="auto"/>
              <w:right w:val="single" w:sz="4" w:space="0" w:color="auto"/>
            </w:tcBorders>
            <w:vAlign w:val="center"/>
          </w:tcPr>
          <w:p w14:paraId="4A7FC780" w14:textId="77777777" w:rsidR="00693F25" w:rsidRPr="007654EC" w:rsidRDefault="00693F25" w:rsidP="00DE25EC">
            <w:pPr>
              <w:pStyle w:val="TAC"/>
            </w:pPr>
          </w:p>
        </w:tc>
      </w:tr>
      <w:tr w:rsidR="00693F25" w:rsidRPr="007654EC" w14:paraId="51586EA4"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0613AC4C" w14:textId="77777777" w:rsidR="00693F25" w:rsidRPr="007654EC" w:rsidRDefault="00693F25" w:rsidP="00DE25EC">
            <w:pPr>
              <w:pStyle w:val="TAL"/>
              <w:rPr>
                <w:vertAlign w:val="superscript"/>
              </w:rPr>
            </w:pPr>
            <w:r w:rsidRPr="007654EC">
              <w:rPr>
                <w:rFonts w:eastAsia="Calibri"/>
                <w:position w:val="-12"/>
              </w:rPr>
              <w:object w:dxaOrig="435" w:dyaOrig="285" w14:anchorId="5AEE7101">
                <v:shape id="_x0000_i1026" type="#_x0000_t75" style="width:21.5pt;height:14.5pt" o:ole="">
                  <v:imagedata r:id="rId25" o:title=""/>
                </v:shape>
                <o:OLEObject Type="Embed" ProgID="Equation.3" ShapeID="_x0000_i1026" DrawAspect="Content" ObjectID="_1738173610" r:id="rId26"/>
              </w:object>
            </w:r>
            <w:r w:rsidRPr="007654EC">
              <w:rPr>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tcPr>
          <w:p w14:paraId="3BC58899" w14:textId="77777777" w:rsidR="00693F25" w:rsidRPr="007654EC" w:rsidRDefault="00693F25" w:rsidP="00DE25EC">
            <w:pPr>
              <w:pStyle w:val="TAC"/>
            </w:pPr>
            <w:r w:rsidRPr="007654EC">
              <w:t>dBm/15 kHz</w:t>
            </w:r>
          </w:p>
        </w:tc>
        <w:tc>
          <w:tcPr>
            <w:tcW w:w="1434" w:type="dxa"/>
            <w:tcBorders>
              <w:top w:val="single" w:sz="4" w:space="0" w:color="auto"/>
              <w:left w:val="single" w:sz="4" w:space="0" w:color="auto"/>
              <w:bottom w:val="single" w:sz="4" w:space="0" w:color="auto"/>
              <w:right w:val="single" w:sz="4" w:space="0" w:color="auto"/>
            </w:tcBorders>
            <w:vAlign w:val="center"/>
          </w:tcPr>
          <w:p w14:paraId="241616C6" w14:textId="77777777" w:rsidR="00693F25" w:rsidRPr="007654EC" w:rsidRDefault="00693F25" w:rsidP="00DE25EC">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7E745E73" w14:textId="77777777" w:rsidR="00693F25" w:rsidRPr="007654EC" w:rsidRDefault="00693F25" w:rsidP="00DE25EC">
            <w:pPr>
              <w:pStyle w:val="TAC"/>
            </w:pPr>
            <w:r w:rsidRPr="007654EC">
              <w:t>-98</w:t>
            </w:r>
          </w:p>
        </w:tc>
      </w:tr>
      <w:tr w:rsidR="00693F25" w:rsidRPr="007654EC" w14:paraId="333F2991" w14:textId="77777777" w:rsidTr="00DE25EC">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48997600" w14:textId="77777777" w:rsidR="00693F25" w:rsidRPr="007654EC" w:rsidRDefault="00693F25" w:rsidP="00DE25EC">
            <w:pPr>
              <w:pStyle w:val="TAL"/>
              <w:rPr>
                <w:vertAlign w:val="superscript"/>
              </w:rPr>
            </w:pPr>
            <w:r w:rsidRPr="007654EC">
              <w:rPr>
                <w:rFonts w:eastAsia="Calibri"/>
                <w:position w:val="-12"/>
              </w:rPr>
              <w:object w:dxaOrig="435" w:dyaOrig="285" w14:anchorId="087224CF">
                <v:shape id="_x0000_i1027" type="#_x0000_t75" style="width:21.5pt;height:14.5pt" o:ole="">
                  <v:imagedata r:id="rId25" o:title=""/>
                </v:shape>
                <o:OLEObject Type="Embed" ProgID="Equation.3" ShapeID="_x0000_i1027" DrawAspect="Content" ObjectID="_1738173611" r:id="rId27"/>
              </w:object>
            </w:r>
            <w:r w:rsidRPr="007654EC">
              <w:rPr>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4250B178" w14:textId="77777777" w:rsidR="00693F25" w:rsidRPr="007654EC" w:rsidRDefault="00693F25" w:rsidP="00DE25EC">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2CB52FC6" w14:textId="77777777" w:rsidR="00693F25" w:rsidRPr="007654EC" w:rsidRDefault="00693F25" w:rsidP="00DE25EC">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3DF676FA" w14:textId="77777777" w:rsidR="00693F25" w:rsidRPr="007654EC" w:rsidRDefault="00693F25" w:rsidP="00DE25EC">
            <w:pPr>
              <w:pStyle w:val="TAC"/>
            </w:pPr>
            <w:r w:rsidRPr="007654EC">
              <w:t>-98</w:t>
            </w:r>
          </w:p>
        </w:tc>
      </w:tr>
      <w:tr w:rsidR="00693F25" w:rsidRPr="007654EC" w14:paraId="19D27DD4" w14:textId="77777777" w:rsidTr="00DE25E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92A63DD" w14:textId="77777777" w:rsidR="00693F25" w:rsidRPr="007654EC" w:rsidRDefault="00693F25" w:rsidP="00DE25EC">
            <w:pPr>
              <w:pStyle w:val="TAL"/>
              <w:rPr>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A45D401"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3E2DF1D" w14:textId="77777777" w:rsidR="00693F25" w:rsidRPr="007654EC" w:rsidRDefault="00693F25" w:rsidP="00DE25EC">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21963095" w14:textId="77777777" w:rsidR="00693F25" w:rsidRPr="007654EC" w:rsidRDefault="00693F25" w:rsidP="00DE25EC">
            <w:pPr>
              <w:pStyle w:val="TAC"/>
            </w:pPr>
            <w:r w:rsidRPr="007654EC">
              <w:t>-95</w:t>
            </w:r>
          </w:p>
        </w:tc>
      </w:tr>
      <w:tr w:rsidR="00693F25" w:rsidRPr="007654EC" w14:paraId="748C4BBC"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3B31DC3F" w14:textId="77777777" w:rsidR="00693F25" w:rsidRPr="007654EC" w:rsidRDefault="00693F25" w:rsidP="00DE25EC">
            <w:pPr>
              <w:pStyle w:val="TAL"/>
            </w:pPr>
            <w:r w:rsidRPr="007654EC">
              <w:rPr>
                <w:rFonts w:eastAsia="Calibri"/>
                <w:position w:val="-12"/>
              </w:rPr>
              <w:object w:dxaOrig="570" w:dyaOrig="285" w14:anchorId="1DFACCD4">
                <v:shape id="_x0000_i1028" type="#_x0000_t75" style="width:27.25pt;height:14.5pt" o:ole="">
                  <v:imagedata r:id="rId28" o:title=""/>
                </v:shape>
                <o:OLEObject Type="Embed" ProgID="Equation.3" ShapeID="_x0000_i1028" DrawAspect="Content" ObjectID="_1738173612" r:id="rId29"/>
              </w:object>
            </w:r>
          </w:p>
        </w:tc>
        <w:tc>
          <w:tcPr>
            <w:tcW w:w="1387" w:type="dxa"/>
            <w:tcBorders>
              <w:top w:val="single" w:sz="4" w:space="0" w:color="auto"/>
              <w:left w:val="single" w:sz="4" w:space="0" w:color="auto"/>
              <w:bottom w:val="single" w:sz="4" w:space="0" w:color="auto"/>
              <w:right w:val="single" w:sz="4" w:space="0" w:color="auto"/>
            </w:tcBorders>
            <w:vAlign w:val="center"/>
          </w:tcPr>
          <w:p w14:paraId="02DB3981"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2F39AA75" w14:textId="77777777" w:rsidR="00693F25" w:rsidRPr="007654EC" w:rsidRDefault="00693F25" w:rsidP="00DE25EC">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524D24DE" w14:textId="77777777" w:rsidR="00693F25" w:rsidRPr="007654EC" w:rsidRDefault="00693F25" w:rsidP="00DE25EC">
            <w:pPr>
              <w:pStyle w:val="TAC"/>
            </w:pPr>
            <w:r w:rsidRPr="007654EC">
              <w:t>3</w:t>
            </w:r>
          </w:p>
        </w:tc>
      </w:tr>
      <w:tr w:rsidR="00693F25" w:rsidRPr="007654EC" w14:paraId="181AE27A"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45426B80" w14:textId="77777777" w:rsidR="00693F25" w:rsidRPr="007654EC" w:rsidRDefault="00693F25" w:rsidP="00DE25EC">
            <w:pPr>
              <w:pStyle w:val="TAL"/>
            </w:pPr>
            <w:r w:rsidRPr="007654EC">
              <w:rPr>
                <w:rFonts w:eastAsia="Calibri"/>
                <w:position w:val="-12"/>
              </w:rPr>
              <w:object w:dxaOrig="870" w:dyaOrig="285" w14:anchorId="39909A43">
                <v:shape id="_x0000_i1029" type="#_x0000_t75" style="width:44.75pt;height:14.5pt" o:ole="">
                  <v:imagedata r:id="rId30" o:title=""/>
                </v:shape>
                <o:OLEObject Type="Embed" ProgID="Equation.3" ShapeID="_x0000_i1029" DrawAspect="Content" ObjectID="_1738173613" r:id="rId31"/>
              </w:object>
            </w:r>
          </w:p>
        </w:tc>
        <w:tc>
          <w:tcPr>
            <w:tcW w:w="1387" w:type="dxa"/>
            <w:tcBorders>
              <w:top w:val="single" w:sz="4" w:space="0" w:color="auto"/>
              <w:left w:val="single" w:sz="4" w:space="0" w:color="auto"/>
              <w:bottom w:val="single" w:sz="4" w:space="0" w:color="auto"/>
              <w:right w:val="single" w:sz="4" w:space="0" w:color="auto"/>
            </w:tcBorders>
            <w:vAlign w:val="center"/>
          </w:tcPr>
          <w:p w14:paraId="2022DF40"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74DB543E" w14:textId="77777777" w:rsidR="00693F25" w:rsidRPr="007654EC" w:rsidRDefault="00693F25" w:rsidP="00DE25EC">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1D3BBEFE" w14:textId="77777777" w:rsidR="00693F25" w:rsidRPr="007654EC" w:rsidRDefault="00693F25" w:rsidP="00DE25EC">
            <w:pPr>
              <w:pStyle w:val="TAC"/>
            </w:pPr>
            <w:r w:rsidRPr="007654EC">
              <w:t>3</w:t>
            </w:r>
          </w:p>
        </w:tc>
      </w:tr>
      <w:tr w:rsidR="00693F25" w:rsidRPr="007654EC" w14:paraId="0EA9BAA0" w14:textId="77777777" w:rsidTr="00DE25EC">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tcPr>
          <w:p w14:paraId="5A6F31BE" w14:textId="77777777" w:rsidR="00693F25" w:rsidRPr="007654EC" w:rsidRDefault="00693F25" w:rsidP="00DE25EC">
            <w:pPr>
              <w:pStyle w:val="TAL"/>
            </w:pPr>
            <w:r w:rsidRPr="007654EC">
              <w:t>SS-RSRP</w:t>
            </w:r>
            <w:r w:rsidRPr="007654EC">
              <w:rPr>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14:paraId="76D4348A" w14:textId="77777777" w:rsidR="00693F25" w:rsidRPr="007654EC" w:rsidRDefault="00693F25" w:rsidP="00DE25EC">
            <w:pPr>
              <w:pStyle w:val="TAC"/>
            </w:pPr>
            <w:r w:rsidRPr="007654EC">
              <w:t>dBm/SCS</w:t>
            </w:r>
          </w:p>
        </w:tc>
        <w:tc>
          <w:tcPr>
            <w:tcW w:w="1434" w:type="dxa"/>
            <w:tcBorders>
              <w:top w:val="single" w:sz="4" w:space="0" w:color="auto"/>
              <w:left w:val="single" w:sz="4" w:space="0" w:color="auto"/>
              <w:bottom w:val="single" w:sz="4" w:space="0" w:color="auto"/>
              <w:right w:val="single" w:sz="4" w:space="0" w:color="auto"/>
            </w:tcBorders>
            <w:vAlign w:val="center"/>
          </w:tcPr>
          <w:p w14:paraId="45F08F43" w14:textId="77777777" w:rsidR="00693F25" w:rsidRPr="007654EC" w:rsidRDefault="00693F25" w:rsidP="00DE25EC">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38B4E45E" w14:textId="77777777" w:rsidR="00693F25" w:rsidRPr="007654EC" w:rsidRDefault="00693F25" w:rsidP="00DE25EC">
            <w:pPr>
              <w:pStyle w:val="TAC"/>
            </w:pPr>
            <w:r w:rsidRPr="007654EC">
              <w:t>-95</w:t>
            </w:r>
          </w:p>
        </w:tc>
      </w:tr>
      <w:tr w:rsidR="00693F25" w:rsidRPr="007654EC" w14:paraId="357B926D" w14:textId="77777777" w:rsidTr="00DE25EC">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6942C0" w14:textId="77777777" w:rsidR="00693F25" w:rsidRPr="007654EC" w:rsidRDefault="00693F25" w:rsidP="00DE25EC">
            <w:pPr>
              <w:pStyle w:val="TAL"/>
            </w:pPr>
          </w:p>
        </w:tc>
        <w:tc>
          <w:tcPr>
            <w:tcW w:w="0" w:type="auto"/>
            <w:vMerge/>
            <w:tcBorders>
              <w:top w:val="single" w:sz="4" w:space="0" w:color="auto"/>
              <w:left w:val="single" w:sz="4" w:space="0" w:color="auto"/>
              <w:bottom w:val="single" w:sz="4" w:space="0" w:color="auto"/>
              <w:right w:val="single" w:sz="4" w:space="0" w:color="auto"/>
            </w:tcBorders>
            <w:vAlign w:val="center"/>
          </w:tcPr>
          <w:p w14:paraId="01328331"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09DF8E33" w14:textId="77777777" w:rsidR="00693F25" w:rsidRPr="007654EC" w:rsidRDefault="00693F25" w:rsidP="00DE25EC">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605EF220" w14:textId="77777777" w:rsidR="00693F25" w:rsidRPr="007654EC" w:rsidRDefault="00693F25" w:rsidP="00DE25EC">
            <w:pPr>
              <w:pStyle w:val="TAC"/>
            </w:pPr>
            <w:r w:rsidRPr="007654EC">
              <w:t>-92</w:t>
            </w:r>
          </w:p>
        </w:tc>
      </w:tr>
      <w:tr w:rsidR="00693F25" w:rsidRPr="007654EC" w14:paraId="071AA868" w14:textId="77777777" w:rsidTr="00DE25EC">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tcPr>
          <w:p w14:paraId="60AD24D4" w14:textId="77777777" w:rsidR="00693F25" w:rsidRPr="007654EC" w:rsidRDefault="00693F25" w:rsidP="00DE25EC">
            <w:pPr>
              <w:pStyle w:val="TAL"/>
            </w:pPr>
            <w:r w:rsidRPr="007654EC">
              <w:t>Io</w:t>
            </w:r>
            <w:r w:rsidRPr="007654EC">
              <w:rPr>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tcPr>
          <w:p w14:paraId="6D6AD2EC" w14:textId="77777777" w:rsidR="00693F25" w:rsidRPr="007654EC" w:rsidRDefault="00693F25" w:rsidP="00DE25EC">
            <w:pPr>
              <w:pStyle w:val="TAC"/>
            </w:pPr>
            <w:r w:rsidRPr="007654EC">
              <w:t>dBm/9.36MHz</w:t>
            </w:r>
          </w:p>
        </w:tc>
        <w:tc>
          <w:tcPr>
            <w:tcW w:w="1434" w:type="dxa"/>
            <w:tcBorders>
              <w:top w:val="single" w:sz="4" w:space="0" w:color="auto"/>
              <w:left w:val="single" w:sz="4" w:space="0" w:color="auto"/>
              <w:bottom w:val="single" w:sz="4" w:space="0" w:color="auto"/>
              <w:right w:val="single" w:sz="4" w:space="0" w:color="auto"/>
            </w:tcBorders>
            <w:vAlign w:val="center"/>
          </w:tcPr>
          <w:p w14:paraId="362A95E1" w14:textId="77777777" w:rsidR="00693F25" w:rsidRPr="007654EC" w:rsidRDefault="00693F25" w:rsidP="00DE25EC">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1AC4B32E" w14:textId="77777777" w:rsidR="00693F25" w:rsidRPr="007654EC" w:rsidRDefault="00693F25" w:rsidP="00DE25EC">
            <w:pPr>
              <w:pStyle w:val="TAC"/>
            </w:pPr>
            <w:r w:rsidRPr="007654EC">
              <w:t>-65.2</w:t>
            </w:r>
          </w:p>
        </w:tc>
      </w:tr>
      <w:tr w:rsidR="00693F25" w:rsidRPr="007654EC" w14:paraId="29AAB9F0" w14:textId="77777777" w:rsidTr="00DE25EC">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BB5634" w14:textId="77777777" w:rsidR="00693F25" w:rsidRPr="007654EC" w:rsidRDefault="00693F25" w:rsidP="00DE25EC">
            <w:pPr>
              <w:pStyle w:val="TAL"/>
            </w:pPr>
          </w:p>
        </w:tc>
        <w:tc>
          <w:tcPr>
            <w:tcW w:w="1387" w:type="dxa"/>
            <w:tcBorders>
              <w:top w:val="single" w:sz="4" w:space="0" w:color="auto"/>
              <w:left w:val="single" w:sz="4" w:space="0" w:color="auto"/>
              <w:bottom w:val="single" w:sz="4" w:space="0" w:color="auto"/>
              <w:right w:val="single" w:sz="4" w:space="0" w:color="auto"/>
            </w:tcBorders>
            <w:vAlign w:val="center"/>
          </w:tcPr>
          <w:p w14:paraId="41E6DA1D" w14:textId="77777777" w:rsidR="00693F25" w:rsidRPr="007654EC" w:rsidRDefault="00693F25" w:rsidP="00DE25EC">
            <w:pPr>
              <w:pStyle w:val="TAC"/>
            </w:pPr>
            <w:r w:rsidRPr="007654EC">
              <w:t>dBm/38.1MHz</w:t>
            </w:r>
          </w:p>
        </w:tc>
        <w:tc>
          <w:tcPr>
            <w:tcW w:w="1434" w:type="dxa"/>
            <w:tcBorders>
              <w:top w:val="single" w:sz="4" w:space="0" w:color="auto"/>
              <w:left w:val="single" w:sz="4" w:space="0" w:color="auto"/>
              <w:bottom w:val="single" w:sz="4" w:space="0" w:color="auto"/>
              <w:right w:val="single" w:sz="4" w:space="0" w:color="auto"/>
            </w:tcBorders>
            <w:vAlign w:val="center"/>
          </w:tcPr>
          <w:p w14:paraId="504A607A" w14:textId="77777777" w:rsidR="00693F25" w:rsidRPr="007654EC" w:rsidRDefault="00693F25" w:rsidP="00DE25EC">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50640F45" w14:textId="77777777" w:rsidR="00693F25" w:rsidRPr="007654EC" w:rsidRDefault="00693F25" w:rsidP="00DE25EC">
            <w:pPr>
              <w:pStyle w:val="TAC"/>
            </w:pPr>
            <w:r w:rsidRPr="007654EC">
              <w:t>-59.2</w:t>
            </w:r>
          </w:p>
        </w:tc>
      </w:tr>
      <w:tr w:rsidR="00693F25" w:rsidRPr="007654EC" w14:paraId="35DAA906"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tcPr>
          <w:p w14:paraId="15ABE6EF" w14:textId="77777777" w:rsidR="00693F25" w:rsidRPr="007654EC" w:rsidRDefault="00693F25" w:rsidP="00DE25EC">
            <w:pPr>
              <w:pStyle w:val="TAL"/>
            </w:pPr>
            <w:r w:rsidRPr="007654EC">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7EC721E2"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86BCABF" w14:textId="77777777" w:rsidR="00693F25" w:rsidRPr="007654EC" w:rsidRDefault="00693F25" w:rsidP="00DE25EC">
            <w:pPr>
              <w:pStyle w:val="TAC"/>
            </w:pPr>
            <w:r w:rsidRPr="007654EC">
              <w:t>1,2,3</w:t>
            </w:r>
          </w:p>
        </w:tc>
        <w:tc>
          <w:tcPr>
            <w:tcW w:w="2307" w:type="dxa"/>
            <w:tcBorders>
              <w:top w:val="single" w:sz="4" w:space="0" w:color="auto"/>
              <w:left w:val="single" w:sz="4" w:space="0" w:color="auto"/>
              <w:bottom w:val="single" w:sz="4" w:space="0" w:color="auto"/>
              <w:right w:val="single" w:sz="4" w:space="0" w:color="auto"/>
            </w:tcBorders>
            <w:vAlign w:val="center"/>
          </w:tcPr>
          <w:p w14:paraId="1A4DCDBE" w14:textId="77777777" w:rsidR="00693F25" w:rsidRPr="007654EC" w:rsidRDefault="00693F25" w:rsidP="00DE25EC">
            <w:pPr>
              <w:pStyle w:val="TAC"/>
            </w:pPr>
            <w:r w:rsidRPr="007654EC">
              <w:t>AWGN</w:t>
            </w:r>
          </w:p>
        </w:tc>
      </w:tr>
      <w:tr w:rsidR="00693F25" w:rsidRPr="007654EC" w14:paraId="1217751C" w14:textId="77777777" w:rsidTr="00DE25EC">
        <w:trPr>
          <w:jc w:val="center"/>
        </w:trPr>
        <w:tc>
          <w:tcPr>
            <w:tcW w:w="2263" w:type="dxa"/>
            <w:vMerge w:val="restart"/>
            <w:tcBorders>
              <w:top w:val="single" w:sz="4" w:space="0" w:color="auto"/>
              <w:left w:val="single" w:sz="4" w:space="0" w:color="auto"/>
              <w:right w:val="single" w:sz="4" w:space="0" w:color="auto"/>
            </w:tcBorders>
          </w:tcPr>
          <w:p w14:paraId="20930B19" w14:textId="77777777" w:rsidR="00693F25" w:rsidRPr="007654EC" w:rsidRDefault="00693F25" w:rsidP="00DE25EC">
            <w:pPr>
              <w:pStyle w:val="TAL"/>
            </w:pPr>
            <w:r w:rsidRPr="007654EC">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441D6F3C"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384130A2" w14:textId="77777777" w:rsidR="00693F25" w:rsidRPr="007654EC" w:rsidRDefault="00693F25" w:rsidP="00DE25EC">
            <w:pPr>
              <w:pStyle w:val="TAC"/>
            </w:pPr>
            <w:r w:rsidRPr="007654EC">
              <w:t>1,2</w:t>
            </w:r>
          </w:p>
        </w:tc>
        <w:tc>
          <w:tcPr>
            <w:tcW w:w="2307" w:type="dxa"/>
            <w:tcBorders>
              <w:top w:val="single" w:sz="4" w:space="0" w:color="auto"/>
              <w:left w:val="single" w:sz="4" w:space="0" w:color="auto"/>
              <w:bottom w:val="single" w:sz="4" w:space="0" w:color="auto"/>
              <w:right w:val="single" w:sz="4" w:space="0" w:color="auto"/>
            </w:tcBorders>
            <w:vAlign w:val="center"/>
          </w:tcPr>
          <w:p w14:paraId="37F3768B" w14:textId="77777777" w:rsidR="00693F25" w:rsidRPr="007654EC" w:rsidRDefault="00693F25" w:rsidP="00DE25EC">
            <w:pPr>
              <w:pStyle w:val="TAC"/>
            </w:pPr>
            <w:r w:rsidRPr="007654EC">
              <w:t>SRSConf.1</w:t>
            </w:r>
            <w:r w:rsidRPr="007654EC">
              <w:rPr>
                <w:vertAlign w:val="superscript"/>
              </w:rPr>
              <w:t>Note</w:t>
            </w:r>
            <w:r w:rsidRPr="007654EC">
              <w:rPr>
                <w:rFonts w:hint="eastAsia"/>
                <w:vertAlign w:val="superscript"/>
                <w:lang w:val="en-US" w:eastAsia="zh-CN"/>
              </w:rPr>
              <w:t>5</w:t>
            </w:r>
          </w:p>
        </w:tc>
      </w:tr>
      <w:tr w:rsidR="00693F25" w:rsidRPr="007654EC" w14:paraId="74D7039F" w14:textId="77777777" w:rsidTr="00DE25EC">
        <w:trPr>
          <w:jc w:val="center"/>
        </w:trPr>
        <w:tc>
          <w:tcPr>
            <w:tcW w:w="2263" w:type="dxa"/>
            <w:vMerge/>
            <w:tcBorders>
              <w:left w:val="single" w:sz="4" w:space="0" w:color="auto"/>
              <w:bottom w:val="single" w:sz="4" w:space="0" w:color="auto"/>
              <w:right w:val="single" w:sz="4" w:space="0" w:color="auto"/>
            </w:tcBorders>
          </w:tcPr>
          <w:p w14:paraId="28F47902" w14:textId="77777777" w:rsidR="00693F25" w:rsidRPr="007654EC" w:rsidRDefault="00693F25" w:rsidP="00DE25EC">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14:paraId="45D3004B" w14:textId="77777777" w:rsidR="00693F25" w:rsidRPr="007654EC"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vAlign w:val="center"/>
          </w:tcPr>
          <w:p w14:paraId="4ABF0A6C" w14:textId="77777777" w:rsidR="00693F25" w:rsidRPr="007654EC" w:rsidRDefault="00693F25" w:rsidP="00DE25EC">
            <w:pPr>
              <w:pStyle w:val="TAC"/>
            </w:pPr>
            <w:r w:rsidRPr="007654EC">
              <w:t>3</w:t>
            </w:r>
          </w:p>
        </w:tc>
        <w:tc>
          <w:tcPr>
            <w:tcW w:w="2307" w:type="dxa"/>
            <w:tcBorders>
              <w:top w:val="single" w:sz="4" w:space="0" w:color="auto"/>
              <w:left w:val="single" w:sz="4" w:space="0" w:color="auto"/>
              <w:bottom w:val="single" w:sz="4" w:space="0" w:color="auto"/>
              <w:right w:val="single" w:sz="4" w:space="0" w:color="auto"/>
            </w:tcBorders>
            <w:vAlign w:val="center"/>
          </w:tcPr>
          <w:p w14:paraId="1DFFAE86" w14:textId="77777777" w:rsidR="00693F25" w:rsidRPr="007654EC" w:rsidRDefault="00693F25" w:rsidP="00DE25EC">
            <w:pPr>
              <w:pStyle w:val="TAC"/>
            </w:pPr>
            <w:r w:rsidRPr="007654EC">
              <w:t>SRSConf.1</w:t>
            </w:r>
            <w:r w:rsidRPr="007654EC">
              <w:rPr>
                <w:vertAlign w:val="superscript"/>
              </w:rPr>
              <w:t>Note</w:t>
            </w:r>
            <w:r w:rsidRPr="007654EC">
              <w:rPr>
                <w:rFonts w:hint="eastAsia"/>
                <w:vertAlign w:val="superscript"/>
                <w:lang w:val="en-US" w:eastAsia="zh-CN"/>
              </w:rPr>
              <w:t>5</w:t>
            </w:r>
          </w:p>
        </w:tc>
      </w:tr>
      <w:tr w:rsidR="00693F25" w:rsidRPr="007654EC" w14:paraId="50F24D13" w14:textId="77777777" w:rsidTr="00DE25EC">
        <w:trPr>
          <w:jc w:val="center"/>
        </w:trPr>
        <w:tc>
          <w:tcPr>
            <w:tcW w:w="7391" w:type="dxa"/>
            <w:gridSpan w:val="4"/>
            <w:tcBorders>
              <w:top w:val="single" w:sz="4" w:space="0" w:color="auto"/>
              <w:left w:val="single" w:sz="4" w:space="0" w:color="auto"/>
              <w:bottom w:val="single" w:sz="4" w:space="0" w:color="auto"/>
              <w:right w:val="single" w:sz="4" w:space="0" w:color="auto"/>
            </w:tcBorders>
          </w:tcPr>
          <w:p w14:paraId="77B2ECC2" w14:textId="77777777" w:rsidR="00693F25" w:rsidRPr="007654EC" w:rsidRDefault="00693F25" w:rsidP="00DE25EC">
            <w:pPr>
              <w:pStyle w:val="TAN"/>
            </w:pPr>
            <w:r w:rsidRPr="007654EC">
              <w:lastRenderedPageBreak/>
              <w:t>Note 1:</w:t>
            </w:r>
            <w:r w:rsidRPr="007654EC">
              <w:tab/>
              <w:t xml:space="preserve">OCNG shall be used such that </w:t>
            </w:r>
            <w:r w:rsidRPr="007654EC">
              <w:rPr>
                <w:rFonts w:hint="eastAsia"/>
                <w:lang w:val="en-US" w:eastAsia="zh-CN"/>
              </w:rPr>
              <w:t>the resources in Cell 1</w:t>
            </w:r>
            <w:r w:rsidRPr="007654EC">
              <w:t xml:space="preserve"> are fully allocated and a constant total transmitted power spectral density is achieved for all OFDM symbols.</w:t>
            </w:r>
          </w:p>
          <w:p w14:paraId="2631D460" w14:textId="77777777" w:rsidR="00693F25" w:rsidRPr="007654EC" w:rsidRDefault="00693F25" w:rsidP="00DE25EC">
            <w:pPr>
              <w:pStyle w:val="TAN"/>
            </w:pPr>
            <w:r w:rsidRPr="007654EC">
              <w:t>Note 2:</w:t>
            </w:r>
            <w:r w:rsidRPr="007654EC">
              <w:tab/>
              <w:t xml:space="preserve">Interference from other cells and noise sources not specified in the test is assumed to be constant over subcarriers and time and shall be modelled as AWGN of appropriate power for </w:t>
            </w:r>
            <w:r w:rsidRPr="007654EC">
              <w:rPr>
                <w:rFonts w:eastAsia="Times New Roman"/>
                <w:position w:val="-12"/>
              </w:rPr>
              <w:object w:dxaOrig="435" w:dyaOrig="285" w14:anchorId="7B7ACD7C">
                <v:shape id="_x0000_i1030" type="#_x0000_t75" style="width:21.5pt;height:14.5pt" o:ole="">
                  <v:imagedata r:id="rId25" o:title=""/>
                </v:shape>
                <o:OLEObject Type="Embed" ProgID="Equation.3" ShapeID="_x0000_i1030" DrawAspect="Content" ObjectID="_1738173614" r:id="rId32"/>
              </w:object>
            </w:r>
            <w:r w:rsidRPr="007654EC">
              <w:t xml:space="preserve"> to be fulfilled.</w:t>
            </w:r>
          </w:p>
          <w:p w14:paraId="60AD3121" w14:textId="77777777" w:rsidR="00693F25" w:rsidRPr="007654EC" w:rsidRDefault="00693F25" w:rsidP="00DE25EC">
            <w:pPr>
              <w:pStyle w:val="TAN"/>
            </w:pPr>
            <w:r w:rsidRPr="007654EC">
              <w:t>Note 3:</w:t>
            </w:r>
            <w:r w:rsidRPr="007654EC">
              <w:tab/>
              <w:t>SS-RSRP and Io levels have been derived from other parameters for information purposes. They are not settable parameters themselves.</w:t>
            </w:r>
          </w:p>
          <w:p w14:paraId="6F42990D" w14:textId="77777777" w:rsidR="00693F25" w:rsidRPr="007654EC" w:rsidRDefault="00693F25" w:rsidP="00DE25EC">
            <w:pPr>
              <w:pStyle w:val="TAN"/>
            </w:pPr>
            <w:r w:rsidRPr="007654EC">
              <w:t>Note 4:</w:t>
            </w:r>
            <w:r w:rsidRPr="007654EC">
              <w:tab/>
              <w:t>SS-RSRP minimum requirements are specified assuming independent interference and noise at each receiver antenna port.</w:t>
            </w:r>
          </w:p>
          <w:p w14:paraId="68F66E4C" w14:textId="77777777" w:rsidR="00693F25" w:rsidRPr="007654EC" w:rsidRDefault="00693F25" w:rsidP="00DE25EC">
            <w:pPr>
              <w:pStyle w:val="TAN"/>
            </w:pPr>
            <w:r w:rsidRPr="007654EC">
              <w:t xml:space="preserve">Note </w:t>
            </w:r>
            <w:r w:rsidRPr="007654EC">
              <w:rPr>
                <w:rFonts w:hint="eastAsia"/>
                <w:lang w:val="en-US" w:eastAsia="zh-CN"/>
              </w:rPr>
              <w:t>5</w:t>
            </w:r>
            <w:r w:rsidRPr="007654EC">
              <w:t>:</w:t>
            </w:r>
            <w:r w:rsidRPr="007654EC">
              <w:tab/>
              <w:t xml:space="preserve">SRS configs are given in Table </w:t>
            </w:r>
            <w:r w:rsidRPr="007654EC">
              <w:rPr>
                <w:rFonts w:hint="eastAsia"/>
                <w:lang w:eastAsia="zh-CN"/>
              </w:rPr>
              <w:t>G.2.2</w:t>
            </w:r>
            <w:r w:rsidRPr="007654EC">
              <w:t>.1.1.1-3</w:t>
            </w:r>
          </w:p>
        </w:tc>
      </w:tr>
    </w:tbl>
    <w:p w14:paraId="7A83A837" w14:textId="77777777" w:rsidR="00693F25" w:rsidRPr="007654EC" w:rsidRDefault="00693F25" w:rsidP="00693F25">
      <w:pPr>
        <w:spacing w:line="259" w:lineRule="auto"/>
      </w:pPr>
    </w:p>
    <w:p w14:paraId="27D94FC7" w14:textId="77777777" w:rsidR="00693F25" w:rsidRPr="007654EC" w:rsidRDefault="00693F25" w:rsidP="00693F25">
      <w:pPr>
        <w:pStyle w:val="TH"/>
      </w:pPr>
      <w:r w:rsidRPr="007654EC">
        <w:t xml:space="preserve">Table </w:t>
      </w:r>
      <w:r w:rsidRPr="007654EC">
        <w:rPr>
          <w:rFonts w:eastAsia="SimSun" w:hint="eastAsia"/>
          <w:lang w:eastAsia="zh-CN"/>
        </w:rPr>
        <w:t>G.2.2</w:t>
      </w:r>
      <w:r w:rsidRPr="007654EC">
        <w:t>.1.1.1-3: SRS Configuration for Timing Accuracy Test</w:t>
      </w:r>
    </w:p>
    <w:tbl>
      <w:tblPr>
        <w:tblStyle w:val="TableGrid9"/>
        <w:tblW w:w="0" w:type="auto"/>
        <w:jc w:val="center"/>
        <w:tblLook w:val="04A0" w:firstRow="1" w:lastRow="0" w:firstColumn="1" w:lastColumn="0" w:noHBand="0" w:noVBand="1"/>
      </w:tblPr>
      <w:tblGrid>
        <w:gridCol w:w="1340"/>
        <w:gridCol w:w="2389"/>
        <w:gridCol w:w="1816"/>
        <w:gridCol w:w="1305"/>
      </w:tblGrid>
      <w:tr w:rsidR="00693F25" w:rsidRPr="007654EC" w14:paraId="2DC39DDB" w14:textId="77777777" w:rsidTr="00DE25EC">
        <w:trPr>
          <w:jc w:val="center"/>
        </w:trPr>
        <w:tc>
          <w:tcPr>
            <w:tcW w:w="1340" w:type="dxa"/>
          </w:tcPr>
          <w:p w14:paraId="56D63A44" w14:textId="77777777" w:rsidR="00693F25" w:rsidRPr="007654EC" w:rsidRDefault="00693F25" w:rsidP="00DE25EC">
            <w:pPr>
              <w:pStyle w:val="TAH"/>
            </w:pPr>
          </w:p>
        </w:tc>
        <w:tc>
          <w:tcPr>
            <w:tcW w:w="2389" w:type="dxa"/>
          </w:tcPr>
          <w:p w14:paraId="73862CA6" w14:textId="77777777" w:rsidR="00693F25" w:rsidRPr="007654EC" w:rsidRDefault="00693F25" w:rsidP="00DE25EC">
            <w:pPr>
              <w:pStyle w:val="TAH"/>
            </w:pPr>
            <w:r w:rsidRPr="007654EC">
              <w:t>Field</w:t>
            </w:r>
          </w:p>
        </w:tc>
        <w:tc>
          <w:tcPr>
            <w:tcW w:w="1816" w:type="dxa"/>
          </w:tcPr>
          <w:p w14:paraId="7D6BD65C" w14:textId="77777777" w:rsidR="00693F25" w:rsidRPr="007654EC" w:rsidRDefault="00693F25" w:rsidP="00DE25EC">
            <w:pPr>
              <w:pStyle w:val="TAH"/>
            </w:pPr>
            <w:r w:rsidRPr="007654EC">
              <w:t>SRSConf.1</w:t>
            </w:r>
          </w:p>
        </w:tc>
        <w:tc>
          <w:tcPr>
            <w:tcW w:w="1305" w:type="dxa"/>
          </w:tcPr>
          <w:p w14:paraId="2D0B8394" w14:textId="77777777" w:rsidR="00693F25" w:rsidRPr="007654EC" w:rsidRDefault="00693F25" w:rsidP="00DE25EC">
            <w:pPr>
              <w:pStyle w:val="TAH"/>
            </w:pPr>
            <w:r w:rsidRPr="007654EC">
              <w:t>Comments</w:t>
            </w:r>
          </w:p>
        </w:tc>
      </w:tr>
      <w:tr w:rsidR="00693F25" w:rsidRPr="007654EC" w14:paraId="384B0183" w14:textId="77777777" w:rsidTr="00DE25EC">
        <w:trPr>
          <w:jc w:val="center"/>
        </w:trPr>
        <w:tc>
          <w:tcPr>
            <w:tcW w:w="1340" w:type="dxa"/>
            <w:vMerge w:val="restart"/>
          </w:tcPr>
          <w:p w14:paraId="448BB346" w14:textId="77777777" w:rsidR="00693F25" w:rsidRPr="007654EC" w:rsidRDefault="00693F25" w:rsidP="00DE25EC">
            <w:pPr>
              <w:pStyle w:val="TAL"/>
            </w:pPr>
            <w:r w:rsidRPr="007654EC">
              <w:t>SRS-</w:t>
            </w:r>
            <w:proofErr w:type="spellStart"/>
            <w:r w:rsidRPr="007654EC">
              <w:t>ResourceSet</w:t>
            </w:r>
            <w:proofErr w:type="spellEnd"/>
          </w:p>
        </w:tc>
        <w:tc>
          <w:tcPr>
            <w:tcW w:w="2389" w:type="dxa"/>
          </w:tcPr>
          <w:p w14:paraId="3E6960AB" w14:textId="77777777" w:rsidR="00693F25" w:rsidRPr="007654EC" w:rsidRDefault="00693F25" w:rsidP="00DE25EC">
            <w:pPr>
              <w:pStyle w:val="TAL"/>
            </w:pPr>
            <w:proofErr w:type="spellStart"/>
            <w:r w:rsidRPr="007654EC">
              <w:t>srs-ResourceSetId</w:t>
            </w:r>
            <w:proofErr w:type="spellEnd"/>
          </w:p>
        </w:tc>
        <w:tc>
          <w:tcPr>
            <w:tcW w:w="1816" w:type="dxa"/>
          </w:tcPr>
          <w:p w14:paraId="6BAE4A99" w14:textId="77777777" w:rsidR="00693F25" w:rsidRPr="007654EC" w:rsidRDefault="00693F25" w:rsidP="00DE25EC">
            <w:pPr>
              <w:pStyle w:val="TAL"/>
              <w:rPr>
                <w:rFonts w:cs="Arial"/>
                <w:szCs w:val="18"/>
              </w:rPr>
            </w:pPr>
            <w:r w:rsidRPr="007654EC">
              <w:rPr>
                <w:rFonts w:cs="Arial"/>
                <w:szCs w:val="18"/>
              </w:rPr>
              <w:t>0</w:t>
            </w:r>
          </w:p>
        </w:tc>
        <w:tc>
          <w:tcPr>
            <w:tcW w:w="1305" w:type="dxa"/>
          </w:tcPr>
          <w:p w14:paraId="1870BE8E" w14:textId="77777777" w:rsidR="00693F25" w:rsidRPr="007654EC" w:rsidRDefault="00693F25" w:rsidP="00DE25EC">
            <w:pPr>
              <w:pStyle w:val="TAL"/>
              <w:rPr>
                <w:rFonts w:cs="Arial"/>
                <w:szCs w:val="18"/>
              </w:rPr>
            </w:pPr>
          </w:p>
        </w:tc>
      </w:tr>
      <w:tr w:rsidR="00693F25" w:rsidRPr="007654EC" w14:paraId="0AD94242" w14:textId="77777777" w:rsidTr="00DE25EC">
        <w:trPr>
          <w:jc w:val="center"/>
        </w:trPr>
        <w:tc>
          <w:tcPr>
            <w:tcW w:w="1340" w:type="dxa"/>
            <w:vMerge/>
          </w:tcPr>
          <w:p w14:paraId="3085D3B6" w14:textId="77777777" w:rsidR="00693F25" w:rsidRPr="007654EC" w:rsidRDefault="00693F25" w:rsidP="00DE25EC">
            <w:pPr>
              <w:pStyle w:val="TAL"/>
            </w:pPr>
          </w:p>
        </w:tc>
        <w:tc>
          <w:tcPr>
            <w:tcW w:w="2389" w:type="dxa"/>
          </w:tcPr>
          <w:p w14:paraId="1917ADC8" w14:textId="77777777" w:rsidR="00693F25" w:rsidRPr="007654EC" w:rsidRDefault="00693F25" w:rsidP="00DE25EC">
            <w:pPr>
              <w:pStyle w:val="TAL"/>
            </w:pPr>
            <w:proofErr w:type="spellStart"/>
            <w:r w:rsidRPr="007654EC">
              <w:t>srs-ResourceIdList</w:t>
            </w:r>
            <w:proofErr w:type="spellEnd"/>
          </w:p>
        </w:tc>
        <w:tc>
          <w:tcPr>
            <w:tcW w:w="1816" w:type="dxa"/>
          </w:tcPr>
          <w:p w14:paraId="3C72A221" w14:textId="77777777" w:rsidR="00693F25" w:rsidRPr="007654EC" w:rsidRDefault="00693F25" w:rsidP="00DE25EC">
            <w:pPr>
              <w:pStyle w:val="TAL"/>
              <w:rPr>
                <w:rFonts w:cs="Arial"/>
                <w:szCs w:val="18"/>
              </w:rPr>
            </w:pPr>
            <w:r w:rsidRPr="007654EC">
              <w:rPr>
                <w:rFonts w:cs="Arial"/>
                <w:szCs w:val="18"/>
              </w:rPr>
              <w:t>0</w:t>
            </w:r>
          </w:p>
        </w:tc>
        <w:tc>
          <w:tcPr>
            <w:tcW w:w="1305" w:type="dxa"/>
          </w:tcPr>
          <w:p w14:paraId="14C2A8FA" w14:textId="77777777" w:rsidR="00693F25" w:rsidRPr="007654EC" w:rsidRDefault="00693F25" w:rsidP="00DE25EC">
            <w:pPr>
              <w:pStyle w:val="TAL"/>
              <w:rPr>
                <w:rFonts w:cs="Arial"/>
                <w:szCs w:val="18"/>
              </w:rPr>
            </w:pPr>
          </w:p>
        </w:tc>
      </w:tr>
      <w:tr w:rsidR="00693F25" w:rsidRPr="007654EC" w14:paraId="221FE062" w14:textId="77777777" w:rsidTr="00DE25EC">
        <w:trPr>
          <w:jc w:val="center"/>
        </w:trPr>
        <w:tc>
          <w:tcPr>
            <w:tcW w:w="1340" w:type="dxa"/>
            <w:vMerge/>
          </w:tcPr>
          <w:p w14:paraId="4BCFA3BC" w14:textId="77777777" w:rsidR="00693F25" w:rsidRPr="007654EC" w:rsidRDefault="00693F25" w:rsidP="00DE25EC">
            <w:pPr>
              <w:pStyle w:val="TAL"/>
            </w:pPr>
          </w:p>
        </w:tc>
        <w:tc>
          <w:tcPr>
            <w:tcW w:w="2389" w:type="dxa"/>
          </w:tcPr>
          <w:p w14:paraId="77C94141" w14:textId="77777777" w:rsidR="00693F25" w:rsidRPr="007654EC" w:rsidRDefault="00693F25" w:rsidP="00DE25EC">
            <w:pPr>
              <w:pStyle w:val="TAL"/>
            </w:pPr>
            <w:proofErr w:type="spellStart"/>
            <w:r w:rsidRPr="007654EC">
              <w:t>resourceType</w:t>
            </w:r>
            <w:proofErr w:type="spellEnd"/>
          </w:p>
        </w:tc>
        <w:tc>
          <w:tcPr>
            <w:tcW w:w="1816" w:type="dxa"/>
          </w:tcPr>
          <w:p w14:paraId="7ED95245" w14:textId="77777777" w:rsidR="00693F25" w:rsidRPr="007654EC" w:rsidRDefault="00693F25" w:rsidP="00DE25EC">
            <w:pPr>
              <w:pStyle w:val="TAL"/>
              <w:rPr>
                <w:rFonts w:cs="Arial"/>
                <w:szCs w:val="18"/>
              </w:rPr>
            </w:pPr>
            <w:r w:rsidRPr="007654EC">
              <w:rPr>
                <w:rFonts w:cs="Arial"/>
                <w:szCs w:val="18"/>
              </w:rPr>
              <w:t>Periodic</w:t>
            </w:r>
          </w:p>
        </w:tc>
        <w:tc>
          <w:tcPr>
            <w:tcW w:w="1305" w:type="dxa"/>
          </w:tcPr>
          <w:p w14:paraId="7236246A" w14:textId="77777777" w:rsidR="00693F25" w:rsidRPr="007654EC" w:rsidRDefault="00693F25" w:rsidP="00DE25EC">
            <w:pPr>
              <w:pStyle w:val="TAL"/>
              <w:rPr>
                <w:rFonts w:cs="Arial"/>
                <w:szCs w:val="18"/>
              </w:rPr>
            </w:pPr>
          </w:p>
        </w:tc>
      </w:tr>
      <w:tr w:rsidR="00693F25" w:rsidRPr="007654EC" w14:paraId="136ED8B2" w14:textId="77777777" w:rsidTr="00DE25EC">
        <w:trPr>
          <w:jc w:val="center"/>
        </w:trPr>
        <w:tc>
          <w:tcPr>
            <w:tcW w:w="1340" w:type="dxa"/>
            <w:vMerge/>
          </w:tcPr>
          <w:p w14:paraId="3BEFDC67" w14:textId="77777777" w:rsidR="00693F25" w:rsidRPr="007654EC" w:rsidRDefault="00693F25" w:rsidP="00DE25EC">
            <w:pPr>
              <w:pStyle w:val="TAL"/>
            </w:pPr>
          </w:p>
        </w:tc>
        <w:tc>
          <w:tcPr>
            <w:tcW w:w="2389" w:type="dxa"/>
          </w:tcPr>
          <w:p w14:paraId="7BE73C39" w14:textId="77777777" w:rsidR="00693F25" w:rsidRPr="007654EC" w:rsidRDefault="00693F25" w:rsidP="00DE25EC">
            <w:pPr>
              <w:pStyle w:val="TAL"/>
            </w:pPr>
            <w:r w:rsidRPr="007654EC">
              <w:t>Usage</w:t>
            </w:r>
          </w:p>
        </w:tc>
        <w:tc>
          <w:tcPr>
            <w:tcW w:w="1816" w:type="dxa"/>
          </w:tcPr>
          <w:p w14:paraId="70FE4A9E" w14:textId="77777777" w:rsidR="00693F25" w:rsidRPr="007654EC" w:rsidRDefault="00693F25" w:rsidP="00DE25EC">
            <w:pPr>
              <w:pStyle w:val="TAL"/>
              <w:rPr>
                <w:rFonts w:cs="Arial"/>
                <w:szCs w:val="18"/>
              </w:rPr>
            </w:pPr>
            <w:r w:rsidRPr="007654EC">
              <w:rPr>
                <w:rFonts w:cs="Arial"/>
                <w:szCs w:val="18"/>
              </w:rPr>
              <w:t>Codebook</w:t>
            </w:r>
          </w:p>
        </w:tc>
        <w:tc>
          <w:tcPr>
            <w:tcW w:w="1305" w:type="dxa"/>
          </w:tcPr>
          <w:p w14:paraId="66818F99" w14:textId="77777777" w:rsidR="00693F25" w:rsidRPr="007654EC" w:rsidRDefault="00693F25" w:rsidP="00DE25EC">
            <w:pPr>
              <w:pStyle w:val="TAL"/>
              <w:rPr>
                <w:rFonts w:cs="Arial"/>
                <w:szCs w:val="18"/>
              </w:rPr>
            </w:pPr>
          </w:p>
        </w:tc>
      </w:tr>
      <w:tr w:rsidR="00693F25" w:rsidRPr="007654EC" w14:paraId="0E8F7132" w14:textId="77777777" w:rsidTr="00DE25EC">
        <w:trPr>
          <w:jc w:val="center"/>
        </w:trPr>
        <w:tc>
          <w:tcPr>
            <w:tcW w:w="1340" w:type="dxa"/>
            <w:vMerge w:val="restart"/>
          </w:tcPr>
          <w:p w14:paraId="1E7BDEA9" w14:textId="77777777" w:rsidR="00693F25" w:rsidRPr="007654EC" w:rsidRDefault="00693F25" w:rsidP="00DE25EC">
            <w:pPr>
              <w:pStyle w:val="TAL"/>
            </w:pPr>
            <w:r w:rsidRPr="007654EC">
              <w:t>SRS-Resource</w:t>
            </w:r>
          </w:p>
        </w:tc>
        <w:tc>
          <w:tcPr>
            <w:tcW w:w="2389" w:type="dxa"/>
          </w:tcPr>
          <w:p w14:paraId="1119C380" w14:textId="77777777" w:rsidR="00693F25" w:rsidRPr="007654EC" w:rsidRDefault="00693F25" w:rsidP="00DE25EC">
            <w:pPr>
              <w:pStyle w:val="TAL"/>
            </w:pPr>
            <w:r w:rsidRPr="007654EC">
              <w:t>SRS-</w:t>
            </w:r>
            <w:proofErr w:type="spellStart"/>
            <w:r w:rsidRPr="007654EC">
              <w:t>ResourceId</w:t>
            </w:r>
            <w:proofErr w:type="spellEnd"/>
          </w:p>
        </w:tc>
        <w:tc>
          <w:tcPr>
            <w:tcW w:w="1816" w:type="dxa"/>
          </w:tcPr>
          <w:p w14:paraId="246DD1A1" w14:textId="77777777" w:rsidR="00693F25" w:rsidRPr="007654EC" w:rsidRDefault="00693F25" w:rsidP="00DE25EC">
            <w:pPr>
              <w:pStyle w:val="TAL"/>
              <w:rPr>
                <w:rFonts w:cs="Arial"/>
                <w:szCs w:val="18"/>
              </w:rPr>
            </w:pPr>
            <w:r w:rsidRPr="007654EC">
              <w:rPr>
                <w:rFonts w:cs="Arial"/>
                <w:szCs w:val="18"/>
              </w:rPr>
              <w:t>0</w:t>
            </w:r>
          </w:p>
        </w:tc>
        <w:tc>
          <w:tcPr>
            <w:tcW w:w="1305" w:type="dxa"/>
          </w:tcPr>
          <w:p w14:paraId="240FD5F2" w14:textId="77777777" w:rsidR="00693F25" w:rsidRPr="007654EC" w:rsidRDefault="00693F25" w:rsidP="00DE25EC">
            <w:pPr>
              <w:pStyle w:val="TAL"/>
              <w:rPr>
                <w:rFonts w:cs="Arial"/>
                <w:szCs w:val="18"/>
              </w:rPr>
            </w:pPr>
          </w:p>
        </w:tc>
      </w:tr>
      <w:tr w:rsidR="00693F25" w:rsidRPr="007654EC" w14:paraId="312ABB9E" w14:textId="77777777" w:rsidTr="00DE25EC">
        <w:trPr>
          <w:jc w:val="center"/>
        </w:trPr>
        <w:tc>
          <w:tcPr>
            <w:tcW w:w="1340" w:type="dxa"/>
            <w:vMerge/>
          </w:tcPr>
          <w:p w14:paraId="2FF63B32" w14:textId="77777777" w:rsidR="00693F25" w:rsidRPr="007654EC" w:rsidRDefault="00693F25" w:rsidP="00DE25EC">
            <w:pPr>
              <w:pStyle w:val="TAL"/>
            </w:pPr>
          </w:p>
        </w:tc>
        <w:tc>
          <w:tcPr>
            <w:tcW w:w="2389" w:type="dxa"/>
          </w:tcPr>
          <w:p w14:paraId="1449B134" w14:textId="77777777" w:rsidR="00693F25" w:rsidRPr="007654EC" w:rsidRDefault="00693F25" w:rsidP="00DE25EC">
            <w:pPr>
              <w:pStyle w:val="TAL"/>
            </w:pPr>
            <w:proofErr w:type="spellStart"/>
            <w:r w:rsidRPr="007654EC">
              <w:t>nrofSRS</w:t>
            </w:r>
            <w:proofErr w:type="spellEnd"/>
            <w:r w:rsidRPr="007654EC">
              <w:t>-Ports</w:t>
            </w:r>
          </w:p>
        </w:tc>
        <w:tc>
          <w:tcPr>
            <w:tcW w:w="1816" w:type="dxa"/>
          </w:tcPr>
          <w:p w14:paraId="6A1FC8AB" w14:textId="77777777" w:rsidR="00693F25" w:rsidRPr="007654EC" w:rsidRDefault="00693F25" w:rsidP="00DE25EC">
            <w:pPr>
              <w:pStyle w:val="TAL"/>
              <w:rPr>
                <w:rFonts w:cs="Arial"/>
                <w:szCs w:val="18"/>
              </w:rPr>
            </w:pPr>
            <w:r w:rsidRPr="007654EC">
              <w:rPr>
                <w:rFonts w:cs="Arial"/>
                <w:szCs w:val="18"/>
              </w:rPr>
              <w:t>Port1</w:t>
            </w:r>
          </w:p>
        </w:tc>
        <w:tc>
          <w:tcPr>
            <w:tcW w:w="1305" w:type="dxa"/>
          </w:tcPr>
          <w:p w14:paraId="60622B79" w14:textId="77777777" w:rsidR="00693F25" w:rsidRPr="007654EC" w:rsidRDefault="00693F25" w:rsidP="00DE25EC">
            <w:pPr>
              <w:pStyle w:val="TAL"/>
              <w:rPr>
                <w:rFonts w:cs="Arial"/>
                <w:szCs w:val="18"/>
              </w:rPr>
            </w:pPr>
          </w:p>
        </w:tc>
      </w:tr>
      <w:tr w:rsidR="00693F25" w:rsidRPr="007654EC" w14:paraId="0D198CE3" w14:textId="77777777" w:rsidTr="00DE25EC">
        <w:trPr>
          <w:jc w:val="center"/>
        </w:trPr>
        <w:tc>
          <w:tcPr>
            <w:tcW w:w="1340" w:type="dxa"/>
            <w:vMerge/>
          </w:tcPr>
          <w:p w14:paraId="4F6C5D23" w14:textId="77777777" w:rsidR="00693F25" w:rsidRPr="007654EC" w:rsidRDefault="00693F25" w:rsidP="00DE25EC">
            <w:pPr>
              <w:pStyle w:val="TAL"/>
            </w:pPr>
          </w:p>
        </w:tc>
        <w:tc>
          <w:tcPr>
            <w:tcW w:w="2389" w:type="dxa"/>
          </w:tcPr>
          <w:p w14:paraId="0B3DDF29" w14:textId="77777777" w:rsidR="00693F25" w:rsidRPr="007654EC" w:rsidRDefault="00693F25" w:rsidP="00DE25EC">
            <w:pPr>
              <w:pStyle w:val="TAL"/>
            </w:pPr>
            <w:proofErr w:type="spellStart"/>
            <w:r w:rsidRPr="007654EC">
              <w:t>transmissionComb</w:t>
            </w:r>
            <w:proofErr w:type="spellEnd"/>
            <w:r w:rsidRPr="007654EC">
              <w:t xml:space="preserve"> </w:t>
            </w:r>
          </w:p>
        </w:tc>
        <w:tc>
          <w:tcPr>
            <w:tcW w:w="1816" w:type="dxa"/>
          </w:tcPr>
          <w:p w14:paraId="5FA6DA65" w14:textId="77777777" w:rsidR="00693F25" w:rsidRPr="007654EC" w:rsidRDefault="00693F25" w:rsidP="00DE25EC">
            <w:pPr>
              <w:pStyle w:val="TAL"/>
              <w:rPr>
                <w:rFonts w:cs="Arial"/>
                <w:szCs w:val="18"/>
              </w:rPr>
            </w:pPr>
            <w:r w:rsidRPr="007654EC">
              <w:rPr>
                <w:rFonts w:cs="Arial"/>
                <w:szCs w:val="18"/>
              </w:rPr>
              <w:t>n2</w:t>
            </w:r>
          </w:p>
        </w:tc>
        <w:tc>
          <w:tcPr>
            <w:tcW w:w="1305" w:type="dxa"/>
          </w:tcPr>
          <w:p w14:paraId="1F153EDE" w14:textId="77777777" w:rsidR="00693F25" w:rsidRPr="007654EC" w:rsidRDefault="00693F25" w:rsidP="00DE25EC">
            <w:pPr>
              <w:pStyle w:val="TAL"/>
              <w:rPr>
                <w:rFonts w:cs="Arial"/>
                <w:szCs w:val="18"/>
              </w:rPr>
            </w:pPr>
          </w:p>
        </w:tc>
      </w:tr>
      <w:tr w:rsidR="00693F25" w:rsidRPr="007654EC" w14:paraId="4706B533" w14:textId="77777777" w:rsidTr="00DE25EC">
        <w:trPr>
          <w:jc w:val="center"/>
        </w:trPr>
        <w:tc>
          <w:tcPr>
            <w:tcW w:w="1340" w:type="dxa"/>
            <w:vMerge/>
          </w:tcPr>
          <w:p w14:paraId="283EA9D2" w14:textId="77777777" w:rsidR="00693F25" w:rsidRPr="007654EC" w:rsidRDefault="00693F25" w:rsidP="00DE25EC">
            <w:pPr>
              <w:pStyle w:val="TAL"/>
            </w:pPr>
          </w:p>
        </w:tc>
        <w:tc>
          <w:tcPr>
            <w:tcW w:w="2389" w:type="dxa"/>
          </w:tcPr>
          <w:p w14:paraId="0705B077" w14:textId="77777777" w:rsidR="00693F25" w:rsidRPr="007654EC" w:rsidRDefault="00693F25" w:rsidP="00DE25EC">
            <w:pPr>
              <w:pStyle w:val="TAL"/>
            </w:pPr>
            <w:r w:rsidRPr="007654EC">
              <w:t>combOffset-n2</w:t>
            </w:r>
          </w:p>
        </w:tc>
        <w:tc>
          <w:tcPr>
            <w:tcW w:w="1816" w:type="dxa"/>
          </w:tcPr>
          <w:p w14:paraId="004F6A2D" w14:textId="77777777" w:rsidR="00693F25" w:rsidRPr="007654EC" w:rsidRDefault="00693F25" w:rsidP="00DE25EC">
            <w:pPr>
              <w:pStyle w:val="TAL"/>
              <w:rPr>
                <w:rFonts w:cs="Arial"/>
                <w:szCs w:val="18"/>
              </w:rPr>
            </w:pPr>
            <w:r w:rsidRPr="007654EC">
              <w:rPr>
                <w:rFonts w:cs="Arial"/>
                <w:szCs w:val="18"/>
              </w:rPr>
              <w:t>0</w:t>
            </w:r>
          </w:p>
        </w:tc>
        <w:tc>
          <w:tcPr>
            <w:tcW w:w="1305" w:type="dxa"/>
          </w:tcPr>
          <w:p w14:paraId="01A8E285" w14:textId="77777777" w:rsidR="00693F25" w:rsidRPr="007654EC" w:rsidRDefault="00693F25" w:rsidP="00DE25EC">
            <w:pPr>
              <w:pStyle w:val="TAL"/>
              <w:rPr>
                <w:rFonts w:cs="Arial"/>
                <w:szCs w:val="18"/>
              </w:rPr>
            </w:pPr>
          </w:p>
        </w:tc>
      </w:tr>
      <w:tr w:rsidR="00693F25" w:rsidRPr="007654EC" w14:paraId="15C494C0" w14:textId="77777777" w:rsidTr="00DE25EC">
        <w:trPr>
          <w:jc w:val="center"/>
        </w:trPr>
        <w:tc>
          <w:tcPr>
            <w:tcW w:w="1340" w:type="dxa"/>
            <w:vMerge/>
          </w:tcPr>
          <w:p w14:paraId="6762462B" w14:textId="77777777" w:rsidR="00693F25" w:rsidRPr="007654EC" w:rsidRDefault="00693F25" w:rsidP="00DE25EC">
            <w:pPr>
              <w:pStyle w:val="TAL"/>
            </w:pPr>
          </w:p>
        </w:tc>
        <w:tc>
          <w:tcPr>
            <w:tcW w:w="2389" w:type="dxa"/>
          </w:tcPr>
          <w:p w14:paraId="402AE093" w14:textId="77777777" w:rsidR="00693F25" w:rsidRPr="007654EC" w:rsidRDefault="00693F25" w:rsidP="00DE25EC">
            <w:pPr>
              <w:pStyle w:val="TAL"/>
            </w:pPr>
            <w:r w:rsidRPr="007654EC">
              <w:t>cyclicShift-n2</w:t>
            </w:r>
          </w:p>
        </w:tc>
        <w:tc>
          <w:tcPr>
            <w:tcW w:w="1816" w:type="dxa"/>
          </w:tcPr>
          <w:p w14:paraId="47F63208" w14:textId="77777777" w:rsidR="00693F25" w:rsidRPr="007654EC" w:rsidRDefault="00693F25" w:rsidP="00DE25EC">
            <w:pPr>
              <w:pStyle w:val="TAL"/>
              <w:rPr>
                <w:rFonts w:cs="Arial"/>
                <w:szCs w:val="18"/>
              </w:rPr>
            </w:pPr>
            <w:r w:rsidRPr="007654EC">
              <w:rPr>
                <w:rFonts w:cs="Arial"/>
                <w:szCs w:val="18"/>
              </w:rPr>
              <w:t>0</w:t>
            </w:r>
          </w:p>
        </w:tc>
        <w:tc>
          <w:tcPr>
            <w:tcW w:w="1305" w:type="dxa"/>
          </w:tcPr>
          <w:p w14:paraId="4AEA3373" w14:textId="77777777" w:rsidR="00693F25" w:rsidRPr="007654EC" w:rsidRDefault="00693F25" w:rsidP="00DE25EC">
            <w:pPr>
              <w:pStyle w:val="TAL"/>
              <w:rPr>
                <w:rFonts w:cs="Arial"/>
                <w:szCs w:val="18"/>
              </w:rPr>
            </w:pPr>
          </w:p>
        </w:tc>
      </w:tr>
      <w:tr w:rsidR="00693F25" w:rsidRPr="007654EC" w14:paraId="55D9EF12" w14:textId="77777777" w:rsidTr="00DE25EC">
        <w:trPr>
          <w:jc w:val="center"/>
        </w:trPr>
        <w:tc>
          <w:tcPr>
            <w:tcW w:w="1340" w:type="dxa"/>
            <w:vMerge/>
          </w:tcPr>
          <w:p w14:paraId="318B58A7" w14:textId="77777777" w:rsidR="00693F25" w:rsidRPr="007654EC" w:rsidRDefault="00693F25" w:rsidP="00DE25EC">
            <w:pPr>
              <w:pStyle w:val="TAL"/>
            </w:pPr>
          </w:p>
        </w:tc>
        <w:tc>
          <w:tcPr>
            <w:tcW w:w="2389" w:type="dxa"/>
          </w:tcPr>
          <w:p w14:paraId="49D4BC69" w14:textId="77777777" w:rsidR="00693F25" w:rsidRPr="007654EC" w:rsidRDefault="00693F25" w:rsidP="00DE25EC">
            <w:pPr>
              <w:pStyle w:val="TAL"/>
            </w:pPr>
            <w:proofErr w:type="spellStart"/>
            <w:r w:rsidRPr="007654EC">
              <w:t>resourceMapping</w:t>
            </w:r>
            <w:proofErr w:type="spellEnd"/>
          </w:p>
          <w:p w14:paraId="014CD566" w14:textId="77777777" w:rsidR="00693F25" w:rsidRPr="007654EC" w:rsidRDefault="00693F25" w:rsidP="00DE25EC">
            <w:pPr>
              <w:pStyle w:val="TAL"/>
            </w:pPr>
            <w:proofErr w:type="spellStart"/>
            <w:r w:rsidRPr="007654EC">
              <w:t>startPosition</w:t>
            </w:r>
            <w:proofErr w:type="spellEnd"/>
          </w:p>
        </w:tc>
        <w:tc>
          <w:tcPr>
            <w:tcW w:w="1816" w:type="dxa"/>
          </w:tcPr>
          <w:p w14:paraId="7BA367F1" w14:textId="77777777" w:rsidR="00693F25" w:rsidRPr="007654EC" w:rsidRDefault="00693F25" w:rsidP="00DE25EC">
            <w:pPr>
              <w:pStyle w:val="TAL"/>
              <w:rPr>
                <w:rFonts w:cs="Arial"/>
                <w:szCs w:val="18"/>
              </w:rPr>
            </w:pPr>
            <w:r w:rsidRPr="007654EC">
              <w:rPr>
                <w:rFonts w:cs="Arial"/>
                <w:szCs w:val="18"/>
              </w:rPr>
              <w:t>0</w:t>
            </w:r>
          </w:p>
        </w:tc>
        <w:tc>
          <w:tcPr>
            <w:tcW w:w="1305" w:type="dxa"/>
          </w:tcPr>
          <w:p w14:paraId="46D78A1A" w14:textId="77777777" w:rsidR="00693F25" w:rsidRPr="007654EC" w:rsidRDefault="00693F25" w:rsidP="00DE25EC">
            <w:pPr>
              <w:pStyle w:val="TAL"/>
              <w:rPr>
                <w:rFonts w:cs="Arial"/>
                <w:szCs w:val="18"/>
              </w:rPr>
            </w:pPr>
          </w:p>
        </w:tc>
      </w:tr>
      <w:tr w:rsidR="00693F25" w:rsidRPr="007654EC" w14:paraId="42FC74CB" w14:textId="77777777" w:rsidTr="00DE25EC">
        <w:trPr>
          <w:jc w:val="center"/>
        </w:trPr>
        <w:tc>
          <w:tcPr>
            <w:tcW w:w="1340" w:type="dxa"/>
            <w:vMerge/>
          </w:tcPr>
          <w:p w14:paraId="24B56766" w14:textId="77777777" w:rsidR="00693F25" w:rsidRPr="007654EC" w:rsidRDefault="00693F25" w:rsidP="00DE25EC">
            <w:pPr>
              <w:pStyle w:val="TAL"/>
            </w:pPr>
          </w:p>
        </w:tc>
        <w:tc>
          <w:tcPr>
            <w:tcW w:w="2389" w:type="dxa"/>
          </w:tcPr>
          <w:p w14:paraId="5E4C7012" w14:textId="77777777" w:rsidR="00693F25" w:rsidRPr="007654EC" w:rsidRDefault="00693F25" w:rsidP="00DE25EC">
            <w:pPr>
              <w:pStyle w:val="TAL"/>
            </w:pPr>
            <w:proofErr w:type="spellStart"/>
            <w:r w:rsidRPr="007654EC">
              <w:t>resourceMapping</w:t>
            </w:r>
            <w:proofErr w:type="spellEnd"/>
          </w:p>
          <w:p w14:paraId="35744F56" w14:textId="77777777" w:rsidR="00693F25" w:rsidRPr="007654EC" w:rsidRDefault="00693F25" w:rsidP="00DE25EC">
            <w:pPr>
              <w:pStyle w:val="TAL"/>
            </w:pPr>
            <w:proofErr w:type="spellStart"/>
            <w:r w:rsidRPr="007654EC">
              <w:t>nrofSymbols</w:t>
            </w:r>
            <w:proofErr w:type="spellEnd"/>
            <w:r w:rsidRPr="007654EC">
              <w:tab/>
            </w:r>
          </w:p>
        </w:tc>
        <w:tc>
          <w:tcPr>
            <w:tcW w:w="1816" w:type="dxa"/>
          </w:tcPr>
          <w:p w14:paraId="4A146631" w14:textId="77777777" w:rsidR="00693F25" w:rsidRPr="007654EC" w:rsidRDefault="00693F25" w:rsidP="00DE25EC">
            <w:pPr>
              <w:pStyle w:val="TAL"/>
              <w:rPr>
                <w:rFonts w:cs="Arial"/>
                <w:szCs w:val="18"/>
              </w:rPr>
            </w:pPr>
            <w:r w:rsidRPr="007654EC">
              <w:rPr>
                <w:rFonts w:cs="Arial"/>
                <w:szCs w:val="18"/>
              </w:rPr>
              <w:t>n1</w:t>
            </w:r>
          </w:p>
        </w:tc>
        <w:tc>
          <w:tcPr>
            <w:tcW w:w="1305" w:type="dxa"/>
          </w:tcPr>
          <w:p w14:paraId="0BA13860" w14:textId="77777777" w:rsidR="00693F25" w:rsidRPr="007654EC" w:rsidRDefault="00693F25" w:rsidP="00DE25EC">
            <w:pPr>
              <w:pStyle w:val="TAL"/>
              <w:rPr>
                <w:rFonts w:cs="Arial"/>
                <w:szCs w:val="18"/>
              </w:rPr>
            </w:pPr>
          </w:p>
        </w:tc>
      </w:tr>
      <w:tr w:rsidR="00693F25" w:rsidRPr="007654EC" w14:paraId="126A501B" w14:textId="77777777" w:rsidTr="00DE25EC">
        <w:trPr>
          <w:jc w:val="center"/>
        </w:trPr>
        <w:tc>
          <w:tcPr>
            <w:tcW w:w="1340" w:type="dxa"/>
            <w:vMerge/>
          </w:tcPr>
          <w:p w14:paraId="6A19793E" w14:textId="77777777" w:rsidR="00693F25" w:rsidRPr="007654EC" w:rsidRDefault="00693F25" w:rsidP="00DE25EC">
            <w:pPr>
              <w:pStyle w:val="TAL"/>
            </w:pPr>
          </w:p>
        </w:tc>
        <w:tc>
          <w:tcPr>
            <w:tcW w:w="2389" w:type="dxa"/>
          </w:tcPr>
          <w:p w14:paraId="6E4D3622" w14:textId="77777777" w:rsidR="00693F25" w:rsidRPr="007654EC" w:rsidRDefault="00693F25" w:rsidP="00DE25EC">
            <w:pPr>
              <w:pStyle w:val="TAL"/>
            </w:pPr>
            <w:proofErr w:type="spellStart"/>
            <w:r w:rsidRPr="007654EC">
              <w:t>resourceMapping</w:t>
            </w:r>
            <w:proofErr w:type="spellEnd"/>
          </w:p>
          <w:p w14:paraId="2322A4CC" w14:textId="77777777" w:rsidR="00693F25" w:rsidRPr="007654EC" w:rsidRDefault="00693F25" w:rsidP="00DE25EC">
            <w:pPr>
              <w:pStyle w:val="TAL"/>
            </w:pPr>
            <w:proofErr w:type="spellStart"/>
            <w:r w:rsidRPr="007654EC">
              <w:t>repetitionFactor</w:t>
            </w:r>
            <w:proofErr w:type="spellEnd"/>
          </w:p>
        </w:tc>
        <w:tc>
          <w:tcPr>
            <w:tcW w:w="1816" w:type="dxa"/>
          </w:tcPr>
          <w:p w14:paraId="0318F610" w14:textId="77777777" w:rsidR="00693F25" w:rsidRPr="007654EC" w:rsidRDefault="00693F25" w:rsidP="00DE25EC">
            <w:pPr>
              <w:pStyle w:val="TAL"/>
              <w:rPr>
                <w:rFonts w:cs="Arial"/>
                <w:szCs w:val="18"/>
              </w:rPr>
            </w:pPr>
            <w:r w:rsidRPr="007654EC">
              <w:rPr>
                <w:rFonts w:cs="Arial"/>
                <w:szCs w:val="18"/>
              </w:rPr>
              <w:t>n1</w:t>
            </w:r>
          </w:p>
        </w:tc>
        <w:tc>
          <w:tcPr>
            <w:tcW w:w="1305" w:type="dxa"/>
          </w:tcPr>
          <w:p w14:paraId="6FA47005" w14:textId="77777777" w:rsidR="00693F25" w:rsidRPr="007654EC" w:rsidRDefault="00693F25" w:rsidP="00DE25EC">
            <w:pPr>
              <w:pStyle w:val="TAL"/>
              <w:rPr>
                <w:rFonts w:cs="Arial"/>
                <w:szCs w:val="18"/>
              </w:rPr>
            </w:pPr>
          </w:p>
        </w:tc>
      </w:tr>
      <w:tr w:rsidR="00693F25" w:rsidRPr="007654EC" w14:paraId="754645C5" w14:textId="77777777" w:rsidTr="00DE25EC">
        <w:trPr>
          <w:jc w:val="center"/>
        </w:trPr>
        <w:tc>
          <w:tcPr>
            <w:tcW w:w="1340" w:type="dxa"/>
            <w:vMerge/>
          </w:tcPr>
          <w:p w14:paraId="138FCF96" w14:textId="77777777" w:rsidR="00693F25" w:rsidRPr="007654EC" w:rsidRDefault="00693F25" w:rsidP="00DE25EC">
            <w:pPr>
              <w:pStyle w:val="TAL"/>
            </w:pPr>
          </w:p>
        </w:tc>
        <w:tc>
          <w:tcPr>
            <w:tcW w:w="2389" w:type="dxa"/>
          </w:tcPr>
          <w:p w14:paraId="0F1B74AD" w14:textId="77777777" w:rsidR="00693F25" w:rsidRPr="007654EC" w:rsidRDefault="00693F25" w:rsidP="00DE25EC">
            <w:pPr>
              <w:pStyle w:val="TAL"/>
            </w:pPr>
            <w:proofErr w:type="spellStart"/>
            <w:r w:rsidRPr="007654EC">
              <w:t>freqDomainPosition</w:t>
            </w:r>
            <w:proofErr w:type="spellEnd"/>
          </w:p>
        </w:tc>
        <w:tc>
          <w:tcPr>
            <w:tcW w:w="1816" w:type="dxa"/>
          </w:tcPr>
          <w:p w14:paraId="2B57D9C1" w14:textId="77777777" w:rsidR="00693F25" w:rsidRPr="007654EC" w:rsidRDefault="00693F25" w:rsidP="00DE25EC">
            <w:pPr>
              <w:pStyle w:val="TAL"/>
              <w:rPr>
                <w:rFonts w:cs="Arial"/>
                <w:szCs w:val="18"/>
              </w:rPr>
            </w:pPr>
            <w:r w:rsidRPr="007654EC">
              <w:rPr>
                <w:rFonts w:cs="Arial"/>
                <w:szCs w:val="18"/>
              </w:rPr>
              <w:t>0</w:t>
            </w:r>
          </w:p>
        </w:tc>
        <w:tc>
          <w:tcPr>
            <w:tcW w:w="1305" w:type="dxa"/>
          </w:tcPr>
          <w:p w14:paraId="644990D6" w14:textId="77777777" w:rsidR="00693F25" w:rsidRPr="007654EC" w:rsidRDefault="00693F25" w:rsidP="00DE25EC">
            <w:pPr>
              <w:pStyle w:val="TAL"/>
              <w:rPr>
                <w:rFonts w:cs="Arial"/>
                <w:szCs w:val="18"/>
              </w:rPr>
            </w:pPr>
          </w:p>
        </w:tc>
      </w:tr>
      <w:tr w:rsidR="00693F25" w:rsidRPr="007654EC" w14:paraId="5454B5A0" w14:textId="77777777" w:rsidTr="00DE25EC">
        <w:trPr>
          <w:jc w:val="center"/>
        </w:trPr>
        <w:tc>
          <w:tcPr>
            <w:tcW w:w="1340" w:type="dxa"/>
            <w:vMerge/>
          </w:tcPr>
          <w:p w14:paraId="23EF8337" w14:textId="77777777" w:rsidR="00693F25" w:rsidRPr="007654EC" w:rsidRDefault="00693F25" w:rsidP="00DE25EC">
            <w:pPr>
              <w:pStyle w:val="TAL"/>
            </w:pPr>
          </w:p>
        </w:tc>
        <w:tc>
          <w:tcPr>
            <w:tcW w:w="2389" w:type="dxa"/>
          </w:tcPr>
          <w:p w14:paraId="36899725" w14:textId="77777777" w:rsidR="00693F25" w:rsidRPr="007654EC" w:rsidRDefault="00693F25" w:rsidP="00DE25EC">
            <w:pPr>
              <w:pStyle w:val="TAL"/>
            </w:pPr>
            <w:proofErr w:type="spellStart"/>
            <w:r w:rsidRPr="007654EC">
              <w:t>freqDomainShift</w:t>
            </w:r>
            <w:proofErr w:type="spellEnd"/>
          </w:p>
        </w:tc>
        <w:tc>
          <w:tcPr>
            <w:tcW w:w="1816" w:type="dxa"/>
          </w:tcPr>
          <w:p w14:paraId="577828D4" w14:textId="77777777" w:rsidR="00693F25" w:rsidRPr="007654EC" w:rsidRDefault="00693F25" w:rsidP="00DE25EC">
            <w:pPr>
              <w:pStyle w:val="TAL"/>
              <w:rPr>
                <w:rFonts w:cs="Arial"/>
                <w:szCs w:val="18"/>
              </w:rPr>
            </w:pPr>
            <w:r w:rsidRPr="007654EC">
              <w:rPr>
                <w:rFonts w:cs="Arial"/>
                <w:szCs w:val="18"/>
              </w:rPr>
              <w:t>0</w:t>
            </w:r>
          </w:p>
        </w:tc>
        <w:tc>
          <w:tcPr>
            <w:tcW w:w="1305" w:type="dxa"/>
          </w:tcPr>
          <w:p w14:paraId="37C3244F" w14:textId="77777777" w:rsidR="00693F25" w:rsidRPr="007654EC" w:rsidRDefault="00693F25" w:rsidP="00DE25EC">
            <w:pPr>
              <w:pStyle w:val="TAL"/>
              <w:rPr>
                <w:rFonts w:cs="Arial"/>
                <w:szCs w:val="18"/>
              </w:rPr>
            </w:pPr>
          </w:p>
        </w:tc>
      </w:tr>
      <w:tr w:rsidR="00693F25" w:rsidRPr="007654EC" w14:paraId="735B7707" w14:textId="77777777" w:rsidTr="00DE25EC">
        <w:trPr>
          <w:jc w:val="center"/>
        </w:trPr>
        <w:tc>
          <w:tcPr>
            <w:tcW w:w="1340" w:type="dxa"/>
            <w:vMerge/>
          </w:tcPr>
          <w:p w14:paraId="50C8AD8A" w14:textId="77777777" w:rsidR="00693F25" w:rsidRPr="007654EC" w:rsidRDefault="00693F25" w:rsidP="00DE25EC">
            <w:pPr>
              <w:pStyle w:val="TAL"/>
            </w:pPr>
          </w:p>
        </w:tc>
        <w:tc>
          <w:tcPr>
            <w:tcW w:w="2389" w:type="dxa"/>
          </w:tcPr>
          <w:p w14:paraId="3DB66EFC" w14:textId="77777777" w:rsidR="00693F25" w:rsidRPr="007654EC" w:rsidRDefault="00693F25" w:rsidP="00DE25EC">
            <w:pPr>
              <w:pStyle w:val="TAL"/>
            </w:pPr>
            <w:proofErr w:type="spellStart"/>
            <w:r w:rsidRPr="007654EC">
              <w:t>freqHopping</w:t>
            </w:r>
            <w:proofErr w:type="spellEnd"/>
          </w:p>
          <w:p w14:paraId="1ACC89F3" w14:textId="77777777" w:rsidR="00693F25" w:rsidRPr="007654EC" w:rsidRDefault="00693F25" w:rsidP="00DE25EC">
            <w:pPr>
              <w:pStyle w:val="TAL"/>
            </w:pPr>
            <w:r w:rsidRPr="007654EC">
              <w:t>c-SRS</w:t>
            </w:r>
          </w:p>
        </w:tc>
        <w:tc>
          <w:tcPr>
            <w:tcW w:w="1816" w:type="dxa"/>
          </w:tcPr>
          <w:p w14:paraId="33D4DEEF" w14:textId="77777777" w:rsidR="00693F25" w:rsidRPr="007654EC" w:rsidRDefault="00693F25" w:rsidP="00DE25EC">
            <w:pPr>
              <w:pStyle w:val="TAL"/>
              <w:rPr>
                <w:rFonts w:cs="Arial"/>
                <w:szCs w:val="18"/>
              </w:rPr>
            </w:pPr>
            <w:r w:rsidRPr="007654EC">
              <w:rPr>
                <w:rFonts w:cs="Arial"/>
                <w:szCs w:val="18"/>
              </w:rPr>
              <w:t>14 for test configuration 1,2</w:t>
            </w:r>
          </w:p>
          <w:p w14:paraId="08793E62" w14:textId="77777777" w:rsidR="00693F25" w:rsidRPr="007654EC" w:rsidRDefault="00693F25" w:rsidP="00DE25EC">
            <w:pPr>
              <w:pStyle w:val="TAL"/>
              <w:rPr>
                <w:rFonts w:cs="Arial"/>
                <w:szCs w:val="18"/>
              </w:rPr>
            </w:pPr>
            <w:r w:rsidRPr="007654EC">
              <w:rPr>
                <w:rFonts w:cs="Arial"/>
                <w:szCs w:val="18"/>
              </w:rPr>
              <w:t>25 for test configuration 3</w:t>
            </w:r>
          </w:p>
        </w:tc>
        <w:tc>
          <w:tcPr>
            <w:tcW w:w="1305" w:type="dxa"/>
          </w:tcPr>
          <w:p w14:paraId="2E5AFAFD" w14:textId="77777777" w:rsidR="00693F25" w:rsidRPr="007654EC" w:rsidRDefault="00693F25" w:rsidP="00DE25EC">
            <w:pPr>
              <w:pStyle w:val="TAL"/>
              <w:rPr>
                <w:rFonts w:cs="Arial"/>
                <w:szCs w:val="18"/>
              </w:rPr>
            </w:pPr>
            <w:r w:rsidRPr="007654EC">
              <w:rPr>
                <w:rFonts w:cs="Arial"/>
                <w:szCs w:val="18"/>
              </w:rPr>
              <w:t xml:space="preserve">Matches </w:t>
            </w:r>
            <w:proofErr w:type="spellStart"/>
            <w:proofErr w:type="gramStart"/>
            <w:r w:rsidRPr="007654EC">
              <w:rPr>
                <w:rFonts w:cs="Arial"/>
                <w:szCs w:val="18"/>
              </w:rPr>
              <w:t>N</w:t>
            </w:r>
            <w:r w:rsidRPr="007654EC">
              <w:rPr>
                <w:rFonts w:cs="Arial"/>
                <w:szCs w:val="18"/>
                <w:vertAlign w:val="subscript"/>
              </w:rPr>
              <w:t>RB,c</w:t>
            </w:r>
            <w:proofErr w:type="spellEnd"/>
            <w:proofErr w:type="gramEnd"/>
          </w:p>
        </w:tc>
      </w:tr>
      <w:tr w:rsidR="00693F25" w:rsidRPr="007654EC" w14:paraId="06F4E8AC" w14:textId="77777777" w:rsidTr="00DE25EC">
        <w:trPr>
          <w:jc w:val="center"/>
        </w:trPr>
        <w:tc>
          <w:tcPr>
            <w:tcW w:w="1340" w:type="dxa"/>
            <w:vMerge/>
          </w:tcPr>
          <w:p w14:paraId="16F22D73" w14:textId="77777777" w:rsidR="00693F25" w:rsidRPr="007654EC" w:rsidRDefault="00693F25" w:rsidP="00DE25EC">
            <w:pPr>
              <w:pStyle w:val="TAL"/>
            </w:pPr>
          </w:p>
        </w:tc>
        <w:tc>
          <w:tcPr>
            <w:tcW w:w="2389" w:type="dxa"/>
          </w:tcPr>
          <w:p w14:paraId="63C64973" w14:textId="77777777" w:rsidR="00693F25" w:rsidRPr="007654EC" w:rsidRDefault="00693F25" w:rsidP="00DE25EC">
            <w:pPr>
              <w:pStyle w:val="TAL"/>
            </w:pPr>
            <w:proofErr w:type="spellStart"/>
            <w:r w:rsidRPr="007654EC">
              <w:t>freqHopping</w:t>
            </w:r>
            <w:proofErr w:type="spellEnd"/>
          </w:p>
          <w:p w14:paraId="48FCB537" w14:textId="77777777" w:rsidR="00693F25" w:rsidRPr="007654EC" w:rsidRDefault="00693F25" w:rsidP="00DE25EC">
            <w:pPr>
              <w:pStyle w:val="TAL"/>
            </w:pPr>
            <w:r w:rsidRPr="007654EC">
              <w:t>b-SRS</w:t>
            </w:r>
          </w:p>
        </w:tc>
        <w:tc>
          <w:tcPr>
            <w:tcW w:w="1816" w:type="dxa"/>
          </w:tcPr>
          <w:p w14:paraId="21C0E329" w14:textId="77777777" w:rsidR="00693F25" w:rsidRPr="007654EC" w:rsidRDefault="00693F25" w:rsidP="00DE25EC">
            <w:pPr>
              <w:pStyle w:val="TAL"/>
              <w:rPr>
                <w:rFonts w:cs="Arial"/>
                <w:szCs w:val="18"/>
              </w:rPr>
            </w:pPr>
            <w:r w:rsidRPr="007654EC">
              <w:rPr>
                <w:rFonts w:cs="Arial"/>
                <w:szCs w:val="18"/>
              </w:rPr>
              <w:t>0</w:t>
            </w:r>
          </w:p>
        </w:tc>
        <w:tc>
          <w:tcPr>
            <w:tcW w:w="1305" w:type="dxa"/>
          </w:tcPr>
          <w:p w14:paraId="7FD7701C" w14:textId="77777777" w:rsidR="00693F25" w:rsidRPr="007654EC" w:rsidRDefault="00693F25" w:rsidP="00DE25EC">
            <w:pPr>
              <w:pStyle w:val="TAL"/>
              <w:rPr>
                <w:rFonts w:cs="Arial"/>
                <w:szCs w:val="18"/>
              </w:rPr>
            </w:pPr>
          </w:p>
        </w:tc>
      </w:tr>
      <w:tr w:rsidR="00693F25" w:rsidRPr="007654EC" w14:paraId="1F5913E9" w14:textId="77777777" w:rsidTr="00DE25EC">
        <w:trPr>
          <w:jc w:val="center"/>
        </w:trPr>
        <w:tc>
          <w:tcPr>
            <w:tcW w:w="1340" w:type="dxa"/>
            <w:vMerge/>
          </w:tcPr>
          <w:p w14:paraId="7C8EC3C1" w14:textId="77777777" w:rsidR="00693F25" w:rsidRPr="007654EC" w:rsidRDefault="00693F25" w:rsidP="00DE25EC">
            <w:pPr>
              <w:pStyle w:val="TAL"/>
            </w:pPr>
          </w:p>
        </w:tc>
        <w:tc>
          <w:tcPr>
            <w:tcW w:w="2389" w:type="dxa"/>
          </w:tcPr>
          <w:p w14:paraId="0BF8C8F0" w14:textId="77777777" w:rsidR="00693F25" w:rsidRPr="007654EC" w:rsidRDefault="00693F25" w:rsidP="00DE25EC">
            <w:pPr>
              <w:pStyle w:val="TAL"/>
            </w:pPr>
            <w:proofErr w:type="spellStart"/>
            <w:r w:rsidRPr="007654EC">
              <w:t>freqHopping</w:t>
            </w:r>
            <w:proofErr w:type="spellEnd"/>
          </w:p>
          <w:p w14:paraId="6241628C" w14:textId="77777777" w:rsidR="00693F25" w:rsidRPr="007654EC" w:rsidRDefault="00693F25" w:rsidP="00DE25EC">
            <w:pPr>
              <w:pStyle w:val="TAL"/>
            </w:pPr>
            <w:r w:rsidRPr="007654EC">
              <w:t>b-hop</w:t>
            </w:r>
          </w:p>
        </w:tc>
        <w:tc>
          <w:tcPr>
            <w:tcW w:w="1816" w:type="dxa"/>
          </w:tcPr>
          <w:p w14:paraId="016E7A04" w14:textId="77777777" w:rsidR="00693F25" w:rsidRPr="007654EC" w:rsidRDefault="00693F25" w:rsidP="00DE25EC">
            <w:pPr>
              <w:pStyle w:val="TAL"/>
              <w:rPr>
                <w:rFonts w:cs="Arial"/>
                <w:szCs w:val="18"/>
              </w:rPr>
            </w:pPr>
            <w:r w:rsidRPr="007654EC">
              <w:rPr>
                <w:rFonts w:cs="Arial"/>
                <w:szCs w:val="18"/>
              </w:rPr>
              <w:t>0</w:t>
            </w:r>
          </w:p>
        </w:tc>
        <w:tc>
          <w:tcPr>
            <w:tcW w:w="1305" w:type="dxa"/>
          </w:tcPr>
          <w:p w14:paraId="064BA72D" w14:textId="77777777" w:rsidR="00693F25" w:rsidRPr="007654EC" w:rsidRDefault="00693F25" w:rsidP="00DE25EC">
            <w:pPr>
              <w:pStyle w:val="TAL"/>
              <w:rPr>
                <w:rFonts w:cs="Arial"/>
                <w:szCs w:val="18"/>
              </w:rPr>
            </w:pPr>
          </w:p>
        </w:tc>
      </w:tr>
      <w:tr w:rsidR="00693F25" w:rsidRPr="007654EC" w14:paraId="302D102D" w14:textId="77777777" w:rsidTr="00DE25EC">
        <w:trPr>
          <w:jc w:val="center"/>
        </w:trPr>
        <w:tc>
          <w:tcPr>
            <w:tcW w:w="1340" w:type="dxa"/>
            <w:vMerge/>
          </w:tcPr>
          <w:p w14:paraId="375D9736" w14:textId="77777777" w:rsidR="00693F25" w:rsidRPr="007654EC" w:rsidRDefault="00693F25" w:rsidP="00DE25EC">
            <w:pPr>
              <w:pStyle w:val="TAL"/>
            </w:pPr>
          </w:p>
        </w:tc>
        <w:tc>
          <w:tcPr>
            <w:tcW w:w="2389" w:type="dxa"/>
          </w:tcPr>
          <w:p w14:paraId="1C7ECAB3" w14:textId="77777777" w:rsidR="00693F25" w:rsidRPr="007654EC" w:rsidRDefault="00693F25" w:rsidP="00DE25EC">
            <w:pPr>
              <w:pStyle w:val="TAL"/>
            </w:pPr>
            <w:proofErr w:type="spellStart"/>
            <w:r w:rsidRPr="007654EC">
              <w:t>groupOr</w:t>
            </w:r>
            <w:r w:rsidRPr="007654EC">
              <w:rPr>
                <w:rFonts w:hint="eastAsia"/>
                <w:lang w:eastAsia="zh-CN"/>
              </w:rPr>
              <w:t>Sequence</w:t>
            </w:r>
            <w:r w:rsidRPr="007654EC">
              <w:t>Hopping</w:t>
            </w:r>
            <w:proofErr w:type="spellEnd"/>
          </w:p>
        </w:tc>
        <w:tc>
          <w:tcPr>
            <w:tcW w:w="1816" w:type="dxa"/>
          </w:tcPr>
          <w:p w14:paraId="4732E92D" w14:textId="77777777" w:rsidR="00693F25" w:rsidRPr="007654EC" w:rsidRDefault="00693F25" w:rsidP="00DE25EC">
            <w:pPr>
              <w:pStyle w:val="TAL"/>
              <w:rPr>
                <w:rFonts w:cs="Arial"/>
                <w:szCs w:val="18"/>
              </w:rPr>
            </w:pPr>
            <w:r w:rsidRPr="007654EC">
              <w:rPr>
                <w:rFonts w:cs="Arial"/>
                <w:szCs w:val="18"/>
              </w:rPr>
              <w:t>Neither</w:t>
            </w:r>
          </w:p>
        </w:tc>
        <w:tc>
          <w:tcPr>
            <w:tcW w:w="1305" w:type="dxa"/>
          </w:tcPr>
          <w:p w14:paraId="07284D60" w14:textId="77777777" w:rsidR="00693F25" w:rsidRPr="007654EC" w:rsidRDefault="00693F25" w:rsidP="00DE25EC">
            <w:pPr>
              <w:pStyle w:val="TAL"/>
              <w:rPr>
                <w:rFonts w:cs="Arial"/>
                <w:szCs w:val="18"/>
              </w:rPr>
            </w:pPr>
          </w:p>
        </w:tc>
      </w:tr>
      <w:tr w:rsidR="00693F25" w:rsidRPr="007654EC" w14:paraId="73EA2371" w14:textId="77777777" w:rsidTr="00DE25EC">
        <w:trPr>
          <w:jc w:val="center"/>
        </w:trPr>
        <w:tc>
          <w:tcPr>
            <w:tcW w:w="1340" w:type="dxa"/>
            <w:vMerge/>
          </w:tcPr>
          <w:p w14:paraId="4BD25FF2" w14:textId="77777777" w:rsidR="00693F25" w:rsidRPr="007654EC" w:rsidRDefault="00693F25" w:rsidP="00DE25EC">
            <w:pPr>
              <w:pStyle w:val="TAL"/>
            </w:pPr>
          </w:p>
        </w:tc>
        <w:tc>
          <w:tcPr>
            <w:tcW w:w="2389" w:type="dxa"/>
          </w:tcPr>
          <w:p w14:paraId="60B79955" w14:textId="77777777" w:rsidR="00693F25" w:rsidRPr="007654EC" w:rsidRDefault="00693F25" w:rsidP="00DE25EC">
            <w:pPr>
              <w:pStyle w:val="TAL"/>
            </w:pPr>
            <w:proofErr w:type="spellStart"/>
            <w:r w:rsidRPr="007654EC">
              <w:t>resourceType</w:t>
            </w:r>
            <w:proofErr w:type="spellEnd"/>
          </w:p>
        </w:tc>
        <w:tc>
          <w:tcPr>
            <w:tcW w:w="1816" w:type="dxa"/>
          </w:tcPr>
          <w:p w14:paraId="7E824A96" w14:textId="77777777" w:rsidR="00693F25" w:rsidRPr="007654EC" w:rsidRDefault="00693F25" w:rsidP="00DE25EC">
            <w:pPr>
              <w:pStyle w:val="TAL"/>
              <w:rPr>
                <w:rFonts w:cs="Arial"/>
                <w:szCs w:val="18"/>
              </w:rPr>
            </w:pPr>
            <w:r w:rsidRPr="007654EC">
              <w:rPr>
                <w:rFonts w:cs="Arial"/>
                <w:szCs w:val="18"/>
              </w:rPr>
              <w:t>Periodic</w:t>
            </w:r>
          </w:p>
        </w:tc>
        <w:tc>
          <w:tcPr>
            <w:tcW w:w="1305" w:type="dxa"/>
          </w:tcPr>
          <w:p w14:paraId="67744E3B" w14:textId="77777777" w:rsidR="00693F25" w:rsidRPr="007654EC" w:rsidRDefault="00693F25" w:rsidP="00DE25EC">
            <w:pPr>
              <w:pStyle w:val="TAL"/>
              <w:rPr>
                <w:rFonts w:cs="Arial"/>
                <w:szCs w:val="18"/>
              </w:rPr>
            </w:pPr>
          </w:p>
        </w:tc>
      </w:tr>
      <w:tr w:rsidR="00693F25" w:rsidRPr="007654EC" w14:paraId="0D0167EE" w14:textId="77777777" w:rsidTr="00DE25EC">
        <w:trPr>
          <w:jc w:val="center"/>
        </w:trPr>
        <w:tc>
          <w:tcPr>
            <w:tcW w:w="1340" w:type="dxa"/>
            <w:vMerge/>
          </w:tcPr>
          <w:p w14:paraId="785EA979" w14:textId="77777777" w:rsidR="00693F25" w:rsidRPr="007654EC" w:rsidRDefault="00693F25" w:rsidP="00DE25EC">
            <w:pPr>
              <w:pStyle w:val="TAL"/>
            </w:pPr>
          </w:p>
        </w:tc>
        <w:tc>
          <w:tcPr>
            <w:tcW w:w="2389" w:type="dxa"/>
          </w:tcPr>
          <w:p w14:paraId="629877DF" w14:textId="77777777" w:rsidR="00693F25" w:rsidRPr="007654EC" w:rsidRDefault="00693F25" w:rsidP="00DE25EC">
            <w:pPr>
              <w:pStyle w:val="TAL"/>
            </w:pPr>
            <w:proofErr w:type="spellStart"/>
            <w:r w:rsidRPr="007654EC">
              <w:t>periodicityAndOffset</w:t>
            </w:r>
            <w:proofErr w:type="spellEnd"/>
            <w:r w:rsidRPr="007654EC">
              <w:t>-p</w:t>
            </w:r>
          </w:p>
        </w:tc>
        <w:tc>
          <w:tcPr>
            <w:tcW w:w="1816" w:type="dxa"/>
          </w:tcPr>
          <w:p w14:paraId="0E3B9C07" w14:textId="77777777" w:rsidR="00693F25" w:rsidRPr="007654EC" w:rsidRDefault="00693F25" w:rsidP="00DE25EC">
            <w:pPr>
              <w:pStyle w:val="TAL"/>
              <w:rPr>
                <w:rFonts w:cs="Arial"/>
                <w:szCs w:val="18"/>
                <w:lang w:eastAsia="zh-CN"/>
              </w:rPr>
            </w:pPr>
            <w:r w:rsidRPr="007654EC">
              <w:rPr>
                <w:rFonts w:cs="Arial"/>
                <w:szCs w:val="18"/>
              </w:rPr>
              <w:t>sl1</w:t>
            </w:r>
            <w:r w:rsidRPr="007654EC">
              <w:rPr>
                <w:rFonts w:cs="Arial"/>
                <w:szCs w:val="18"/>
                <w:lang w:eastAsia="zh-CN"/>
              </w:rPr>
              <w:t>, 0</w:t>
            </w:r>
          </w:p>
        </w:tc>
        <w:tc>
          <w:tcPr>
            <w:tcW w:w="1305" w:type="dxa"/>
          </w:tcPr>
          <w:p w14:paraId="1FDD6F3E" w14:textId="77777777" w:rsidR="00693F25" w:rsidRPr="007654EC" w:rsidRDefault="00693F25" w:rsidP="00DE25EC">
            <w:pPr>
              <w:pStyle w:val="TAL"/>
              <w:rPr>
                <w:rFonts w:cs="Arial"/>
                <w:szCs w:val="18"/>
              </w:rPr>
            </w:pPr>
            <w:r w:rsidRPr="007654EC">
              <w:rPr>
                <w:rFonts w:cs="Arial"/>
                <w:szCs w:val="18"/>
              </w:rPr>
              <w:t xml:space="preserve"> </w:t>
            </w:r>
          </w:p>
        </w:tc>
      </w:tr>
      <w:tr w:rsidR="00693F25" w:rsidRPr="007654EC" w14:paraId="774BEB5F" w14:textId="77777777" w:rsidTr="00DE25EC">
        <w:trPr>
          <w:jc w:val="center"/>
        </w:trPr>
        <w:tc>
          <w:tcPr>
            <w:tcW w:w="1340" w:type="dxa"/>
            <w:vMerge/>
          </w:tcPr>
          <w:p w14:paraId="09FCD71A" w14:textId="77777777" w:rsidR="00693F25" w:rsidRPr="007654EC" w:rsidRDefault="00693F25" w:rsidP="00DE25EC">
            <w:pPr>
              <w:pStyle w:val="TAL"/>
            </w:pPr>
          </w:p>
        </w:tc>
        <w:tc>
          <w:tcPr>
            <w:tcW w:w="2389" w:type="dxa"/>
          </w:tcPr>
          <w:p w14:paraId="43D4B86B" w14:textId="77777777" w:rsidR="00693F25" w:rsidRPr="007654EC" w:rsidRDefault="00693F25" w:rsidP="00DE25EC">
            <w:pPr>
              <w:pStyle w:val="TAL"/>
            </w:pPr>
            <w:proofErr w:type="spellStart"/>
            <w:r w:rsidRPr="007654EC">
              <w:t>seq</w:t>
            </w:r>
            <w:r w:rsidRPr="007654EC">
              <w:rPr>
                <w:rFonts w:hint="eastAsia"/>
                <w:lang w:val="en-US" w:eastAsia="zh-CN"/>
              </w:rPr>
              <w:t>ue</w:t>
            </w:r>
            <w:r w:rsidRPr="007654EC">
              <w:t>nceId</w:t>
            </w:r>
            <w:proofErr w:type="spellEnd"/>
          </w:p>
        </w:tc>
        <w:tc>
          <w:tcPr>
            <w:tcW w:w="1816" w:type="dxa"/>
          </w:tcPr>
          <w:p w14:paraId="52B3AEA5" w14:textId="77777777" w:rsidR="00693F25" w:rsidRPr="007654EC" w:rsidRDefault="00693F25" w:rsidP="00DE25EC">
            <w:pPr>
              <w:pStyle w:val="TAL"/>
              <w:rPr>
                <w:rFonts w:cs="Arial"/>
                <w:szCs w:val="18"/>
              </w:rPr>
            </w:pPr>
            <w:r w:rsidRPr="007654EC">
              <w:rPr>
                <w:rFonts w:cs="Arial"/>
                <w:szCs w:val="18"/>
              </w:rPr>
              <w:t>0</w:t>
            </w:r>
          </w:p>
        </w:tc>
        <w:tc>
          <w:tcPr>
            <w:tcW w:w="1305" w:type="dxa"/>
          </w:tcPr>
          <w:p w14:paraId="523FDE9C" w14:textId="77777777" w:rsidR="00693F25" w:rsidRPr="007654EC" w:rsidRDefault="00693F25" w:rsidP="00DE25EC">
            <w:pPr>
              <w:pStyle w:val="TAL"/>
              <w:rPr>
                <w:rFonts w:cs="Arial"/>
                <w:szCs w:val="18"/>
              </w:rPr>
            </w:pPr>
            <w:r w:rsidRPr="007654EC">
              <w:rPr>
                <w:rFonts w:cs="Arial"/>
                <w:szCs w:val="18"/>
              </w:rPr>
              <w:t xml:space="preserve">Any </w:t>
            </w:r>
            <w:proofErr w:type="gramStart"/>
            <w:r w:rsidRPr="007654EC">
              <w:rPr>
                <w:rFonts w:cs="Arial"/>
                <w:szCs w:val="18"/>
              </w:rPr>
              <w:t>10 bit</w:t>
            </w:r>
            <w:proofErr w:type="gramEnd"/>
            <w:r w:rsidRPr="007654EC">
              <w:rPr>
                <w:rFonts w:cs="Arial"/>
                <w:szCs w:val="18"/>
              </w:rPr>
              <w:t xml:space="preserve"> number</w:t>
            </w:r>
          </w:p>
        </w:tc>
      </w:tr>
    </w:tbl>
    <w:p w14:paraId="3691A083" w14:textId="77777777" w:rsidR="00693F25" w:rsidRPr="007654EC" w:rsidRDefault="00693F25" w:rsidP="00693F25">
      <w:pPr>
        <w:spacing w:line="259" w:lineRule="auto"/>
      </w:pPr>
    </w:p>
    <w:p w14:paraId="0BC784F4" w14:textId="77777777" w:rsidR="00693F25" w:rsidRPr="007654EC" w:rsidRDefault="00693F25" w:rsidP="00693F25">
      <w:pPr>
        <w:pStyle w:val="H6"/>
      </w:pPr>
      <w:bookmarkStart w:id="87" w:name="_Toc535476518"/>
      <w:r w:rsidRPr="007654EC">
        <w:rPr>
          <w:rFonts w:eastAsia="SimSun" w:hint="eastAsia"/>
          <w:lang w:eastAsia="zh-CN"/>
        </w:rPr>
        <w:t>G.2.2</w:t>
      </w:r>
      <w:r w:rsidRPr="007654EC">
        <w:t>.1.1.2</w:t>
      </w:r>
      <w:r w:rsidRPr="007654EC">
        <w:tab/>
        <w:t>Test requirements</w:t>
      </w:r>
      <w:bookmarkEnd w:id="87"/>
    </w:p>
    <w:p w14:paraId="0044436F" w14:textId="77777777" w:rsidR="00693F25" w:rsidRPr="007654EC" w:rsidRDefault="00693F25" w:rsidP="00693F25">
      <w:pPr>
        <w:spacing w:line="259" w:lineRule="auto"/>
      </w:pPr>
      <w:r w:rsidRPr="007654EC">
        <w:t xml:space="preserve">The test </w:t>
      </w:r>
      <w:r w:rsidRPr="007654EC">
        <w:rPr>
          <w:rFonts w:eastAsia="SimSun" w:hint="eastAsia"/>
          <w:lang w:eastAsia="zh-CN"/>
        </w:rPr>
        <w:t>sequence</w:t>
      </w:r>
      <w:r w:rsidRPr="007654EC">
        <w:t xml:space="preserve"> shall be carried out in RRC_CONNECTED for every test case.</w:t>
      </w:r>
    </w:p>
    <w:p w14:paraId="55DBB50B" w14:textId="77777777" w:rsidR="00693F25" w:rsidRPr="007654EC" w:rsidRDefault="00693F25" w:rsidP="00693F25">
      <w:pPr>
        <w:spacing w:line="259" w:lineRule="auto"/>
      </w:pPr>
      <w:r w:rsidRPr="007654EC">
        <w:t xml:space="preserve">Following will be the test </w:t>
      </w:r>
      <w:r w:rsidRPr="007654EC">
        <w:rPr>
          <w:rFonts w:eastAsia="SimSun" w:hint="eastAsia"/>
          <w:lang w:eastAsia="zh-CN"/>
        </w:rPr>
        <w:t>sequence</w:t>
      </w:r>
      <w:r w:rsidRPr="007654EC">
        <w:t xml:space="preserve"> for this test</w:t>
      </w:r>
    </w:p>
    <w:p w14:paraId="68BD37EB" w14:textId="77777777" w:rsidR="00693F25" w:rsidRPr="007654EC" w:rsidRDefault="00693F25" w:rsidP="00693F25">
      <w:pPr>
        <w:spacing w:line="259" w:lineRule="auto"/>
        <w:ind w:left="568" w:hanging="284"/>
      </w:pPr>
      <w:r w:rsidRPr="007654EC">
        <w:t xml:space="preserve">1) Setup NR </w:t>
      </w:r>
      <w:proofErr w:type="spellStart"/>
      <w:r w:rsidRPr="007654EC">
        <w:t>PCell</w:t>
      </w:r>
      <w:proofErr w:type="spellEnd"/>
      <w:r w:rsidRPr="007654EC">
        <w:t xml:space="preserve"> according to parameters given in Table </w:t>
      </w:r>
      <w:r w:rsidRPr="007654EC">
        <w:rPr>
          <w:rFonts w:eastAsia="SimSun" w:hint="eastAsia"/>
          <w:lang w:eastAsia="zh-CN"/>
        </w:rPr>
        <w:t>G.2.2</w:t>
      </w:r>
      <w:r w:rsidRPr="007654EC">
        <w:t>.1.1.1-1.</w:t>
      </w:r>
    </w:p>
    <w:p w14:paraId="3E172131" w14:textId="01232229" w:rsidR="00693F25" w:rsidRPr="007654EC" w:rsidRDefault="00693F25" w:rsidP="00693F25">
      <w:pPr>
        <w:spacing w:line="259" w:lineRule="auto"/>
        <w:ind w:left="568" w:hanging="284"/>
      </w:pPr>
      <w:r w:rsidRPr="007654EC">
        <w:t>2)</w:t>
      </w:r>
      <w:r w:rsidRPr="007654EC">
        <w:tab/>
        <w:t>After connection set up with the cell, the test equipment will verify that the timing of the NR cell is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w:t>
      </w:r>
      <w:del w:id="88" w:author="Muhammad Kazmi" w:date="2023-02-09T10:36:00Z">
        <w:r w:rsidRPr="007654EC" w:rsidDel="0094029D">
          <w:delText xml:space="preserve">detected </w:delText>
        </w:r>
      </w:del>
      <w:r w:rsidRPr="007654EC">
        <w:t xml:space="preserve">path </w:t>
      </w:r>
      <w:ins w:id="89" w:author="Muhammad Kazmi" w:date="2023-02-09T10:36:00Z">
        <w:r w:rsidR="0094029D">
          <w:t xml:space="preserve">(in time) </w:t>
        </w:r>
      </w:ins>
      <w:r w:rsidRPr="007654EC">
        <w:t>of DL SSB</w:t>
      </w:r>
      <w:ins w:id="90" w:author="Muhammad Kazmi" w:date="2023-02-09T10:37:00Z">
        <w:r w:rsidR="0094029D">
          <w:t xml:space="preserve"> </w:t>
        </w:r>
        <w:r w:rsidR="00D85172">
          <w:rPr>
            <w:lang w:eastAsia="zh-CN"/>
          </w:rPr>
          <w:t>used by the IAB-MT to determine downlink timing is received from the reference cell at the IAB-MT antenna</w:t>
        </w:r>
      </w:ins>
      <w:r w:rsidRPr="007654EC">
        <w:t>.</w:t>
      </w:r>
    </w:p>
    <w:p w14:paraId="18612115" w14:textId="77777777" w:rsidR="00693F25" w:rsidRPr="007654EC" w:rsidRDefault="00693F25" w:rsidP="00693F25">
      <w:pPr>
        <w:spacing w:line="259" w:lineRule="auto"/>
        <w:ind w:left="1135" w:hanging="284"/>
      </w:pPr>
      <w:r w:rsidRPr="007654EC">
        <w:t>a.</w:t>
      </w:r>
      <w:r w:rsidRPr="007654EC">
        <w:tab/>
        <w:t>The N</w:t>
      </w:r>
      <w:r w:rsidRPr="007654EC">
        <w:rPr>
          <w:vertAlign w:val="subscript"/>
        </w:rPr>
        <w:t>TA</w:t>
      </w:r>
      <w:r w:rsidRPr="007654EC">
        <w:t xml:space="preserve"> offset </w:t>
      </w:r>
      <w:r w:rsidRPr="007654EC">
        <w:rPr>
          <w:rFonts w:eastAsia="SimSun" w:hint="eastAsia"/>
          <w:lang w:eastAsia="zh-CN"/>
        </w:rPr>
        <w:t>value</w:t>
      </w:r>
      <w:r w:rsidRPr="007654EC">
        <w:t xml:space="preserve"> (in T</w:t>
      </w:r>
      <w:r w:rsidRPr="007654EC">
        <w:rPr>
          <w:vertAlign w:val="subscript"/>
        </w:rPr>
        <w:t>c</w:t>
      </w:r>
      <w:r w:rsidRPr="007654EC">
        <w:t xml:space="preserve"> units) is 25600 </w:t>
      </w:r>
    </w:p>
    <w:p w14:paraId="613ED2A8" w14:textId="77777777" w:rsidR="00693F25" w:rsidRPr="007654EC" w:rsidRDefault="00693F25" w:rsidP="00693F25">
      <w:pPr>
        <w:spacing w:line="259" w:lineRule="auto"/>
        <w:ind w:left="1135" w:hanging="284"/>
      </w:pPr>
      <w:r w:rsidRPr="007654EC">
        <w:t>b.</w:t>
      </w:r>
      <w:r w:rsidRPr="007654EC">
        <w:tab/>
        <w:t xml:space="preserve">The </w:t>
      </w:r>
      <w:proofErr w:type="spellStart"/>
      <w:r w:rsidRPr="007654EC">
        <w:t>T</w:t>
      </w:r>
      <w:r w:rsidRPr="007654EC">
        <w:rPr>
          <w:vertAlign w:val="subscript"/>
        </w:rPr>
        <w:t>e</w:t>
      </w:r>
      <w:proofErr w:type="spellEnd"/>
      <w:r w:rsidRPr="007654EC">
        <w:t xml:space="preserve"> </w:t>
      </w:r>
      <w:r w:rsidRPr="007654EC">
        <w:rPr>
          <w:rFonts w:eastAsia="SimSun" w:hint="eastAsia"/>
          <w:lang w:eastAsia="zh-CN"/>
        </w:rPr>
        <w:t>value</w:t>
      </w:r>
      <w:r w:rsidRPr="007654EC">
        <w:t xml:space="preserve">s depend on the DL and UL SCS for which the test is being run and are given in Table </w:t>
      </w:r>
      <w:r w:rsidRPr="007654EC">
        <w:rPr>
          <w:rFonts w:eastAsia="SimSun" w:hint="eastAsia"/>
          <w:lang w:eastAsia="zh-CN"/>
        </w:rPr>
        <w:t>12.2.1.2</w:t>
      </w:r>
      <w:r w:rsidRPr="007654EC">
        <w:t>-1</w:t>
      </w:r>
    </w:p>
    <w:p w14:paraId="4224616E" w14:textId="77777777" w:rsidR="00693F25" w:rsidRPr="007654EC" w:rsidRDefault="00693F25" w:rsidP="00693F25">
      <w:pPr>
        <w:spacing w:line="259" w:lineRule="auto"/>
        <w:ind w:left="568" w:hanging="284"/>
      </w:pPr>
      <w:r w:rsidRPr="007654EC">
        <w:t>3)</w:t>
      </w:r>
      <w:r w:rsidRPr="007654EC">
        <w:tab/>
        <w:t xml:space="preserve">The test system shall adjust the timing of the DL path by </w:t>
      </w:r>
      <w:r w:rsidRPr="007654EC">
        <w:rPr>
          <w:rFonts w:eastAsia="SimSun" w:hint="eastAsia"/>
          <w:lang w:eastAsia="zh-CN"/>
        </w:rPr>
        <w:t>value</w:t>
      </w:r>
      <w:r w:rsidRPr="007654EC">
        <w:t xml:space="preserve">s given in Table </w:t>
      </w:r>
      <w:r w:rsidRPr="007654EC">
        <w:rPr>
          <w:rFonts w:eastAsia="SimSun" w:hint="eastAsia"/>
          <w:lang w:eastAsia="zh-CN"/>
        </w:rPr>
        <w:t>G.2.2</w:t>
      </w:r>
      <w:r w:rsidRPr="007654EC">
        <w:t>.1.1.2-1</w:t>
      </w:r>
    </w:p>
    <w:p w14:paraId="08BA901B" w14:textId="77777777" w:rsidR="00693F25" w:rsidRPr="007654EC" w:rsidRDefault="00693F25" w:rsidP="00693F25">
      <w:pPr>
        <w:pStyle w:val="TH"/>
      </w:pPr>
      <w:r w:rsidRPr="007654EC">
        <w:lastRenderedPageBreak/>
        <w:t xml:space="preserve">Table </w:t>
      </w:r>
      <w:r w:rsidRPr="007654EC">
        <w:rPr>
          <w:rFonts w:eastAsia="SimSun" w:hint="eastAsia"/>
          <w:lang w:eastAsia="zh-CN"/>
        </w:rPr>
        <w:t>G.2.2</w:t>
      </w:r>
      <w:r w:rsidRPr="007654EC">
        <w:t>.1.1.2-1: Adjustment Val</w:t>
      </w:r>
      <w:proofErr w:type="spellStart"/>
      <w:r w:rsidRPr="007654EC">
        <w:rPr>
          <w:rFonts w:eastAsia="SimSun" w:hint="eastAsia"/>
          <w:lang w:val="en-US" w:eastAsia="zh-CN"/>
        </w:rPr>
        <w:t>ue</w:t>
      </w:r>
      <w:proofErr w:type="spellEnd"/>
      <w:r w:rsidRPr="007654EC">
        <w:t xml:space="preserve"> for DL Timing</w:t>
      </w:r>
    </w:p>
    <w:tbl>
      <w:tblPr>
        <w:tblStyle w:val="TableGrid9"/>
        <w:tblW w:w="0" w:type="auto"/>
        <w:tblInd w:w="720" w:type="dxa"/>
        <w:tblLook w:val="04A0" w:firstRow="1" w:lastRow="0" w:firstColumn="1" w:lastColumn="0" w:noHBand="0" w:noVBand="1"/>
      </w:tblPr>
      <w:tblGrid>
        <w:gridCol w:w="4293"/>
        <w:gridCol w:w="4337"/>
      </w:tblGrid>
      <w:tr w:rsidR="00693F25" w:rsidRPr="007654EC" w14:paraId="68BDFA61" w14:textId="77777777" w:rsidTr="00DE25EC">
        <w:tc>
          <w:tcPr>
            <w:tcW w:w="4293" w:type="dxa"/>
          </w:tcPr>
          <w:p w14:paraId="783718CC" w14:textId="77777777" w:rsidR="00693F25" w:rsidRPr="007654EC" w:rsidRDefault="00693F25" w:rsidP="00DE25EC">
            <w:pPr>
              <w:pStyle w:val="TAH"/>
            </w:pPr>
            <w:r w:rsidRPr="007654EC">
              <w:t>SCS of SSB signals (</w:t>
            </w:r>
            <w:proofErr w:type="spellStart"/>
            <w:r w:rsidRPr="007654EC">
              <w:t>KHz</w:t>
            </w:r>
            <w:proofErr w:type="spellEnd"/>
            <w:r w:rsidRPr="007654EC">
              <w:t>)</w:t>
            </w:r>
          </w:p>
        </w:tc>
        <w:tc>
          <w:tcPr>
            <w:tcW w:w="4337" w:type="dxa"/>
          </w:tcPr>
          <w:p w14:paraId="74BF44C4" w14:textId="77777777" w:rsidR="00693F25" w:rsidRPr="007654EC" w:rsidRDefault="00693F25" w:rsidP="00DE25EC">
            <w:pPr>
              <w:pStyle w:val="TAH"/>
              <w:rPr>
                <w:lang w:val="en-US" w:eastAsia="zh-CN"/>
              </w:rPr>
            </w:pPr>
            <w:r w:rsidRPr="007654EC">
              <w:t>Adjustment Val</w:t>
            </w:r>
            <w:proofErr w:type="spellStart"/>
            <w:r w:rsidRPr="007654EC">
              <w:rPr>
                <w:rFonts w:hint="eastAsia"/>
                <w:lang w:val="en-US" w:eastAsia="zh-CN"/>
              </w:rPr>
              <w:t>ue</w:t>
            </w:r>
            <w:proofErr w:type="spellEnd"/>
          </w:p>
        </w:tc>
      </w:tr>
      <w:tr w:rsidR="00693F25" w:rsidRPr="007654EC" w14:paraId="607AA2CC" w14:textId="77777777" w:rsidTr="00DE25EC">
        <w:tc>
          <w:tcPr>
            <w:tcW w:w="4293" w:type="dxa"/>
          </w:tcPr>
          <w:p w14:paraId="5B3B39B9" w14:textId="77777777" w:rsidR="00693F25" w:rsidRPr="007654EC" w:rsidRDefault="00693F25" w:rsidP="00DE25EC">
            <w:pPr>
              <w:pStyle w:val="TAC"/>
            </w:pPr>
          </w:p>
        </w:tc>
        <w:tc>
          <w:tcPr>
            <w:tcW w:w="4337" w:type="dxa"/>
          </w:tcPr>
          <w:p w14:paraId="0A2249EC" w14:textId="77777777" w:rsidR="00693F25" w:rsidRPr="007654EC" w:rsidRDefault="00693F25" w:rsidP="00DE25EC">
            <w:pPr>
              <w:pStyle w:val="TAC"/>
            </w:pPr>
            <w:r w:rsidRPr="007654EC">
              <w:t>Test1</w:t>
            </w:r>
          </w:p>
        </w:tc>
      </w:tr>
      <w:tr w:rsidR="00693F25" w:rsidRPr="007654EC" w14:paraId="7E82FCB7" w14:textId="77777777" w:rsidTr="00DE25EC">
        <w:tc>
          <w:tcPr>
            <w:tcW w:w="4293" w:type="dxa"/>
          </w:tcPr>
          <w:p w14:paraId="5BC45190" w14:textId="77777777" w:rsidR="00693F25" w:rsidRPr="007654EC" w:rsidRDefault="00693F25" w:rsidP="00DE25EC">
            <w:pPr>
              <w:pStyle w:val="TAC"/>
            </w:pPr>
            <w:r w:rsidRPr="007654EC">
              <w:t>15</w:t>
            </w:r>
          </w:p>
        </w:tc>
        <w:tc>
          <w:tcPr>
            <w:tcW w:w="4337" w:type="dxa"/>
          </w:tcPr>
          <w:p w14:paraId="1579D8E8" w14:textId="77777777" w:rsidR="00693F25" w:rsidRPr="007654EC" w:rsidRDefault="00693F25" w:rsidP="00DE25EC">
            <w:pPr>
              <w:pStyle w:val="TAC"/>
            </w:pPr>
            <w:r w:rsidRPr="007654EC">
              <w:t>+64*64T</w:t>
            </w:r>
            <w:r w:rsidRPr="007654EC">
              <w:rPr>
                <w:vertAlign w:val="subscript"/>
              </w:rPr>
              <w:t>c</w:t>
            </w:r>
          </w:p>
        </w:tc>
      </w:tr>
      <w:tr w:rsidR="00693F25" w:rsidRPr="007654EC" w14:paraId="09868D58" w14:textId="77777777" w:rsidTr="00DE25EC">
        <w:tc>
          <w:tcPr>
            <w:tcW w:w="4293" w:type="dxa"/>
          </w:tcPr>
          <w:p w14:paraId="022600C7" w14:textId="77777777" w:rsidR="00693F25" w:rsidRPr="007654EC" w:rsidRDefault="00693F25" w:rsidP="00DE25EC">
            <w:pPr>
              <w:pStyle w:val="TAC"/>
            </w:pPr>
            <w:r w:rsidRPr="007654EC">
              <w:t>30</w:t>
            </w:r>
          </w:p>
        </w:tc>
        <w:tc>
          <w:tcPr>
            <w:tcW w:w="4337" w:type="dxa"/>
          </w:tcPr>
          <w:p w14:paraId="06F8955C" w14:textId="77777777" w:rsidR="00693F25" w:rsidRPr="007654EC" w:rsidRDefault="00693F25" w:rsidP="00DE25EC">
            <w:pPr>
              <w:pStyle w:val="TAC"/>
            </w:pPr>
            <w:r w:rsidRPr="007654EC">
              <w:t>+32*64T</w:t>
            </w:r>
            <w:r w:rsidRPr="007654EC">
              <w:rPr>
                <w:vertAlign w:val="subscript"/>
              </w:rPr>
              <w:t>c</w:t>
            </w:r>
          </w:p>
        </w:tc>
      </w:tr>
    </w:tbl>
    <w:p w14:paraId="09E925CE" w14:textId="77777777" w:rsidR="00693F25" w:rsidRPr="007654EC" w:rsidRDefault="00693F25" w:rsidP="00693F25">
      <w:pPr>
        <w:spacing w:line="259" w:lineRule="auto"/>
      </w:pPr>
    </w:p>
    <w:p w14:paraId="505C06F0" w14:textId="75FB6F3A" w:rsidR="00693F25" w:rsidRPr="007654EC" w:rsidRDefault="00693F25" w:rsidP="00693F25">
      <w:pPr>
        <w:spacing w:line="259" w:lineRule="auto"/>
        <w:ind w:left="568" w:hanging="284"/>
      </w:pPr>
      <w:r w:rsidRPr="007654EC">
        <w:t>4)</w:t>
      </w:r>
      <w:r w:rsidRPr="007654EC">
        <w:tab/>
        <w:t xml:space="preserve">The test system shall verify that the adjustment step size and the adjustment rate shall be according to requirements specified in clause </w:t>
      </w:r>
      <w:r w:rsidRPr="007654EC">
        <w:rPr>
          <w:rFonts w:eastAsia="SimSun" w:hint="eastAsia"/>
          <w:lang w:eastAsia="zh-CN"/>
        </w:rPr>
        <w:t>12.2.1.2</w:t>
      </w:r>
      <w:r w:rsidRPr="007654EC">
        <w:t xml:space="preserve"> Table 12.2.1.2.1-1</w:t>
      </w:r>
      <w:r w:rsidRPr="007654EC">
        <w:rPr>
          <w:lang w:eastAsia="zh-CN"/>
        </w:rPr>
        <w:t xml:space="preserve"> until the </w:t>
      </w:r>
      <w:r w:rsidRPr="007654EC">
        <w:rPr>
          <w:rFonts w:hint="eastAsia"/>
          <w:lang w:eastAsia="zh-CN"/>
        </w:rPr>
        <w:t>IAB-MT</w:t>
      </w:r>
      <w:r w:rsidRPr="007654EC">
        <w:rPr>
          <w:lang w:eastAsia="zh-CN"/>
        </w:rPr>
        <w:t xml:space="preserve"> transmit timing offset is within </w:t>
      </w:r>
      <w:r w:rsidRPr="007654EC">
        <w:t>(N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rPr>
          <w:lang w:eastAsia="zh-CN"/>
        </w:rPr>
        <w:t xml:space="preserve"> respective to the first </w:t>
      </w:r>
      <w:del w:id="91" w:author="Muhammad Kazmi" w:date="2023-02-09T10:38:00Z">
        <w:r w:rsidRPr="007654EC" w:rsidDel="00BA7EF0">
          <w:rPr>
            <w:lang w:eastAsia="zh-CN"/>
          </w:rPr>
          <w:delText xml:space="preserve">detected </w:delText>
        </w:r>
      </w:del>
      <w:r w:rsidRPr="007654EC">
        <w:rPr>
          <w:lang w:eastAsia="zh-CN"/>
        </w:rPr>
        <w:t>path (in time) of DL SSB</w:t>
      </w:r>
      <w:ins w:id="92" w:author="Muhammad Kazmi" w:date="2023-02-09T10:38:00Z">
        <w:r w:rsidR="00BA7EF0">
          <w:rPr>
            <w:lang w:eastAsia="zh-CN"/>
          </w:rPr>
          <w:t xml:space="preserve"> used by the IAB-MT to determine downlink timing is received from the reference cell at the IAB-MT antenna</w:t>
        </w:r>
      </w:ins>
      <w:r w:rsidRPr="007654EC">
        <w:t>.</w:t>
      </w:r>
    </w:p>
    <w:p w14:paraId="7582F37A" w14:textId="592168E8" w:rsidR="00693F25" w:rsidRDefault="00693F25" w:rsidP="00693F25">
      <w:r w:rsidRPr="007654EC">
        <w:t>5)</w:t>
      </w:r>
      <w:r w:rsidRPr="007654EC">
        <w:tab/>
        <w:t xml:space="preserve">The test system shall verify that the </w:t>
      </w:r>
      <w:r w:rsidRPr="007654EC">
        <w:rPr>
          <w:rFonts w:eastAsia="SimSun" w:hint="eastAsia"/>
          <w:lang w:eastAsia="zh-CN"/>
        </w:rPr>
        <w:t>IAB-MT</w:t>
      </w:r>
      <w:r w:rsidRPr="007654EC">
        <w:t xml:space="preserve"> transmit timing offset stays within (N</w:t>
      </w:r>
      <w:r w:rsidRPr="007654EC">
        <w:rPr>
          <w:vertAlign w:val="subscript"/>
        </w:rPr>
        <w:t>TA</w:t>
      </w:r>
      <w:r w:rsidRPr="007654EC">
        <w:t xml:space="preserve"> + </w:t>
      </w:r>
      <w:proofErr w:type="spellStart"/>
      <w:r w:rsidRPr="007654EC">
        <w:t>N</w:t>
      </w:r>
      <w:r w:rsidRPr="007654EC">
        <w:rPr>
          <w:vertAlign w:val="subscript"/>
        </w:rPr>
        <w:t>TA_offset</w:t>
      </w:r>
      <w:proofErr w:type="spellEnd"/>
      <w:r w:rsidRPr="007654EC">
        <w:t>) ×</w:t>
      </w:r>
      <w:r w:rsidRPr="007654EC">
        <w:rPr>
          <w:lang w:eastAsia="zh-CN"/>
        </w:rPr>
        <w:t>T</w:t>
      </w:r>
      <w:r w:rsidRPr="007654EC">
        <w:rPr>
          <w:vertAlign w:val="subscript"/>
          <w:lang w:eastAsia="zh-CN"/>
        </w:rPr>
        <w:t>c</w:t>
      </w:r>
      <w:r w:rsidRPr="007654EC">
        <w:t xml:space="preserve"> ± </w:t>
      </w:r>
      <w:proofErr w:type="spellStart"/>
      <w:r w:rsidRPr="007654EC">
        <w:t>T</w:t>
      </w:r>
      <w:r w:rsidRPr="007654EC">
        <w:rPr>
          <w:vertAlign w:val="subscript"/>
        </w:rPr>
        <w:t>e</w:t>
      </w:r>
      <w:proofErr w:type="spellEnd"/>
      <w:r w:rsidRPr="007654EC">
        <w:t xml:space="preserve"> of the first </w:t>
      </w:r>
      <w:del w:id="93" w:author="Muhammad Kazmi" w:date="2023-02-09T10:38:00Z">
        <w:r w:rsidRPr="007654EC" w:rsidDel="00BA7EF0">
          <w:delText xml:space="preserve">detected </w:delText>
        </w:r>
      </w:del>
      <w:r w:rsidRPr="007654EC">
        <w:t xml:space="preserve">path </w:t>
      </w:r>
      <w:ins w:id="94" w:author="Muhammad Kazmi" w:date="2023-02-09T10:38:00Z">
        <w:r w:rsidR="00BA7EF0">
          <w:t xml:space="preserve">(in time) </w:t>
        </w:r>
      </w:ins>
      <w:r w:rsidRPr="007654EC">
        <w:t>of DL SSB</w:t>
      </w:r>
      <w:ins w:id="95" w:author="Muhammad Kazmi" w:date="2023-02-09T10:38:00Z">
        <w:r w:rsidR="00BA7EF0">
          <w:t xml:space="preserve"> </w:t>
        </w:r>
        <w:r w:rsidR="00BA7EF0">
          <w:rPr>
            <w:lang w:eastAsia="zh-CN"/>
          </w:rPr>
          <w:t>used by the IAB-MT to determine downlink timing is received from the reference cell at the IAB-MT antenna</w:t>
        </w:r>
      </w:ins>
      <w:r w:rsidRPr="007654EC">
        <w:t>.</w:t>
      </w:r>
    </w:p>
    <w:p w14:paraId="3BC3791F" w14:textId="77777777" w:rsidR="00693F25" w:rsidRPr="00967E5D" w:rsidRDefault="00693F25" w:rsidP="00693F25">
      <w:pPr>
        <w:pStyle w:val="Heading5"/>
        <w:rPr>
          <w:rFonts w:eastAsia="SimSun"/>
          <w:lang w:val="en-US" w:eastAsia="zh-CN"/>
        </w:rPr>
      </w:pPr>
      <w:bookmarkStart w:id="96" w:name="_Toc74583678"/>
      <w:bookmarkStart w:id="97" w:name="_Toc76542491"/>
      <w:bookmarkStart w:id="98" w:name="_Toc82450473"/>
      <w:bookmarkStart w:id="99" w:name="_Toc82451121"/>
      <w:bookmarkStart w:id="100" w:name="_Toc89949510"/>
      <w:bookmarkStart w:id="101" w:name="_Toc98755899"/>
      <w:bookmarkStart w:id="102" w:name="_Toc98763491"/>
      <w:bookmarkStart w:id="103" w:name="_Toc106184420"/>
      <w:r w:rsidRPr="00967E5D">
        <w:rPr>
          <w:rFonts w:eastAsia="SimSun" w:hint="eastAsia"/>
          <w:lang w:eastAsia="zh-CN"/>
        </w:rPr>
        <w:t>G.</w:t>
      </w:r>
      <w:r w:rsidRPr="00967E5D">
        <w:rPr>
          <w:rFonts w:eastAsia="SimSun" w:hint="eastAsia"/>
          <w:lang w:val="en-US" w:eastAsia="zh-CN"/>
        </w:rPr>
        <w:t>2</w:t>
      </w:r>
      <w:r w:rsidRPr="00967E5D">
        <w:rPr>
          <w:rFonts w:eastAsia="SimSun" w:hint="eastAsia"/>
          <w:lang w:eastAsia="zh-CN"/>
        </w:rPr>
        <w:t>.2</w:t>
      </w:r>
      <w:r w:rsidRPr="00967E5D">
        <w:t>.1.</w:t>
      </w:r>
      <w:r w:rsidRPr="00967E5D">
        <w:rPr>
          <w:rFonts w:eastAsia="SimSun" w:hint="eastAsia"/>
          <w:lang w:val="en-US" w:eastAsia="zh-CN"/>
        </w:rPr>
        <w:t>2</w:t>
      </w:r>
      <w:r w:rsidRPr="00967E5D">
        <w:tab/>
        <w:t xml:space="preserve">NR </w:t>
      </w:r>
      <w:r w:rsidRPr="00967E5D">
        <w:rPr>
          <w:rFonts w:eastAsia="SimSun" w:hint="eastAsia"/>
          <w:lang w:eastAsia="zh-CN"/>
        </w:rPr>
        <w:t>IAB-MT</w:t>
      </w:r>
      <w:r w:rsidRPr="00967E5D">
        <w:t xml:space="preserve"> Transmit Timing Test for FR</w:t>
      </w:r>
      <w:r w:rsidRPr="00967E5D">
        <w:rPr>
          <w:rFonts w:eastAsia="SimSun" w:hint="eastAsia"/>
          <w:lang w:val="en-US" w:eastAsia="zh-CN"/>
        </w:rPr>
        <w:t>2</w:t>
      </w:r>
      <w:bookmarkEnd w:id="96"/>
      <w:bookmarkEnd w:id="97"/>
      <w:bookmarkEnd w:id="98"/>
      <w:bookmarkEnd w:id="99"/>
      <w:bookmarkEnd w:id="100"/>
      <w:bookmarkEnd w:id="101"/>
      <w:bookmarkEnd w:id="102"/>
      <w:bookmarkEnd w:id="103"/>
    </w:p>
    <w:p w14:paraId="550A6005" w14:textId="77777777" w:rsidR="00693F25" w:rsidRPr="00967E5D" w:rsidRDefault="00693F25" w:rsidP="00693F25">
      <w:pPr>
        <w:pStyle w:val="H6"/>
      </w:pPr>
      <w:r w:rsidRPr="00967E5D">
        <w:rPr>
          <w:rFonts w:eastAsia="SimSun" w:hint="eastAsia"/>
          <w:lang w:eastAsia="zh-CN"/>
        </w:rPr>
        <w:t>G.</w:t>
      </w:r>
      <w:r w:rsidRPr="00967E5D">
        <w:rPr>
          <w:rFonts w:eastAsia="SimSun" w:hint="eastAsia"/>
          <w:lang w:val="en-US" w:eastAsia="zh-CN"/>
        </w:rPr>
        <w:t>2</w:t>
      </w:r>
      <w:r w:rsidRPr="00967E5D">
        <w:rPr>
          <w:rFonts w:eastAsia="SimSun" w:hint="eastAsia"/>
          <w:lang w:eastAsia="zh-CN"/>
        </w:rPr>
        <w:t>.2</w:t>
      </w:r>
      <w:r w:rsidRPr="00967E5D">
        <w:t>.1.</w:t>
      </w:r>
      <w:r w:rsidRPr="00967E5D">
        <w:rPr>
          <w:rFonts w:eastAsia="SimSun" w:hint="eastAsia"/>
          <w:lang w:val="en-US" w:eastAsia="zh-CN"/>
        </w:rPr>
        <w:t>2</w:t>
      </w:r>
      <w:r w:rsidRPr="00967E5D">
        <w:t>.1</w:t>
      </w:r>
      <w:r w:rsidRPr="00967E5D">
        <w:tab/>
        <w:t>Test Purpose and environment</w:t>
      </w:r>
    </w:p>
    <w:p w14:paraId="0A127DC8" w14:textId="77777777" w:rsidR="00693F25" w:rsidRPr="00967E5D" w:rsidRDefault="00693F25" w:rsidP="00693F25">
      <w:pPr>
        <w:spacing w:line="259" w:lineRule="auto"/>
      </w:pPr>
      <w:r w:rsidRPr="00967E5D">
        <w:t xml:space="preserve">The purpose of this test is to verify that the </w:t>
      </w:r>
      <w:r w:rsidRPr="00967E5D">
        <w:rPr>
          <w:rFonts w:eastAsia="SimSun" w:hint="eastAsia"/>
          <w:lang w:val="en-US" w:eastAsia="zh-CN"/>
        </w:rPr>
        <w:t>IAB-MT</w:t>
      </w:r>
      <w:r w:rsidRPr="00967E5D">
        <w:t xml:space="preserve"> can follow frame timing change of the connected</w:t>
      </w:r>
      <w:r w:rsidRPr="00967E5D">
        <w:rPr>
          <w:lang w:eastAsia="zh-CN"/>
        </w:rPr>
        <w:t xml:space="preserve"> </w:t>
      </w:r>
      <w:proofErr w:type="spellStart"/>
      <w:r w:rsidRPr="00967E5D">
        <w:t>gNodeb</w:t>
      </w:r>
      <w:proofErr w:type="spellEnd"/>
      <w:r w:rsidRPr="00967E5D">
        <w:t xml:space="preserve"> and that the </w:t>
      </w:r>
      <w:r w:rsidRPr="00967E5D">
        <w:rPr>
          <w:rFonts w:eastAsia="SimSun" w:hint="eastAsia"/>
          <w:lang w:val="en-US" w:eastAsia="zh-CN"/>
        </w:rPr>
        <w:t>IAB-MT</w:t>
      </w:r>
      <w:r w:rsidRPr="00967E5D">
        <w:t xml:space="preserve"> initial transmit timing accuracy, maximum amount of timing change in one adjustment,</w:t>
      </w:r>
      <w:r w:rsidRPr="00967E5D">
        <w:rPr>
          <w:lang w:eastAsia="zh-CN"/>
        </w:rPr>
        <w:t xml:space="preserve"> </w:t>
      </w:r>
      <w:r w:rsidRPr="00967E5D">
        <w:t>minimum and maximum adjustment rate are within the specified limits. This test will verify the requirements in</w:t>
      </w:r>
      <w:r w:rsidRPr="00967E5D">
        <w:rPr>
          <w:lang w:eastAsia="zh-CN"/>
        </w:rPr>
        <w:t xml:space="preserve"> </w:t>
      </w:r>
      <w:r w:rsidRPr="00967E5D">
        <w:t xml:space="preserve">clause </w:t>
      </w:r>
      <w:r w:rsidRPr="00967E5D">
        <w:rPr>
          <w:rFonts w:eastAsia="SimSun" w:hint="eastAsia"/>
          <w:lang w:val="en-US" w:eastAsia="zh-CN"/>
        </w:rPr>
        <w:t>12.2</w:t>
      </w:r>
      <w:r w:rsidRPr="00967E5D">
        <w:t>.1.2.</w:t>
      </w:r>
      <w:r w:rsidRPr="00967E5D">
        <w:rPr>
          <w:rFonts w:eastAsia="SimSun" w:hint="eastAsia"/>
          <w:lang w:val="en-US" w:eastAsia="zh-CN"/>
        </w:rPr>
        <w:t xml:space="preserve"> Local area IAB-MT type 2-O shall be tested with this test.</w:t>
      </w:r>
    </w:p>
    <w:p w14:paraId="02700C98" w14:textId="77777777" w:rsidR="00693F25" w:rsidRPr="00967E5D" w:rsidRDefault="00693F25" w:rsidP="00693F25">
      <w:pPr>
        <w:spacing w:line="259" w:lineRule="auto"/>
        <w:rPr>
          <w:lang w:eastAsia="zh-CN"/>
        </w:rPr>
      </w:pPr>
      <w:r w:rsidRPr="00967E5D">
        <w:t xml:space="preserve">Supported test configurations are shown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r w:rsidRPr="00967E5D">
        <w:rPr>
          <w:lang w:eastAsia="zh-CN"/>
        </w:rPr>
        <w:t>.</w:t>
      </w:r>
    </w:p>
    <w:p w14:paraId="1F9FD9C5" w14:textId="77777777" w:rsidR="00693F25" w:rsidRPr="00967E5D" w:rsidRDefault="00693F25" w:rsidP="00693F25">
      <w:pPr>
        <w:pStyle w:val="TH"/>
        <w:rPr>
          <w:lang w:eastAsia="zh-CN"/>
        </w:rPr>
      </w:pPr>
      <w:r w:rsidRPr="00967E5D">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.1-1: Supported test configurations for FR</w:t>
      </w:r>
      <w:r w:rsidRPr="00967E5D">
        <w:rPr>
          <w:rFonts w:eastAsia="SimSun" w:hint="eastAsia"/>
          <w:lang w:val="en-US" w:eastAsia="zh-CN"/>
        </w:rPr>
        <w:t>2</w:t>
      </w:r>
      <w:r w:rsidRPr="00967E5D">
        <w:t xml:space="preserve"> </w:t>
      </w:r>
      <w:proofErr w:type="spellStart"/>
      <w:r w:rsidRPr="00967E5D">
        <w:t>PCell</w:t>
      </w:r>
      <w:proofErr w:type="spellEnd"/>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8"/>
        <w:gridCol w:w="6426"/>
      </w:tblGrid>
      <w:tr w:rsidR="00693F25" w:rsidRPr="00967E5D" w14:paraId="2B68CDB0" w14:textId="77777777" w:rsidTr="00DE25EC">
        <w:trPr>
          <w:trHeight w:val="219"/>
          <w:jc w:val="center"/>
        </w:trPr>
        <w:tc>
          <w:tcPr>
            <w:tcW w:w="2108" w:type="dxa"/>
            <w:tcBorders>
              <w:top w:val="single" w:sz="4" w:space="0" w:color="auto"/>
              <w:left w:val="single" w:sz="4" w:space="0" w:color="auto"/>
              <w:bottom w:val="single" w:sz="4" w:space="0" w:color="auto"/>
              <w:right w:val="single" w:sz="4" w:space="0" w:color="auto"/>
            </w:tcBorders>
          </w:tcPr>
          <w:p w14:paraId="52721709" w14:textId="77777777" w:rsidR="00693F25" w:rsidRPr="00967E5D" w:rsidRDefault="00693F25" w:rsidP="00DE25EC">
            <w:pPr>
              <w:pStyle w:val="TAH"/>
              <w:rPr>
                <w:lang w:eastAsia="zh-TW"/>
              </w:rPr>
            </w:pPr>
            <w:r w:rsidRPr="00967E5D">
              <w:rPr>
                <w:lang w:eastAsia="zh-TW"/>
              </w:rPr>
              <w:t>Configuration</w:t>
            </w:r>
          </w:p>
        </w:tc>
        <w:tc>
          <w:tcPr>
            <w:tcW w:w="6426" w:type="dxa"/>
            <w:tcBorders>
              <w:top w:val="single" w:sz="4" w:space="0" w:color="auto"/>
              <w:left w:val="single" w:sz="4" w:space="0" w:color="auto"/>
              <w:bottom w:val="single" w:sz="4" w:space="0" w:color="auto"/>
              <w:right w:val="single" w:sz="4" w:space="0" w:color="auto"/>
            </w:tcBorders>
          </w:tcPr>
          <w:p w14:paraId="7DEA9526" w14:textId="77777777" w:rsidR="00693F25" w:rsidRPr="00967E5D" w:rsidRDefault="00693F25" w:rsidP="00DE25EC">
            <w:pPr>
              <w:pStyle w:val="TAH"/>
              <w:rPr>
                <w:lang w:eastAsia="zh-TW"/>
              </w:rPr>
            </w:pPr>
            <w:r w:rsidRPr="00967E5D">
              <w:rPr>
                <w:lang w:eastAsia="zh-TW"/>
              </w:rPr>
              <w:t>Description</w:t>
            </w:r>
          </w:p>
        </w:tc>
      </w:tr>
      <w:tr w:rsidR="00693F25" w:rsidRPr="00967E5D" w14:paraId="2C8EAC65" w14:textId="77777777" w:rsidTr="00DE25EC">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6EA7AE94" w14:textId="77777777" w:rsidR="00693F25" w:rsidRPr="00967E5D" w:rsidRDefault="00693F25" w:rsidP="00DE25EC">
            <w:pPr>
              <w:pStyle w:val="TAL"/>
              <w:rPr>
                <w:lang w:eastAsia="zh-TW"/>
              </w:rPr>
            </w:pPr>
            <w:r w:rsidRPr="00967E5D">
              <w:rPr>
                <w:lang w:eastAsia="zh-TW"/>
              </w:rPr>
              <w:t>1</w:t>
            </w:r>
          </w:p>
        </w:tc>
        <w:tc>
          <w:tcPr>
            <w:tcW w:w="6426" w:type="dxa"/>
            <w:tcBorders>
              <w:top w:val="single" w:sz="4" w:space="0" w:color="auto"/>
              <w:left w:val="single" w:sz="4" w:space="0" w:color="auto"/>
              <w:bottom w:val="single" w:sz="4" w:space="0" w:color="auto"/>
              <w:right w:val="single" w:sz="4" w:space="0" w:color="auto"/>
            </w:tcBorders>
          </w:tcPr>
          <w:p w14:paraId="31E15535" w14:textId="77777777" w:rsidR="00693F25" w:rsidRPr="00967E5D" w:rsidRDefault="00693F25" w:rsidP="00DE25EC">
            <w:pPr>
              <w:pStyle w:val="TAL"/>
              <w:rPr>
                <w:lang w:eastAsia="zh-TW"/>
              </w:rPr>
            </w:pPr>
            <w:r w:rsidRPr="00967E5D">
              <w:rPr>
                <w:lang w:eastAsia="zh-TW"/>
              </w:rPr>
              <w:t>NR TDD, SSB SCS 240 kHz, data SCS 120 kHz, BW 100 MHz</w:t>
            </w:r>
          </w:p>
        </w:tc>
      </w:tr>
    </w:tbl>
    <w:p w14:paraId="787865DF" w14:textId="77777777" w:rsidR="00693F25" w:rsidRPr="00967E5D" w:rsidRDefault="00693F25" w:rsidP="00693F25"/>
    <w:p w14:paraId="3DE90B48" w14:textId="77777777" w:rsidR="00693F25" w:rsidRPr="00967E5D" w:rsidRDefault="00693F25" w:rsidP="00693F25">
      <w:pPr>
        <w:spacing w:line="259" w:lineRule="auto"/>
      </w:pPr>
      <w:r w:rsidRPr="00967E5D">
        <w:t xml:space="preserve">For this test a single NR cell is used. 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2</w:t>
      </w:r>
      <w:r w:rsidRPr="00967E5D">
        <w:t xml:space="preserve"> </w:t>
      </w:r>
      <w:r w:rsidRPr="00967E5D">
        <w:rPr>
          <w:rFonts w:eastAsia="SimSun" w:hint="eastAsia"/>
          <w:lang w:val="en-US" w:eastAsia="zh-CN"/>
        </w:rPr>
        <w:t xml:space="preserve">and </w:t>
      </w:r>
      <w:r w:rsidRPr="00967E5D">
        <w:t xml:space="preserve">Tables </w:t>
      </w:r>
      <w:r w:rsidRPr="00967E5D">
        <w:rPr>
          <w:rFonts w:eastAsia="SimSun" w:hint="eastAsia"/>
          <w:lang w:eastAsia="zh-CN"/>
        </w:rPr>
        <w:t>G.2.2</w:t>
      </w:r>
      <w:r w:rsidRPr="00967E5D">
        <w:t>.1.</w:t>
      </w:r>
      <w:r w:rsidRPr="00967E5D">
        <w:rPr>
          <w:rFonts w:eastAsia="SimSun" w:hint="eastAsia"/>
          <w:lang w:val="en-US" w:eastAsia="zh-CN"/>
        </w:rPr>
        <w:t>2</w:t>
      </w:r>
      <w:r w:rsidRPr="00967E5D">
        <w:t>.1-</w:t>
      </w:r>
      <w:r w:rsidRPr="00967E5D">
        <w:rPr>
          <w:rFonts w:eastAsia="SimSun" w:hint="eastAsia"/>
          <w:lang w:val="en-US" w:eastAsia="zh-CN"/>
        </w:rPr>
        <w:t xml:space="preserve">2A </w:t>
      </w:r>
      <w:r w:rsidRPr="00967E5D">
        <w:t xml:space="preserve">define the parameters to be configured and strength of the transmitted signals. The transmit timing is verified by the </w:t>
      </w:r>
      <w:r w:rsidRPr="00967E5D">
        <w:rPr>
          <w:rFonts w:eastAsia="SimSun" w:hint="eastAsia"/>
          <w:lang w:val="en-US" w:eastAsia="zh-CN"/>
        </w:rPr>
        <w:t>IAB-MT</w:t>
      </w:r>
      <w:r w:rsidRPr="00967E5D">
        <w:t xml:space="preserve"> transmitting SRS using the configuration defined in Table </w:t>
      </w:r>
      <w:r w:rsidRPr="00967E5D">
        <w:rPr>
          <w:rFonts w:eastAsia="SimSun" w:hint="eastAsia"/>
          <w:lang w:eastAsia="zh-CN"/>
        </w:rPr>
        <w:t>G.2.2</w:t>
      </w:r>
      <w:r w:rsidRPr="00967E5D">
        <w:t>.1.</w:t>
      </w:r>
      <w:r w:rsidRPr="00967E5D">
        <w:rPr>
          <w:rFonts w:eastAsia="SimSun" w:hint="eastAsia"/>
          <w:lang w:val="en-US" w:eastAsia="zh-CN"/>
        </w:rPr>
        <w:t>2</w:t>
      </w:r>
      <w:r w:rsidRPr="00967E5D">
        <w:t>.1-3.</w:t>
      </w:r>
    </w:p>
    <w:p w14:paraId="306298F5" w14:textId="77777777" w:rsidR="00693F25" w:rsidRPr="00967E5D" w:rsidRDefault="00693F25" w:rsidP="00693F25">
      <w:pPr>
        <w:pStyle w:val="TH"/>
      </w:pPr>
      <w:r w:rsidRPr="00967E5D">
        <w:lastRenderedPageBreak/>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.1-2: Cell Specific Test Parameters for UL Transmit Timing test</w:t>
      </w:r>
    </w:p>
    <w:tbl>
      <w:tblPr>
        <w:tblW w:w="8223" w:type="dxa"/>
        <w:jc w:val="center"/>
        <w:tblLayout w:type="fixed"/>
        <w:tblLook w:val="04A0" w:firstRow="1" w:lastRow="0" w:firstColumn="1" w:lastColumn="0" w:noHBand="0" w:noVBand="1"/>
      </w:tblPr>
      <w:tblGrid>
        <w:gridCol w:w="2263"/>
        <w:gridCol w:w="1387"/>
        <w:gridCol w:w="1434"/>
        <w:gridCol w:w="1437"/>
        <w:gridCol w:w="8"/>
        <w:gridCol w:w="1694"/>
      </w:tblGrid>
      <w:tr w:rsidR="00693F25" w:rsidRPr="00967E5D" w14:paraId="7F828E72" w14:textId="77777777" w:rsidTr="00DE25EC">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192B3A3" w14:textId="77777777" w:rsidR="00693F25" w:rsidRPr="00967E5D" w:rsidRDefault="00693F25" w:rsidP="00DE25EC">
            <w:pPr>
              <w:pStyle w:val="TAH"/>
              <w:rPr>
                <w:rFonts w:eastAsia="Calibri"/>
              </w:rPr>
            </w:pPr>
            <w:r w:rsidRPr="00967E5D">
              <w:t>Parameter</w:t>
            </w:r>
          </w:p>
        </w:tc>
        <w:tc>
          <w:tcPr>
            <w:tcW w:w="1387" w:type="dxa"/>
            <w:tcBorders>
              <w:top w:val="single" w:sz="4" w:space="0" w:color="auto"/>
              <w:left w:val="single" w:sz="4" w:space="0" w:color="auto"/>
              <w:bottom w:val="single" w:sz="4" w:space="0" w:color="auto"/>
              <w:right w:val="single" w:sz="4" w:space="0" w:color="auto"/>
            </w:tcBorders>
            <w:vAlign w:val="center"/>
          </w:tcPr>
          <w:p w14:paraId="04025CBE" w14:textId="77777777" w:rsidR="00693F25" w:rsidRPr="00967E5D" w:rsidRDefault="00693F25" w:rsidP="00DE25EC">
            <w:pPr>
              <w:pStyle w:val="TAH"/>
            </w:pPr>
            <w:r w:rsidRPr="00967E5D">
              <w:t>Unit</w:t>
            </w:r>
          </w:p>
        </w:tc>
        <w:tc>
          <w:tcPr>
            <w:tcW w:w="1434" w:type="dxa"/>
            <w:tcBorders>
              <w:top w:val="single" w:sz="4" w:space="0" w:color="auto"/>
              <w:left w:val="single" w:sz="4" w:space="0" w:color="auto"/>
              <w:bottom w:val="single" w:sz="4" w:space="0" w:color="auto"/>
              <w:right w:val="single" w:sz="4" w:space="0" w:color="auto"/>
            </w:tcBorders>
            <w:vAlign w:val="center"/>
          </w:tcPr>
          <w:p w14:paraId="69ACA768" w14:textId="77777777" w:rsidR="00693F25" w:rsidRPr="00967E5D" w:rsidRDefault="00693F25" w:rsidP="00DE25EC">
            <w:pPr>
              <w:pStyle w:val="TAH"/>
            </w:pPr>
            <w:r w:rsidRPr="00967E5D">
              <w:t>Config</w:t>
            </w:r>
          </w:p>
        </w:tc>
        <w:tc>
          <w:tcPr>
            <w:tcW w:w="1445" w:type="dxa"/>
            <w:gridSpan w:val="2"/>
            <w:tcBorders>
              <w:top w:val="single" w:sz="4" w:space="0" w:color="auto"/>
              <w:left w:val="single" w:sz="4" w:space="0" w:color="auto"/>
              <w:bottom w:val="single" w:sz="4" w:space="0" w:color="auto"/>
              <w:right w:val="single" w:sz="4" w:space="0" w:color="auto"/>
            </w:tcBorders>
            <w:vAlign w:val="center"/>
          </w:tcPr>
          <w:p w14:paraId="1F9F3E70" w14:textId="77777777" w:rsidR="00693F25" w:rsidRPr="00967E5D" w:rsidRDefault="00693F25" w:rsidP="00DE25EC">
            <w:pPr>
              <w:pStyle w:val="TAH"/>
            </w:pPr>
            <w:r w:rsidRPr="00967E5D">
              <w:t>Test1</w:t>
            </w:r>
          </w:p>
        </w:tc>
        <w:tc>
          <w:tcPr>
            <w:tcW w:w="1694" w:type="dxa"/>
            <w:tcBorders>
              <w:top w:val="single" w:sz="4" w:space="0" w:color="auto"/>
              <w:left w:val="single" w:sz="4" w:space="0" w:color="auto"/>
              <w:bottom w:val="single" w:sz="4" w:space="0" w:color="auto"/>
              <w:right w:val="single" w:sz="4" w:space="0" w:color="auto"/>
            </w:tcBorders>
            <w:vAlign w:val="center"/>
          </w:tcPr>
          <w:p w14:paraId="3B2B199E" w14:textId="77777777" w:rsidR="00693F25" w:rsidRPr="00967E5D" w:rsidRDefault="00693F25" w:rsidP="00DE25EC">
            <w:pPr>
              <w:pStyle w:val="TAH"/>
            </w:pPr>
            <w:r w:rsidRPr="00967E5D">
              <w:t>Test2</w:t>
            </w:r>
          </w:p>
        </w:tc>
      </w:tr>
      <w:tr w:rsidR="00693F25" w:rsidRPr="00967E5D" w14:paraId="1C8E6C86"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E9FB9A1" w14:textId="77777777" w:rsidR="00693F25" w:rsidRPr="00967E5D" w:rsidRDefault="00693F25" w:rsidP="00DE25EC">
            <w:pPr>
              <w:pStyle w:val="TAL"/>
            </w:pPr>
            <w:r w:rsidRPr="00967E5D">
              <w:t>SSB ARFCN</w:t>
            </w:r>
          </w:p>
        </w:tc>
        <w:tc>
          <w:tcPr>
            <w:tcW w:w="1387" w:type="dxa"/>
            <w:tcBorders>
              <w:top w:val="single" w:sz="4" w:space="0" w:color="auto"/>
              <w:left w:val="single" w:sz="4" w:space="0" w:color="auto"/>
              <w:bottom w:val="single" w:sz="4" w:space="0" w:color="auto"/>
              <w:right w:val="single" w:sz="4" w:space="0" w:color="auto"/>
            </w:tcBorders>
          </w:tcPr>
          <w:p w14:paraId="60A12609" w14:textId="77777777" w:rsidR="00693F25" w:rsidRPr="00967E5D"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tcPr>
          <w:p w14:paraId="213D0B3A" w14:textId="77777777" w:rsidR="00693F25" w:rsidRPr="00967E5D" w:rsidRDefault="00693F25" w:rsidP="00DE25EC">
            <w:pPr>
              <w:pStyle w:val="TAC"/>
            </w:pPr>
            <w:r w:rsidRPr="00967E5D">
              <w:t>1</w:t>
            </w:r>
          </w:p>
        </w:tc>
        <w:tc>
          <w:tcPr>
            <w:tcW w:w="1445" w:type="dxa"/>
            <w:gridSpan w:val="2"/>
            <w:tcBorders>
              <w:top w:val="single" w:sz="4" w:space="0" w:color="auto"/>
              <w:left w:val="single" w:sz="4" w:space="0" w:color="auto"/>
              <w:bottom w:val="single" w:sz="4" w:space="0" w:color="auto"/>
              <w:right w:val="single" w:sz="4" w:space="0" w:color="auto"/>
            </w:tcBorders>
          </w:tcPr>
          <w:p w14:paraId="3DE46F63" w14:textId="77777777" w:rsidR="00693F25" w:rsidRPr="00967E5D" w:rsidRDefault="00693F25" w:rsidP="00DE25EC">
            <w:pPr>
              <w:pStyle w:val="TAC"/>
            </w:pPr>
            <w:r w:rsidRPr="00967E5D">
              <w:t>Freq1</w:t>
            </w:r>
          </w:p>
        </w:tc>
        <w:tc>
          <w:tcPr>
            <w:tcW w:w="1694" w:type="dxa"/>
            <w:tcBorders>
              <w:top w:val="single" w:sz="4" w:space="0" w:color="auto"/>
              <w:left w:val="single" w:sz="4" w:space="0" w:color="auto"/>
              <w:bottom w:val="single" w:sz="4" w:space="0" w:color="auto"/>
              <w:right w:val="single" w:sz="4" w:space="0" w:color="auto"/>
            </w:tcBorders>
          </w:tcPr>
          <w:p w14:paraId="7F91EF18" w14:textId="77777777" w:rsidR="00693F25" w:rsidRPr="00967E5D" w:rsidRDefault="00693F25" w:rsidP="00DE25EC">
            <w:pPr>
              <w:pStyle w:val="TAC"/>
            </w:pPr>
            <w:r w:rsidRPr="00967E5D">
              <w:t>Freq1</w:t>
            </w:r>
          </w:p>
        </w:tc>
      </w:tr>
      <w:tr w:rsidR="00693F25" w:rsidRPr="00967E5D" w14:paraId="74B4FCFA"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EE60D73" w14:textId="77777777" w:rsidR="00693F25" w:rsidRPr="00967E5D" w:rsidRDefault="00693F25" w:rsidP="00DE25EC">
            <w:pPr>
              <w:pStyle w:val="TAL"/>
            </w:pPr>
            <w:proofErr w:type="spellStart"/>
            <w:r w:rsidRPr="00967E5D">
              <w:t>BW</w:t>
            </w:r>
            <w:r w:rsidRPr="00967E5D">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tcPr>
          <w:p w14:paraId="7A9EB42A" w14:textId="77777777" w:rsidR="00693F25" w:rsidRPr="00967E5D" w:rsidRDefault="00693F25" w:rsidP="00DE25EC">
            <w:pPr>
              <w:pStyle w:val="TAC"/>
            </w:pPr>
            <w:r w:rsidRPr="00967E5D">
              <w:t>MHz</w:t>
            </w:r>
          </w:p>
        </w:tc>
        <w:tc>
          <w:tcPr>
            <w:tcW w:w="1434" w:type="dxa"/>
            <w:tcBorders>
              <w:top w:val="single" w:sz="4" w:space="0" w:color="auto"/>
              <w:left w:val="single" w:sz="4" w:space="0" w:color="auto"/>
              <w:right w:val="single" w:sz="4" w:space="0" w:color="auto"/>
            </w:tcBorders>
          </w:tcPr>
          <w:p w14:paraId="3572A2B9" w14:textId="77777777" w:rsidR="00693F25" w:rsidRPr="00967E5D" w:rsidRDefault="00693F25" w:rsidP="00DE25EC">
            <w:pPr>
              <w:pStyle w:val="TAC"/>
            </w:pPr>
            <w:r w:rsidRPr="00967E5D">
              <w:t>1</w:t>
            </w:r>
          </w:p>
        </w:tc>
        <w:tc>
          <w:tcPr>
            <w:tcW w:w="3139" w:type="dxa"/>
            <w:gridSpan w:val="3"/>
            <w:tcBorders>
              <w:top w:val="single" w:sz="4" w:space="0" w:color="auto"/>
              <w:left w:val="single" w:sz="4" w:space="0" w:color="auto"/>
              <w:right w:val="single" w:sz="4" w:space="0" w:color="auto"/>
            </w:tcBorders>
          </w:tcPr>
          <w:p w14:paraId="09D9699A" w14:textId="77777777" w:rsidR="00693F25" w:rsidRPr="00967E5D" w:rsidRDefault="00693F25" w:rsidP="00DE25EC">
            <w:pPr>
              <w:pStyle w:val="TAC"/>
            </w:pPr>
            <w:r w:rsidRPr="00967E5D">
              <w:t xml:space="preserve">100: </w:t>
            </w:r>
            <w:proofErr w:type="spellStart"/>
            <w:proofErr w:type="gramStart"/>
            <w:r w:rsidRPr="00967E5D">
              <w:t>N</w:t>
            </w:r>
            <w:r w:rsidRPr="00967E5D">
              <w:rPr>
                <w:vertAlign w:val="subscript"/>
              </w:rPr>
              <w:t>RB,c</w:t>
            </w:r>
            <w:proofErr w:type="spellEnd"/>
            <w:proofErr w:type="gramEnd"/>
            <w:r w:rsidRPr="00967E5D">
              <w:t xml:space="preserve"> = 66</w:t>
            </w:r>
          </w:p>
        </w:tc>
      </w:tr>
      <w:tr w:rsidR="00693F25" w:rsidRPr="00967E5D" w14:paraId="3D3C984C"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E5A0053" w14:textId="77777777" w:rsidR="00693F25" w:rsidRPr="00967E5D" w:rsidRDefault="00693F25" w:rsidP="00DE25EC">
            <w:pPr>
              <w:pStyle w:val="TAL"/>
            </w:pPr>
            <w:r w:rsidRPr="00967E5D">
              <w:t>Initial BWP Configuration</w:t>
            </w:r>
          </w:p>
        </w:tc>
        <w:tc>
          <w:tcPr>
            <w:tcW w:w="1387" w:type="dxa"/>
            <w:tcBorders>
              <w:top w:val="single" w:sz="4" w:space="0" w:color="auto"/>
              <w:left w:val="single" w:sz="4" w:space="0" w:color="auto"/>
              <w:bottom w:val="single" w:sz="4" w:space="0" w:color="auto"/>
              <w:right w:val="single" w:sz="4" w:space="0" w:color="auto"/>
            </w:tcBorders>
          </w:tcPr>
          <w:p w14:paraId="3DCB5395" w14:textId="77777777" w:rsidR="00693F25" w:rsidRPr="00967E5D"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tcPr>
          <w:p w14:paraId="3C525664" w14:textId="77777777" w:rsidR="00693F25" w:rsidRPr="00967E5D" w:rsidRDefault="00693F25" w:rsidP="00DE25EC">
            <w:pPr>
              <w:pStyle w:val="TAC"/>
            </w:pPr>
            <w:r w:rsidRPr="00967E5D">
              <w:t>1</w:t>
            </w:r>
          </w:p>
        </w:tc>
        <w:tc>
          <w:tcPr>
            <w:tcW w:w="3139" w:type="dxa"/>
            <w:gridSpan w:val="3"/>
            <w:tcBorders>
              <w:top w:val="single" w:sz="4" w:space="0" w:color="auto"/>
              <w:left w:val="single" w:sz="4" w:space="0" w:color="auto"/>
              <w:bottom w:val="single" w:sz="4" w:space="0" w:color="auto"/>
              <w:right w:val="single" w:sz="4" w:space="0" w:color="auto"/>
            </w:tcBorders>
          </w:tcPr>
          <w:p w14:paraId="3DC91D4F" w14:textId="77777777" w:rsidR="00693F25" w:rsidRPr="00967E5D" w:rsidRDefault="00693F25" w:rsidP="00DE25EC">
            <w:pPr>
              <w:pStyle w:val="TAC"/>
            </w:pPr>
            <w:r w:rsidRPr="00967E5D">
              <w:t>DLBWP.0.1</w:t>
            </w:r>
          </w:p>
          <w:p w14:paraId="67763783" w14:textId="77777777" w:rsidR="00693F25" w:rsidRPr="00967E5D" w:rsidRDefault="00693F25" w:rsidP="00DE25EC">
            <w:pPr>
              <w:pStyle w:val="TAC"/>
            </w:pPr>
            <w:r w:rsidRPr="00967E5D">
              <w:t>ULBWP.0.1</w:t>
            </w:r>
          </w:p>
        </w:tc>
      </w:tr>
      <w:tr w:rsidR="00693F25" w:rsidRPr="00967E5D" w14:paraId="46BD3EF4"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AB712D" w14:textId="77777777" w:rsidR="00693F25" w:rsidRPr="00967E5D" w:rsidRDefault="00693F25" w:rsidP="00DE25EC">
            <w:pPr>
              <w:pStyle w:val="TAL"/>
            </w:pPr>
            <w:r w:rsidRPr="00967E5D">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4421B5D2" w14:textId="77777777" w:rsidR="00693F25" w:rsidRPr="00967E5D"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tcPr>
          <w:p w14:paraId="5C491766" w14:textId="77777777" w:rsidR="00693F25" w:rsidRPr="00967E5D" w:rsidRDefault="00693F25" w:rsidP="00DE25EC">
            <w:pPr>
              <w:pStyle w:val="TAC"/>
            </w:pPr>
            <w:r w:rsidRPr="00967E5D">
              <w:t>1</w:t>
            </w:r>
          </w:p>
        </w:tc>
        <w:tc>
          <w:tcPr>
            <w:tcW w:w="3139" w:type="dxa"/>
            <w:gridSpan w:val="3"/>
            <w:tcBorders>
              <w:top w:val="single" w:sz="4" w:space="0" w:color="auto"/>
              <w:left w:val="single" w:sz="4" w:space="0" w:color="auto"/>
              <w:bottom w:val="single" w:sz="4" w:space="0" w:color="auto"/>
              <w:right w:val="single" w:sz="4" w:space="0" w:color="auto"/>
            </w:tcBorders>
          </w:tcPr>
          <w:p w14:paraId="7B138349" w14:textId="77777777" w:rsidR="00693F25" w:rsidRPr="00967E5D" w:rsidRDefault="00693F25" w:rsidP="00DE25EC">
            <w:pPr>
              <w:pStyle w:val="TAC"/>
            </w:pPr>
            <w:r w:rsidRPr="00967E5D">
              <w:t>DLBWP.1.1</w:t>
            </w:r>
          </w:p>
          <w:p w14:paraId="36A0828D" w14:textId="77777777" w:rsidR="00693F25" w:rsidRPr="00967E5D" w:rsidRDefault="00693F25" w:rsidP="00DE25EC">
            <w:pPr>
              <w:pStyle w:val="TAC"/>
            </w:pPr>
            <w:r w:rsidRPr="00967E5D">
              <w:t>ULBWP.1.1</w:t>
            </w:r>
          </w:p>
        </w:tc>
      </w:tr>
      <w:tr w:rsidR="00693F25" w:rsidRPr="00967E5D" w14:paraId="43185478"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524E769" w14:textId="77777777" w:rsidR="00693F25" w:rsidRPr="00967E5D" w:rsidRDefault="00693F25" w:rsidP="00DE25EC">
            <w:pPr>
              <w:pStyle w:val="TAL"/>
            </w:pPr>
            <w:r w:rsidRPr="00967E5D">
              <w:t>TRS Configuration</w:t>
            </w:r>
          </w:p>
        </w:tc>
        <w:tc>
          <w:tcPr>
            <w:tcW w:w="1387" w:type="dxa"/>
            <w:tcBorders>
              <w:top w:val="single" w:sz="4" w:space="0" w:color="auto"/>
              <w:left w:val="single" w:sz="4" w:space="0" w:color="auto"/>
              <w:bottom w:val="single" w:sz="4" w:space="0" w:color="auto"/>
              <w:right w:val="single" w:sz="4" w:space="0" w:color="auto"/>
            </w:tcBorders>
          </w:tcPr>
          <w:p w14:paraId="53CEA001" w14:textId="77777777" w:rsidR="00693F25" w:rsidRPr="00967E5D"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tcPr>
          <w:p w14:paraId="38DD1FAE" w14:textId="77777777" w:rsidR="00693F25" w:rsidRPr="00967E5D" w:rsidRDefault="00693F25" w:rsidP="00DE25EC">
            <w:pPr>
              <w:pStyle w:val="TAC"/>
            </w:pPr>
            <w:r w:rsidRPr="00967E5D">
              <w:t>1</w:t>
            </w:r>
          </w:p>
        </w:tc>
        <w:tc>
          <w:tcPr>
            <w:tcW w:w="3139" w:type="dxa"/>
            <w:gridSpan w:val="3"/>
            <w:tcBorders>
              <w:top w:val="single" w:sz="4" w:space="0" w:color="auto"/>
              <w:left w:val="single" w:sz="4" w:space="0" w:color="auto"/>
              <w:bottom w:val="single" w:sz="4" w:space="0" w:color="auto"/>
              <w:right w:val="single" w:sz="4" w:space="0" w:color="auto"/>
            </w:tcBorders>
          </w:tcPr>
          <w:p w14:paraId="16151D78" w14:textId="77777777" w:rsidR="00693F25" w:rsidRPr="00967E5D" w:rsidRDefault="00693F25" w:rsidP="00DE25EC">
            <w:pPr>
              <w:pStyle w:val="TAC"/>
            </w:pPr>
            <w:r w:rsidRPr="00967E5D">
              <w:t>TRS.2.1 TDD</w:t>
            </w:r>
          </w:p>
        </w:tc>
      </w:tr>
      <w:tr w:rsidR="00693F25" w:rsidRPr="00967E5D" w14:paraId="21962337"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6D4B33" w14:textId="77777777" w:rsidR="00693F25" w:rsidRPr="00967E5D" w:rsidRDefault="00693F25" w:rsidP="00DE25EC">
            <w:pPr>
              <w:pStyle w:val="TAL"/>
            </w:pPr>
            <w:r w:rsidRPr="00967E5D">
              <w:t>TCI State</w:t>
            </w:r>
          </w:p>
        </w:tc>
        <w:tc>
          <w:tcPr>
            <w:tcW w:w="1387" w:type="dxa"/>
            <w:tcBorders>
              <w:top w:val="single" w:sz="4" w:space="0" w:color="auto"/>
              <w:left w:val="single" w:sz="4" w:space="0" w:color="auto"/>
              <w:bottom w:val="single" w:sz="4" w:space="0" w:color="auto"/>
              <w:right w:val="single" w:sz="4" w:space="0" w:color="auto"/>
            </w:tcBorders>
          </w:tcPr>
          <w:p w14:paraId="56EAA191" w14:textId="77777777" w:rsidR="00693F25" w:rsidRPr="00967E5D"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tcPr>
          <w:p w14:paraId="024520CE" w14:textId="77777777" w:rsidR="00693F25" w:rsidRPr="00967E5D" w:rsidRDefault="00693F25" w:rsidP="00DE25EC">
            <w:pPr>
              <w:pStyle w:val="TAC"/>
            </w:pPr>
            <w:r w:rsidRPr="00967E5D">
              <w:t>1</w:t>
            </w:r>
          </w:p>
        </w:tc>
        <w:tc>
          <w:tcPr>
            <w:tcW w:w="3139" w:type="dxa"/>
            <w:gridSpan w:val="3"/>
            <w:tcBorders>
              <w:top w:val="single" w:sz="4" w:space="0" w:color="auto"/>
              <w:left w:val="single" w:sz="4" w:space="0" w:color="auto"/>
              <w:bottom w:val="single" w:sz="4" w:space="0" w:color="auto"/>
              <w:right w:val="single" w:sz="4" w:space="0" w:color="auto"/>
            </w:tcBorders>
          </w:tcPr>
          <w:p w14:paraId="31082C3E" w14:textId="77777777" w:rsidR="00693F25" w:rsidRPr="00967E5D" w:rsidRDefault="00693F25" w:rsidP="00DE25EC">
            <w:pPr>
              <w:pStyle w:val="TAC"/>
            </w:pPr>
            <w:r w:rsidRPr="00967E5D">
              <w:t>CSI-</w:t>
            </w:r>
            <w:proofErr w:type="gramStart"/>
            <w:r w:rsidRPr="00967E5D">
              <w:t>RS.Config</w:t>
            </w:r>
            <w:proofErr w:type="gramEnd"/>
            <w:r w:rsidRPr="00967E5D">
              <w:t>.0</w:t>
            </w:r>
          </w:p>
        </w:tc>
      </w:tr>
      <w:tr w:rsidR="00693F25" w:rsidRPr="00967E5D" w14:paraId="03626BD5"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7D1B38C" w14:textId="77777777" w:rsidR="00693F25" w:rsidRPr="00967E5D" w:rsidRDefault="00693F25" w:rsidP="00DE25EC">
            <w:pPr>
              <w:pStyle w:val="TAL"/>
            </w:pPr>
            <w:proofErr w:type="spellStart"/>
            <w:r w:rsidRPr="00967E5D">
              <w:t>DRx</w:t>
            </w:r>
            <w:proofErr w:type="spellEnd"/>
            <w:r w:rsidRPr="00967E5D">
              <w:t xml:space="preserve"> Cycle</w:t>
            </w:r>
          </w:p>
        </w:tc>
        <w:tc>
          <w:tcPr>
            <w:tcW w:w="1387" w:type="dxa"/>
            <w:tcBorders>
              <w:top w:val="single" w:sz="4" w:space="0" w:color="auto"/>
              <w:left w:val="single" w:sz="4" w:space="0" w:color="auto"/>
              <w:bottom w:val="single" w:sz="4" w:space="0" w:color="auto"/>
              <w:right w:val="single" w:sz="4" w:space="0" w:color="auto"/>
            </w:tcBorders>
          </w:tcPr>
          <w:p w14:paraId="62E1CF09" w14:textId="77777777" w:rsidR="00693F25" w:rsidRPr="00967E5D" w:rsidRDefault="00693F25" w:rsidP="00DE25EC">
            <w:pPr>
              <w:pStyle w:val="TAC"/>
            </w:pPr>
            <w:proofErr w:type="spellStart"/>
            <w:r w:rsidRPr="00967E5D">
              <w:t>ms</w:t>
            </w:r>
            <w:proofErr w:type="spellEnd"/>
          </w:p>
        </w:tc>
        <w:tc>
          <w:tcPr>
            <w:tcW w:w="1434" w:type="dxa"/>
            <w:tcBorders>
              <w:top w:val="single" w:sz="4" w:space="0" w:color="auto"/>
              <w:left w:val="single" w:sz="4" w:space="0" w:color="auto"/>
              <w:bottom w:val="single" w:sz="4" w:space="0" w:color="auto"/>
              <w:right w:val="single" w:sz="4" w:space="0" w:color="auto"/>
            </w:tcBorders>
          </w:tcPr>
          <w:p w14:paraId="0BD0698F" w14:textId="77777777" w:rsidR="00693F25" w:rsidRPr="00967E5D" w:rsidRDefault="00693F25" w:rsidP="00DE25EC">
            <w:pPr>
              <w:pStyle w:val="TAC"/>
            </w:pPr>
          </w:p>
        </w:tc>
        <w:tc>
          <w:tcPr>
            <w:tcW w:w="3139" w:type="dxa"/>
            <w:gridSpan w:val="3"/>
            <w:tcBorders>
              <w:top w:val="single" w:sz="4" w:space="0" w:color="auto"/>
              <w:left w:val="single" w:sz="4" w:space="0" w:color="auto"/>
              <w:bottom w:val="single" w:sz="4" w:space="0" w:color="auto"/>
              <w:right w:val="single" w:sz="4" w:space="0" w:color="auto"/>
            </w:tcBorders>
          </w:tcPr>
          <w:p w14:paraId="556E4BE5" w14:textId="77777777" w:rsidR="00693F25" w:rsidRPr="00967E5D" w:rsidRDefault="00693F25" w:rsidP="00DE25EC">
            <w:pPr>
              <w:pStyle w:val="TAC"/>
            </w:pPr>
            <w:r w:rsidRPr="00967E5D">
              <w:t>N/A</w:t>
            </w:r>
          </w:p>
        </w:tc>
      </w:tr>
      <w:tr w:rsidR="00693F25" w:rsidRPr="00967E5D" w14:paraId="16A2AE0F"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1CF8379" w14:textId="77777777" w:rsidR="00693F25" w:rsidRPr="00967E5D" w:rsidRDefault="00693F25" w:rsidP="00DE25EC">
            <w:pPr>
              <w:pStyle w:val="TAL"/>
            </w:pPr>
            <w:r w:rsidRPr="00967E5D">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40F3A288" w14:textId="77777777" w:rsidR="00693F25" w:rsidRPr="00967E5D" w:rsidRDefault="00693F25" w:rsidP="00DE25EC">
            <w:pPr>
              <w:pStyle w:val="TAC"/>
            </w:pPr>
          </w:p>
        </w:tc>
        <w:tc>
          <w:tcPr>
            <w:tcW w:w="1434" w:type="dxa"/>
            <w:tcBorders>
              <w:top w:val="single" w:sz="4" w:space="0" w:color="auto"/>
              <w:left w:val="single" w:sz="4" w:space="0" w:color="auto"/>
              <w:right w:val="single" w:sz="4" w:space="0" w:color="auto"/>
            </w:tcBorders>
          </w:tcPr>
          <w:p w14:paraId="5DAF12B2" w14:textId="77777777" w:rsidR="00693F25" w:rsidRPr="00967E5D" w:rsidRDefault="00693F25" w:rsidP="00DE25EC">
            <w:pPr>
              <w:pStyle w:val="TAC"/>
            </w:pPr>
            <w:r w:rsidRPr="00967E5D">
              <w:t>1</w:t>
            </w:r>
          </w:p>
        </w:tc>
        <w:tc>
          <w:tcPr>
            <w:tcW w:w="3139" w:type="dxa"/>
            <w:gridSpan w:val="3"/>
            <w:tcBorders>
              <w:top w:val="single" w:sz="4" w:space="0" w:color="auto"/>
              <w:left w:val="single" w:sz="4" w:space="0" w:color="auto"/>
              <w:right w:val="single" w:sz="4" w:space="0" w:color="auto"/>
            </w:tcBorders>
          </w:tcPr>
          <w:p w14:paraId="206D27F5" w14:textId="77777777" w:rsidR="00693F25" w:rsidRPr="00967E5D" w:rsidRDefault="00693F25" w:rsidP="00DE25EC">
            <w:pPr>
              <w:pStyle w:val="TAC"/>
            </w:pPr>
            <w:r w:rsidRPr="00967E5D">
              <w:t>SR.3.1 TDD</w:t>
            </w:r>
          </w:p>
        </w:tc>
      </w:tr>
      <w:tr w:rsidR="00693F25" w:rsidRPr="00967E5D" w14:paraId="3D8CCF14"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FC36EF" w14:textId="77777777" w:rsidR="00693F25" w:rsidRPr="00967E5D" w:rsidRDefault="00693F25" w:rsidP="00DE25EC">
            <w:pPr>
              <w:pStyle w:val="TAL"/>
            </w:pPr>
            <w:r w:rsidRPr="00967E5D">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5BD46596" w14:textId="77777777" w:rsidR="00693F25" w:rsidRPr="00967E5D" w:rsidRDefault="00693F25" w:rsidP="00DE25EC">
            <w:pPr>
              <w:pStyle w:val="TAC"/>
            </w:pPr>
          </w:p>
        </w:tc>
        <w:tc>
          <w:tcPr>
            <w:tcW w:w="1434" w:type="dxa"/>
            <w:tcBorders>
              <w:top w:val="single" w:sz="4" w:space="0" w:color="auto"/>
              <w:left w:val="single" w:sz="4" w:space="0" w:color="auto"/>
              <w:right w:val="single" w:sz="4" w:space="0" w:color="auto"/>
            </w:tcBorders>
          </w:tcPr>
          <w:p w14:paraId="7E4A0195" w14:textId="77777777" w:rsidR="00693F25" w:rsidRPr="00967E5D" w:rsidRDefault="00693F25" w:rsidP="00DE25EC">
            <w:pPr>
              <w:pStyle w:val="TAC"/>
            </w:pPr>
            <w:r w:rsidRPr="00967E5D">
              <w:t>1</w:t>
            </w:r>
          </w:p>
        </w:tc>
        <w:tc>
          <w:tcPr>
            <w:tcW w:w="3139" w:type="dxa"/>
            <w:gridSpan w:val="3"/>
            <w:tcBorders>
              <w:top w:val="single" w:sz="4" w:space="0" w:color="auto"/>
              <w:left w:val="single" w:sz="4" w:space="0" w:color="auto"/>
              <w:right w:val="single" w:sz="4" w:space="0" w:color="auto"/>
            </w:tcBorders>
          </w:tcPr>
          <w:p w14:paraId="782BA604" w14:textId="77777777" w:rsidR="00693F25" w:rsidRPr="00967E5D" w:rsidRDefault="00693F25" w:rsidP="00DE25EC">
            <w:pPr>
              <w:pStyle w:val="TAC"/>
            </w:pPr>
            <w:r w:rsidRPr="00967E5D">
              <w:t>CR.3.1 TDD</w:t>
            </w:r>
          </w:p>
        </w:tc>
      </w:tr>
      <w:tr w:rsidR="00693F25" w:rsidRPr="00967E5D" w14:paraId="32B8E998"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DF11432" w14:textId="77777777" w:rsidR="00693F25" w:rsidRPr="00967E5D" w:rsidRDefault="00693F25" w:rsidP="00DE25EC">
            <w:pPr>
              <w:pStyle w:val="TAL"/>
            </w:pPr>
            <w:r w:rsidRPr="00967E5D">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04A0AB84" w14:textId="77777777" w:rsidR="00693F25" w:rsidRPr="00967E5D" w:rsidRDefault="00693F25" w:rsidP="00DE25EC">
            <w:pPr>
              <w:pStyle w:val="TAC"/>
            </w:pPr>
          </w:p>
        </w:tc>
        <w:tc>
          <w:tcPr>
            <w:tcW w:w="1434" w:type="dxa"/>
            <w:tcBorders>
              <w:top w:val="single" w:sz="4" w:space="0" w:color="auto"/>
              <w:left w:val="single" w:sz="4" w:space="0" w:color="auto"/>
              <w:right w:val="single" w:sz="4" w:space="0" w:color="auto"/>
            </w:tcBorders>
          </w:tcPr>
          <w:p w14:paraId="22E0A944" w14:textId="77777777" w:rsidR="00693F25" w:rsidRPr="00967E5D" w:rsidRDefault="00693F25" w:rsidP="00DE25EC">
            <w:pPr>
              <w:pStyle w:val="TAC"/>
            </w:pPr>
            <w:r w:rsidRPr="00967E5D">
              <w:t>1</w:t>
            </w:r>
          </w:p>
        </w:tc>
        <w:tc>
          <w:tcPr>
            <w:tcW w:w="3139" w:type="dxa"/>
            <w:gridSpan w:val="3"/>
            <w:tcBorders>
              <w:top w:val="single" w:sz="4" w:space="0" w:color="auto"/>
              <w:left w:val="single" w:sz="4" w:space="0" w:color="auto"/>
              <w:right w:val="single" w:sz="4" w:space="0" w:color="auto"/>
            </w:tcBorders>
          </w:tcPr>
          <w:p w14:paraId="1FCA6607" w14:textId="77777777" w:rsidR="00693F25" w:rsidRPr="00967E5D" w:rsidRDefault="00693F25" w:rsidP="00DE25EC">
            <w:pPr>
              <w:pStyle w:val="TAC"/>
            </w:pPr>
            <w:r w:rsidRPr="00967E5D">
              <w:t>CCR.3.1 TDD</w:t>
            </w:r>
          </w:p>
        </w:tc>
      </w:tr>
      <w:tr w:rsidR="00693F25" w:rsidRPr="00967E5D" w14:paraId="576DD30A"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E637E5" w14:textId="77777777" w:rsidR="00693F25" w:rsidRPr="00967E5D" w:rsidRDefault="00693F25" w:rsidP="00DE25EC">
            <w:pPr>
              <w:pStyle w:val="TAL"/>
            </w:pPr>
            <w:r w:rsidRPr="00967E5D">
              <w:t>OCNG Patterns</w:t>
            </w:r>
          </w:p>
        </w:tc>
        <w:tc>
          <w:tcPr>
            <w:tcW w:w="1387" w:type="dxa"/>
            <w:tcBorders>
              <w:top w:val="single" w:sz="4" w:space="0" w:color="auto"/>
              <w:left w:val="single" w:sz="4" w:space="0" w:color="auto"/>
              <w:bottom w:val="single" w:sz="4" w:space="0" w:color="auto"/>
              <w:right w:val="single" w:sz="4" w:space="0" w:color="auto"/>
            </w:tcBorders>
          </w:tcPr>
          <w:p w14:paraId="6CFB3790" w14:textId="77777777" w:rsidR="00693F25" w:rsidRPr="00967E5D"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tcPr>
          <w:p w14:paraId="7C8F7463" w14:textId="77777777" w:rsidR="00693F25" w:rsidRPr="00967E5D" w:rsidRDefault="00693F25" w:rsidP="00DE25EC">
            <w:pPr>
              <w:pStyle w:val="TAC"/>
            </w:pPr>
            <w:r w:rsidRPr="00967E5D">
              <w:t>1</w:t>
            </w:r>
          </w:p>
        </w:tc>
        <w:tc>
          <w:tcPr>
            <w:tcW w:w="3139" w:type="dxa"/>
            <w:gridSpan w:val="3"/>
            <w:tcBorders>
              <w:top w:val="single" w:sz="4" w:space="0" w:color="auto"/>
              <w:left w:val="single" w:sz="4" w:space="0" w:color="auto"/>
              <w:bottom w:val="single" w:sz="4" w:space="0" w:color="auto"/>
              <w:right w:val="single" w:sz="4" w:space="0" w:color="auto"/>
            </w:tcBorders>
          </w:tcPr>
          <w:p w14:paraId="2670FB85" w14:textId="77777777" w:rsidR="00693F25" w:rsidRPr="00967E5D" w:rsidRDefault="00693F25" w:rsidP="00DE25EC">
            <w:pPr>
              <w:pStyle w:val="TAC"/>
            </w:pPr>
            <w:r w:rsidRPr="00967E5D">
              <w:rPr>
                <w:snapToGrid w:val="0"/>
              </w:rPr>
              <w:t>OP.1</w:t>
            </w:r>
          </w:p>
        </w:tc>
      </w:tr>
      <w:tr w:rsidR="00693F25" w:rsidRPr="00967E5D" w14:paraId="64512C21"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46098A" w14:textId="77777777" w:rsidR="00693F25" w:rsidRPr="00967E5D" w:rsidRDefault="00693F25" w:rsidP="00DE25EC">
            <w:pPr>
              <w:pStyle w:val="TAL"/>
            </w:pPr>
            <w:r w:rsidRPr="00967E5D">
              <w:t>SSB Configuration</w:t>
            </w:r>
          </w:p>
        </w:tc>
        <w:tc>
          <w:tcPr>
            <w:tcW w:w="1387" w:type="dxa"/>
            <w:tcBorders>
              <w:top w:val="single" w:sz="4" w:space="0" w:color="auto"/>
              <w:left w:val="single" w:sz="4" w:space="0" w:color="auto"/>
              <w:bottom w:val="single" w:sz="4" w:space="0" w:color="auto"/>
              <w:right w:val="single" w:sz="4" w:space="0" w:color="auto"/>
            </w:tcBorders>
          </w:tcPr>
          <w:p w14:paraId="38E8C3FB" w14:textId="77777777" w:rsidR="00693F25" w:rsidRPr="00967E5D" w:rsidRDefault="00693F25" w:rsidP="00DE25EC">
            <w:pPr>
              <w:pStyle w:val="TAC"/>
            </w:pPr>
          </w:p>
        </w:tc>
        <w:tc>
          <w:tcPr>
            <w:tcW w:w="1434" w:type="dxa"/>
            <w:tcBorders>
              <w:top w:val="single" w:sz="4" w:space="0" w:color="auto"/>
              <w:left w:val="single" w:sz="4" w:space="0" w:color="auto"/>
              <w:right w:val="single" w:sz="4" w:space="0" w:color="auto"/>
            </w:tcBorders>
          </w:tcPr>
          <w:p w14:paraId="54B34DA6" w14:textId="77777777" w:rsidR="00693F25" w:rsidRPr="00967E5D" w:rsidRDefault="00693F25" w:rsidP="00DE25EC">
            <w:pPr>
              <w:pStyle w:val="TAC"/>
            </w:pPr>
            <w:r w:rsidRPr="00967E5D">
              <w:t>1</w:t>
            </w:r>
          </w:p>
        </w:tc>
        <w:tc>
          <w:tcPr>
            <w:tcW w:w="3139" w:type="dxa"/>
            <w:gridSpan w:val="3"/>
            <w:tcBorders>
              <w:top w:val="single" w:sz="4" w:space="0" w:color="auto"/>
              <w:left w:val="single" w:sz="4" w:space="0" w:color="auto"/>
              <w:right w:val="single" w:sz="4" w:space="0" w:color="auto"/>
            </w:tcBorders>
          </w:tcPr>
          <w:p w14:paraId="7DB6AE7F" w14:textId="77777777" w:rsidR="00693F25" w:rsidRPr="00967E5D" w:rsidRDefault="00693F25" w:rsidP="00DE25EC">
            <w:pPr>
              <w:pStyle w:val="TAC"/>
            </w:pPr>
            <w:r w:rsidRPr="00967E5D">
              <w:t>SSB.4 FR2</w:t>
            </w:r>
          </w:p>
        </w:tc>
      </w:tr>
      <w:tr w:rsidR="00693F25" w:rsidRPr="00967E5D" w14:paraId="236B0D49"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916E0B5" w14:textId="77777777" w:rsidR="00693F25" w:rsidRPr="00967E5D" w:rsidRDefault="00693F25" w:rsidP="00DE25EC">
            <w:pPr>
              <w:pStyle w:val="TAL"/>
            </w:pPr>
            <w:r w:rsidRPr="00967E5D">
              <w:t>SMTC Configuration</w:t>
            </w:r>
          </w:p>
        </w:tc>
        <w:tc>
          <w:tcPr>
            <w:tcW w:w="1387" w:type="dxa"/>
            <w:tcBorders>
              <w:top w:val="single" w:sz="4" w:space="0" w:color="auto"/>
              <w:left w:val="single" w:sz="4" w:space="0" w:color="auto"/>
              <w:bottom w:val="single" w:sz="4" w:space="0" w:color="auto"/>
              <w:right w:val="single" w:sz="4" w:space="0" w:color="auto"/>
            </w:tcBorders>
          </w:tcPr>
          <w:p w14:paraId="1DB736C1" w14:textId="77777777" w:rsidR="00693F25" w:rsidRPr="00967E5D"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tcPr>
          <w:p w14:paraId="18BC4A08" w14:textId="77777777" w:rsidR="00693F25" w:rsidRPr="00967E5D" w:rsidRDefault="00693F25" w:rsidP="00DE25EC">
            <w:pPr>
              <w:pStyle w:val="TAC"/>
            </w:pPr>
            <w:r w:rsidRPr="00967E5D">
              <w:rPr>
                <w:rFonts w:cs="Arial"/>
                <w:szCs w:val="18"/>
              </w:rPr>
              <w:t>1</w:t>
            </w:r>
          </w:p>
        </w:tc>
        <w:tc>
          <w:tcPr>
            <w:tcW w:w="3139" w:type="dxa"/>
            <w:gridSpan w:val="3"/>
            <w:tcBorders>
              <w:top w:val="single" w:sz="4" w:space="0" w:color="auto"/>
              <w:left w:val="single" w:sz="4" w:space="0" w:color="auto"/>
              <w:right w:val="single" w:sz="4" w:space="0" w:color="auto"/>
            </w:tcBorders>
          </w:tcPr>
          <w:p w14:paraId="0A70C610" w14:textId="77777777" w:rsidR="00693F25" w:rsidRPr="00967E5D" w:rsidRDefault="00693F25" w:rsidP="00DE25EC">
            <w:pPr>
              <w:pStyle w:val="TAC"/>
            </w:pPr>
            <w:r w:rsidRPr="00967E5D">
              <w:t>SMTC.1</w:t>
            </w:r>
          </w:p>
        </w:tc>
      </w:tr>
      <w:tr w:rsidR="00693F25" w:rsidRPr="00967E5D" w14:paraId="50DA26FA"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E96935" w14:textId="77777777" w:rsidR="00693F25" w:rsidRPr="00967E5D" w:rsidRDefault="00693F25" w:rsidP="00DE25EC">
            <w:pPr>
              <w:pStyle w:val="TAL"/>
            </w:pPr>
            <w:r w:rsidRPr="00967E5D">
              <w:t>EPRE ratio of PSS to SSS</w:t>
            </w:r>
          </w:p>
        </w:tc>
        <w:tc>
          <w:tcPr>
            <w:tcW w:w="1387" w:type="dxa"/>
            <w:tcBorders>
              <w:top w:val="single" w:sz="4" w:space="0" w:color="auto"/>
              <w:left w:val="single" w:sz="4" w:space="0" w:color="auto"/>
              <w:bottom w:val="nil"/>
              <w:right w:val="single" w:sz="4" w:space="0" w:color="auto"/>
            </w:tcBorders>
            <w:shd w:val="clear" w:color="auto" w:fill="auto"/>
          </w:tcPr>
          <w:p w14:paraId="0175FF3C" w14:textId="77777777" w:rsidR="00693F25" w:rsidRPr="00967E5D" w:rsidRDefault="00693F25" w:rsidP="00DE25EC">
            <w:pPr>
              <w:pStyle w:val="TAC"/>
            </w:pPr>
            <w:r w:rsidRPr="00967E5D">
              <w:t>dB</w:t>
            </w:r>
          </w:p>
        </w:tc>
        <w:tc>
          <w:tcPr>
            <w:tcW w:w="1434" w:type="dxa"/>
            <w:tcBorders>
              <w:top w:val="single" w:sz="4" w:space="0" w:color="auto"/>
              <w:left w:val="single" w:sz="4" w:space="0" w:color="auto"/>
              <w:bottom w:val="nil"/>
              <w:right w:val="single" w:sz="4" w:space="0" w:color="auto"/>
            </w:tcBorders>
            <w:shd w:val="clear" w:color="auto" w:fill="auto"/>
          </w:tcPr>
          <w:p w14:paraId="26CD4045" w14:textId="77777777" w:rsidR="00693F25" w:rsidRPr="00967E5D" w:rsidRDefault="00693F25" w:rsidP="00DE25EC">
            <w:pPr>
              <w:pStyle w:val="TAC"/>
            </w:pPr>
            <w:r w:rsidRPr="00967E5D">
              <w:t>1</w:t>
            </w:r>
          </w:p>
        </w:tc>
        <w:tc>
          <w:tcPr>
            <w:tcW w:w="1445" w:type="dxa"/>
            <w:gridSpan w:val="2"/>
            <w:tcBorders>
              <w:top w:val="single" w:sz="4" w:space="0" w:color="auto"/>
              <w:left w:val="single" w:sz="4" w:space="0" w:color="auto"/>
              <w:bottom w:val="nil"/>
              <w:right w:val="single" w:sz="4" w:space="0" w:color="auto"/>
            </w:tcBorders>
            <w:shd w:val="clear" w:color="auto" w:fill="auto"/>
          </w:tcPr>
          <w:p w14:paraId="2B2755A2" w14:textId="77777777" w:rsidR="00693F25" w:rsidRPr="00967E5D" w:rsidRDefault="00693F25" w:rsidP="00DE25EC">
            <w:pPr>
              <w:pStyle w:val="TAC"/>
            </w:pPr>
            <w:r w:rsidRPr="00967E5D">
              <w:t>0</w:t>
            </w:r>
          </w:p>
        </w:tc>
        <w:tc>
          <w:tcPr>
            <w:tcW w:w="1694" w:type="dxa"/>
            <w:tcBorders>
              <w:top w:val="single" w:sz="4" w:space="0" w:color="auto"/>
              <w:left w:val="single" w:sz="4" w:space="0" w:color="auto"/>
              <w:bottom w:val="nil"/>
              <w:right w:val="single" w:sz="4" w:space="0" w:color="auto"/>
            </w:tcBorders>
            <w:shd w:val="clear" w:color="auto" w:fill="auto"/>
          </w:tcPr>
          <w:p w14:paraId="1F0D0088" w14:textId="77777777" w:rsidR="00693F25" w:rsidRPr="00967E5D" w:rsidRDefault="00693F25" w:rsidP="00DE25EC">
            <w:pPr>
              <w:pStyle w:val="TAC"/>
            </w:pPr>
            <w:r w:rsidRPr="00967E5D">
              <w:t>0</w:t>
            </w:r>
          </w:p>
        </w:tc>
      </w:tr>
      <w:tr w:rsidR="00693F25" w:rsidRPr="00967E5D" w14:paraId="4C438BEF"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C16248A" w14:textId="77777777" w:rsidR="00693F25" w:rsidRPr="00967E5D" w:rsidRDefault="00693F25" w:rsidP="00DE25EC">
            <w:pPr>
              <w:pStyle w:val="TAL"/>
            </w:pPr>
            <w:r w:rsidRPr="00967E5D">
              <w:t>EPRE ratio of PBCH DMRS to SSS</w:t>
            </w:r>
          </w:p>
        </w:tc>
        <w:tc>
          <w:tcPr>
            <w:tcW w:w="1387" w:type="dxa"/>
            <w:tcBorders>
              <w:top w:val="nil"/>
              <w:left w:val="single" w:sz="4" w:space="0" w:color="auto"/>
              <w:bottom w:val="nil"/>
              <w:right w:val="single" w:sz="4" w:space="0" w:color="auto"/>
            </w:tcBorders>
            <w:shd w:val="clear" w:color="auto" w:fill="auto"/>
          </w:tcPr>
          <w:p w14:paraId="5884B0E0" w14:textId="77777777" w:rsidR="00693F25" w:rsidRPr="00967E5D" w:rsidRDefault="00693F25" w:rsidP="00DE25EC">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75826D0B" w14:textId="77777777" w:rsidR="00693F25" w:rsidRPr="00967E5D" w:rsidRDefault="00693F25" w:rsidP="00DE25EC">
            <w:pPr>
              <w:pStyle w:val="TAC"/>
              <w:rPr>
                <w:rFonts w:eastAsia="Calibri"/>
              </w:rPr>
            </w:pPr>
          </w:p>
        </w:tc>
        <w:tc>
          <w:tcPr>
            <w:tcW w:w="1445" w:type="dxa"/>
            <w:gridSpan w:val="2"/>
            <w:tcBorders>
              <w:top w:val="nil"/>
              <w:left w:val="single" w:sz="4" w:space="0" w:color="auto"/>
              <w:bottom w:val="nil"/>
              <w:right w:val="single" w:sz="4" w:space="0" w:color="auto"/>
            </w:tcBorders>
            <w:shd w:val="clear" w:color="auto" w:fill="auto"/>
          </w:tcPr>
          <w:p w14:paraId="279E3FE0" w14:textId="77777777" w:rsidR="00693F25" w:rsidRPr="00967E5D" w:rsidRDefault="00693F25" w:rsidP="00DE25EC">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7D053808" w14:textId="77777777" w:rsidR="00693F25" w:rsidRPr="00967E5D" w:rsidRDefault="00693F25" w:rsidP="00DE25EC">
            <w:pPr>
              <w:pStyle w:val="TAC"/>
              <w:rPr>
                <w:rFonts w:eastAsia="Calibri"/>
              </w:rPr>
            </w:pPr>
          </w:p>
        </w:tc>
      </w:tr>
      <w:tr w:rsidR="00693F25" w:rsidRPr="00967E5D" w14:paraId="6FAF2590"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5C2192" w14:textId="77777777" w:rsidR="00693F25" w:rsidRPr="00967E5D" w:rsidRDefault="00693F25" w:rsidP="00DE25EC">
            <w:pPr>
              <w:pStyle w:val="TAL"/>
            </w:pPr>
            <w:r w:rsidRPr="00967E5D">
              <w:t>EPRE ratio of PBCH to PBCH DMRS</w:t>
            </w:r>
          </w:p>
        </w:tc>
        <w:tc>
          <w:tcPr>
            <w:tcW w:w="1387" w:type="dxa"/>
            <w:tcBorders>
              <w:top w:val="nil"/>
              <w:left w:val="single" w:sz="4" w:space="0" w:color="auto"/>
              <w:bottom w:val="nil"/>
              <w:right w:val="single" w:sz="4" w:space="0" w:color="auto"/>
            </w:tcBorders>
            <w:shd w:val="clear" w:color="auto" w:fill="auto"/>
          </w:tcPr>
          <w:p w14:paraId="2780BE66" w14:textId="77777777" w:rsidR="00693F25" w:rsidRPr="00967E5D" w:rsidRDefault="00693F25" w:rsidP="00DE25EC">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11151929" w14:textId="77777777" w:rsidR="00693F25" w:rsidRPr="00967E5D" w:rsidRDefault="00693F25" w:rsidP="00DE25EC">
            <w:pPr>
              <w:pStyle w:val="TAC"/>
              <w:rPr>
                <w:rFonts w:eastAsia="Calibri"/>
              </w:rPr>
            </w:pPr>
          </w:p>
        </w:tc>
        <w:tc>
          <w:tcPr>
            <w:tcW w:w="1445" w:type="dxa"/>
            <w:gridSpan w:val="2"/>
            <w:tcBorders>
              <w:top w:val="nil"/>
              <w:left w:val="single" w:sz="4" w:space="0" w:color="auto"/>
              <w:bottom w:val="nil"/>
              <w:right w:val="single" w:sz="4" w:space="0" w:color="auto"/>
            </w:tcBorders>
            <w:shd w:val="clear" w:color="auto" w:fill="auto"/>
          </w:tcPr>
          <w:p w14:paraId="71730605" w14:textId="77777777" w:rsidR="00693F25" w:rsidRPr="00967E5D" w:rsidRDefault="00693F25" w:rsidP="00DE25EC">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64BADCA2" w14:textId="77777777" w:rsidR="00693F25" w:rsidRPr="00967E5D" w:rsidRDefault="00693F25" w:rsidP="00DE25EC">
            <w:pPr>
              <w:pStyle w:val="TAC"/>
              <w:rPr>
                <w:rFonts w:eastAsia="Calibri"/>
              </w:rPr>
            </w:pPr>
          </w:p>
        </w:tc>
      </w:tr>
      <w:tr w:rsidR="00693F25" w:rsidRPr="00967E5D" w14:paraId="1E5AF78D"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41090A" w14:textId="77777777" w:rsidR="00693F25" w:rsidRPr="00967E5D" w:rsidRDefault="00693F25" w:rsidP="00DE25EC">
            <w:pPr>
              <w:pStyle w:val="TAL"/>
            </w:pPr>
            <w:r w:rsidRPr="00967E5D">
              <w:t>EPRE ratio of PDCCH DMRS to SSS</w:t>
            </w:r>
          </w:p>
        </w:tc>
        <w:tc>
          <w:tcPr>
            <w:tcW w:w="1387" w:type="dxa"/>
            <w:tcBorders>
              <w:top w:val="nil"/>
              <w:left w:val="single" w:sz="4" w:space="0" w:color="auto"/>
              <w:bottom w:val="nil"/>
              <w:right w:val="single" w:sz="4" w:space="0" w:color="auto"/>
            </w:tcBorders>
            <w:shd w:val="clear" w:color="auto" w:fill="auto"/>
          </w:tcPr>
          <w:p w14:paraId="330484B3" w14:textId="77777777" w:rsidR="00693F25" w:rsidRPr="00967E5D" w:rsidRDefault="00693F25" w:rsidP="00DE25EC">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4F63861E" w14:textId="77777777" w:rsidR="00693F25" w:rsidRPr="00967E5D" w:rsidRDefault="00693F25" w:rsidP="00DE25EC">
            <w:pPr>
              <w:pStyle w:val="TAC"/>
              <w:rPr>
                <w:rFonts w:eastAsia="Calibri"/>
              </w:rPr>
            </w:pPr>
          </w:p>
        </w:tc>
        <w:tc>
          <w:tcPr>
            <w:tcW w:w="1445" w:type="dxa"/>
            <w:gridSpan w:val="2"/>
            <w:tcBorders>
              <w:top w:val="nil"/>
              <w:left w:val="single" w:sz="4" w:space="0" w:color="auto"/>
              <w:bottom w:val="nil"/>
              <w:right w:val="single" w:sz="4" w:space="0" w:color="auto"/>
            </w:tcBorders>
            <w:shd w:val="clear" w:color="auto" w:fill="auto"/>
          </w:tcPr>
          <w:p w14:paraId="381D047E" w14:textId="77777777" w:rsidR="00693F25" w:rsidRPr="00967E5D" w:rsidRDefault="00693F25" w:rsidP="00DE25EC">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C421636" w14:textId="77777777" w:rsidR="00693F25" w:rsidRPr="00967E5D" w:rsidRDefault="00693F25" w:rsidP="00DE25EC">
            <w:pPr>
              <w:pStyle w:val="TAC"/>
              <w:rPr>
                <w:rFonts w:eastAsia="Calibri"/>
              </w:rPr>
            </w:pPr>
          </w:p>
        </w:tc>
      </w:tr>
      <w:tr w:rsidR="00693F25" w:rsidRPr="00967E5D" w14:paraId="15CD8B81"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D79F36" w14:textId="77777777" w:rsidR="00693F25" w:rsidRPr="00967E5D" w:rsidRDefault="00693F25" w:rsidP="00DE25EC">
            <w:pPr>
              <w:pStyle w:val="TAL"/>
            </w:pPr>
            <w:r w:rsidRPr="00967E5D">
              <w:t>EPRE ratio of PDCCH to PDCCH DMRS</w:t>
            </w:r>
          </w:p>
        </w:tc>
        <w:tc>
          <w:tcPr>
            <w:tcW w:w="1387" w:type="dxa"/>
            <w:tcBorders>
              <w:top w:val="nil"/>
              <w:left w:val="single" w:sz="4" w:space="0" w:color="auto"/>
              <w:bottom w:val="nil"/>
              <w:right w:val="single" w:sz="4" w:space="0" w:color="auto"/>
            </w:tcBorders>
            <w:shd w:val="clear" w:color="auto" w:fill="auto"/>
          </w:tcPr>
          <w:p w14:paraId="45039CEE" w14:textId="77777777" w:rsidR="00693F25" w:rsidRPr="00967E5D" w:rsidRDefault="00693F25" w:rsidP="00DE25EC">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36A826C9" w14:textId="77777777" w:rsidR="00693F25" w:rsidRPr="00967E5D" w:rsidRDefault="00693F25" w:rsidP="00DE25EC">
            <w:pPr>
              <w:pStyle w:val="TAC"/>
              <w:rPr>
                <w:rFonts w:eastAsia="Calibri"/>
              </w:rPr>
            </w:pPr>
          </w:p>
        </w:tc>
        <w:tc>
          <w:tcPr>
            <w:tcW w:w="1445" w:type="dxa"/>
            <w:gridSpan w:val="2"/>
            <w:tcBorders>
              <w:top w:val="nil"/>
              <w:left w:val="single" w:sz="4" w:space="0" w:color="auto"/>
              <w:bottom w:val="nil"/>
              <w:right w:val="single" w:sz="4" w:space="0" w:color="auto"/>
            </w:tcBorders>
            <w:shd w:val="clear" w:color="auto" w:fill="auto"/>
          </w:tcPr>
          <w:p w14:paraId="6BE4BC11" w14:textId="77777777" w:rsidR="00693F25" w:rsidRPr="00967E5D" w:rsidRDefault="00693F25" w:rsidP="00DE25EC">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10FCA38" w14:textId="77777777" w:rsidR="00693F25" w:rsidRPr="00967E5D" w:rsidRDefault="00693F25" w:rsidP="00DE25EC">
            <w:pPr>
              <w:pStyle w:val="TAC"/>
              <w:rPr>
                <w:rFonts w:eastAsia="Calibri"/>
              </w:rPr>
            </w:pPr>
          </w:p>
        </w:tc>
      </w:tr>
      <w:tr w:rsidR="00693F25" w:rsidRPr="00967E5D" w14:paraId="5919B234"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96DA072" w14:textId="77777777" w:rsidR="00693F25" w:rsidRPr="00967E5D" w:rsidRDefault="00693F25" w:rsidP="00DE25EC">
            <w:pPr>
              <w:pStyle w:val="TAL"/>
            </w:pPr>
            <w:r w:rsidRPr="00967E5D">
              <w:t xml:space="preserve">EPRE ratio of PDSCH DMRS to SSS </w:t>
            </w:r>
          </w:p>
        </w:tc>
        <w:tc>
          <w:tcPr>
            <w:tcW w:w="1387" w:type="dxa"/>
            <w:tcBorders>
              <w:top w:val="nil"/>
              <w:left w:val="single" w:sz="4" w:space="0" w:color="auto"/>
              <w:bottom w:val="nil"/>
              <w:right w:val="single" w:sz="4" w:space="0" w:color="auto"/>
            </w:tcBorders>
            <w:shd w:val="clear" w:color="auto" w:fill="auto"/>
          </w:tcPr>
          <w:p w14:paraId="4DB0DAF4" w14:textId="77777777" w:rsidR="00693F25" w:rsidRPr="00967E5D" w:rsidRDefault="00693F25" w:rsidP="00DE25EC">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14CC9C8F" w14:textId="77777777" w:rsidR="00693F25" w:rsidRPr="00967E5D" w:rsidRDefault="00693F25" w:rsidP="00DE25EC">
            <w:pPr>
              <w:pStyle w:val="TAC"/>
              <w:rPr>
                <w:rFonts w:eastAsia="Calibri"/>
              </w:rPr>
            </w:pPr>
          </w:p>
        </w:tc>
        <w:tc>
          <w:tcPr>
            <w:tcW w:w="1445" w:type="dxa"/>
            <w:gridSpan w:val="2"/>
            <w:tcBorders>
              <w:top w:val="nil"/>
              <w:left w:val="single" w:sz="4" w:space="0" w:color="auto"/>
              <w:bottom w:val="nil"/>
              <w:right w:val="single" w:sz="4" w:space="0" w:color="auto"/>
            </w:tcBorders>
            <w:shd w:val="clear" w:color="auto" w:fill="auto"/>
          </w:tcPr>
          <w:p w14:paraId="089ECC3B" w14:textId="77777777" w:rsidR="00693F25" w:rsidRPr="00967E5D" w:rsidRDefault="00693F25" w:rsidP="00DE25EC">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4F0DA257" w14:textId="77777777" w:rsidR="00693F25" w:rsidRPr="00967E5D" w:rsidRDefault="00693F25" w:rsidP="00DE25EC">
            <w:pPr>
              <w:pStyle w:val="TAC"/>
              <w:rPr>
                <w:rFonts w:eastAsia="Calibri"/>
              </w:rPr>
            </w:pPr>
          </w:p>
        </w:tc>
      </w:tr>
      <w:tr w:rsidR="00693F25" w:rsidRPr="00967E5D" w14:paraId="6F549135"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9D6637C" w14:textId="77777777" w:rsidR="00693F25" w:rsidRPr="00967E5D" w:rsidRDefault="00693F25" w:rsidP="00DE25EC">
            <w:pPr>
              <w:pStyle w:val="TAL"/>
            </w:pPr>
            <w:r w:rsidRPr="00967E5D">
              <w:t xml:space="preserve">EPRE ratio of PDSCH to PDSCH </w:t>
            </w:r>
          </w:p>
        </w:tc>
        <w:tc>
          <w:tcPr>
            <w:tcW w:w="1387" w:type="dxa"/>
            <w:tcBorders>
              <w:top w:val="nil"/>
              <w:left w:val="single" w:sz="4" w:space="0" w:color="auto"/>
              <w:bottom w:val="nil"/>
              <w:right w:val="single" w:sz="4" w:space="0" w:color="auto"/>
            </w:tcBorders>
            <w:shd w:val="clear" w:color="auto" w:fill="auto"/>
          </w:tcPr>
          <w:p w14:paraId="40B369C8" w14:textId="77777777" w:rsidR="00693F25" w:rsidRPr="00967E5D" w:rsidRDefault="00693F25" w:rsidP="00DE25EC">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3DEE006A" w14:textId="77777777" w:rsidR="00693F25" w:rsidRPr="00967E5D" w:rsidRDefault="00693F25" w:rsidP="00DE25EC">
            <w:pPr>
              <w:pStyle w:val="TAC"/>
              <w:rPr>
                <w:rFonts w:eastAsia="Calibri"/>
              </w:rPr>
            </w:pPr>
          </w:p>
        </w:tc>
        <w:tc>
          <w:tcPr>
            <w:tcW w:w="1445" w:type="dxa"/>
            <w:gridSpan w:val="2"/>
            <w:tcBorders>
              <w:top w:val="nil"/>
              <w:left w:val="single" w:sz="4" w:space="0" w:color="auto"/>
              <w:bottom w:val="nil"/>
              <w:right w:val="single" w:sz="4" w:space="0" w:color="auto"/>
            </w:tcBorders>
            <w:shd w:val="clear" w:color="auto" w:fill="auto"/>
          </w:tcPr>
          <w:p w14:paraId="6E92A56B" w14:textId="77777777" w:rsidR="00693F25" w:rsidRPr="00967E5D" w:rsidRDefault="00693F25" w:rsidP="00DE25EC">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0AE0DB95" w14:textId="77777777" w:rsidR="00693F25" w:rsidRPr="00967E5D" w:rsidRDefault="00693F25" w:rsidP="00DE25EC">
            <w:pPr>
              <w:pStyle w:val="TAC"/>
              <w:rPr>
                <w:rFonts w:eastAsia="Calibri"/>
              </w:rPr>
            </w:pPr>
          </w:p>
        </w:tc>
      </w:tr>
      <w:tr w:rsidR="00693F25" w:rsidRPr="00967E5D" w14:paraId="776650FF"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53934B" w14:textId="77777777" w:rsidR="00693F25" w:rsidRPr="00967E5D" w:rsidRDefault="00693F25" w:rsidP="00DE25EC">
            <w:pPr>
              <w:pStyle w:val="TAL"/>
            </w:pPr>
            <w:r w:rsidRPr="00967E5D">
              <w:t xml:space="preserve">EPRE ratio of OCNG DMRS to </w:t>
            </w:r>
            <w:proofErr w:type="gramStart"/>
            <w:r w:rsidRPr="00967E5D">
              <w:t>SSS(</w:t>
            </w:r>
            <w:proofErr w:type="gramEnd"/>
            <w:r w:rsidRPr="00967E5D">
              <w:t>Note 1)</w:t>
            </w:r>
          </w:p>
        </w:tc>
        <w:tc>
          <w:tcPr>
            <w:tcW w:w="1387" w:type="dxa"/>
            <w:tcBorders>
              <w:top w:val="nil"/>
              <w:left w:val="single" w:sz="4" w:space="0" w:color="auto"/>
              <w:bottom w:val="nil"/>
              <w:right w:val="single" w:sz="4" w:space="0" w:color="auto"/>
            </w:tcBorders>
            <w:shd w:val="clear" w:color="auto" w:fill="auto"/>
          </w:tcPr>
          <w:p w14:paraId="13467399" w14:textId="77777777" w:rsidR="00693F25" w:rsidRPr="00967E5D" w:rsidRDefault="00693F25" w:rsidP="00DE25EC">
            <w:pPr>
              <w:pStyle w:val="TAC"/>
              <w:rPr>
                <w:rFonts w:eastAsia="Calibri"/>
              </w:rPr>
            </w:pPr>
          </w:p>
        </w:tc>
        <w:tc>
          <w:tcPr>
            <w:tcW w:w="1434" w:type="dxa"/>
            <w:tcBorders>
              <w:top w:val="nil"/>
              <w:left w:val="single" w:sz="4" w:space="0" w:color="auto"/>
              <w:bottom w:val="nil"/>
              <w:right w:val="single" w:sz="4" w:space="0" w:color="auto"/>
            </w:tcBorders>
            <w:shd w:val="clear" w:color="auto" w:fill="auto"/>
          </w:tcPr>
          <w:p w14:paraId="10CD75C6" w14:textId="77777777" w:rsidR="00693F25" w:rsidRPr="00967E5D" w:rsidRDefault="00693F25" w:rsidP="00DE25EC">
            <w:pPr>
              <w:pStyle w:val="TAC"/>
              <w:rPr>
                <w:rFonts w:eastAsia="Calibri"/>
              </w:rPr>
            </w:pPr>
          </w:p>
        </w:tc>
        <w:tc>
          <w:tcPr>
            <w:tcW w:w="1445" w:type="dxa"/>
            <w:gridSpan w:val="2"/>
            <w:tcBorders>
              <w:top w:val="nil"/>
              <w:left w:val="single" w:sz="4" w:space="0" w:color="auto"/>
              <w:bottom w:val="nil"/>
              <w:right w:val="single" w:sz="4" w:space="0" w:color="auto"/>
            </w:tcBorders>
            <w:shd w:val="clear" w:color="auto" w:fill="auto"/>
          </w:tcPr>
          <w:p w14:paraId="352BE175" w14:textId="77777777" w:rsidR="00693F25" w:rsidRPr="00967E5D" w:rsidRDefault="00693F25" w:rsidP="00DE25EC">
            <w:pPr>
              <w:pStyle w:val="TAC"/>
              <w:rPr>
                <w:rFonts w:eastAsia="Calibri"/>
              </w:rPr>
            </w:pPr>
          </w:p>
        </w:tc>
        <w:tc>
          <w:tcPr>
            <w:tcW w:w="1694" w:type="dxa"/>
            <w:tcBorders>
              <w:top w:val="nil"/>
              <w:left w:val="single" w:sz="4" w:space="0" w:color="auto"/>
              <w:bottom w:val="nil"/>
              <w:right w:val="single" w:sz="4" w:space="0" w:color="auto"/>
            </w:tcBorders>
            <w:shd w:val="clear" w:color="auto" w:fill="auto"/>
          </w:tcPr>
          <w:p w14:paraId="6F7505A4" w14:textId="77777777" w:rsidR="00693F25" w:rsidRPr="00967E5D" w:rsidRDefault="00693F25" w:rsidP="00DE25EC">
            <w:pPr>
              <w:pStyle w:val="TAC"/>
              <w:rPr>
                <w:rFonts w:eastAsia="Calibri"/>
              </w:rPr>
            </w:pPr>
          </w:p>
        </w:tc>
      </w:tr>
      <w:tr w:rsidR="00693F25" w:rsidRPr="00967E5D" w14:paraId="243E5147"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B3E408C" w14:textId="77777777" w:rsidR="00693F25" w:rsidRPr="00967E5D" w:rsidRDefault="00693F25" w:rsidP="00DE25EC">
            <w:pPr>
              <w:pStyle w:val="TAL"/>
            </w:pPr>
            <w:r w:rsidRPr="00967E5D">
              <w:t>EPRE ratio of OCNG to OCNG DMRS (Note 1)</w:t>
            </w:r>
          </w:p>
        </w:tc>
        <w:tc>
          <w:tcPr>
            <w:tcW w:w="1387" w:type="dxa"/>
            <w:tcBorders>
              <w:top w:val="nil"/>
              <w:left w:val="single" w:sz="4" w:space="0" w:color="auto"/>
              <w:bottom w:val="single" w:sz="4" w:space="0" w:color="auto"/>
              <w:right w:val="single" w:sz="4" w:space="0" w:color="auto"/>
            </w:tcBorders>
            <w:shd w:val="clear" w:color="auto" w:fill="auto"/>
          </w:tcPr>
          <w:p w14:paraId="0E3F02B8" w14:textId="77777777" w:rsidR="00693F25" w:rsidRPr="00967E5D" w:rsidRDefault="00693F25" w:rsidP="00DE25EC">
            <w:pPr>
              <w:pStyle w:val="TAC"/>
              <w:rPr>
                <w:rFonts w:eastAsia="Calibri"/>
              </w:rPr>
            </w:pPr>
          </w:p>
        </w:tc>
        <w:tc>
          <w:tcPr>
            <w:tcW w:w="1434" w:type="dxa"/>
            <w:tcBorders>
              <w:top w:val="nil"/>
              <w:left w:val="single" w:sz="4" w:space="0" w:color="auto"/>
              <w:bottom w:val="single" w:sz="4" w:space="0" w:color="auto"/>
              <w:right w:val="single" w:sz="4" w:space="0" w:color="auto"/>
            </w:tcBorders>
            <w:shd w:val="clear" w:color="auto" w:fill="auto"/>
          </w:tcPr>
          <w:p w14:paraId="225807BD" w14:textId="77777777" w:rsidR="00693F25" w:rsidRPr="00967E5D" w:rsidRDefault="00693F25" w:rsidP="00DE25EC">
            <w:pPr>
              <w:pStyle w:val="TAC"/>
              <w:rPr>
                <w:rFonts w:eastAsia="Calibri"/>
              </w:rPr>
            </w:pPr>
          </w:p>
        </w:tc>
        <w:tc>
          <w:tcPr>
            <w:tcW w:w="1445" w:type="dxa"/>
            <w:gridSpan w:val="2"/>
            <w:tcBorders>
              <w:top w:val="nil"/>
              <w:left w:val="single" w:sz="4" w:space="0" w:color="auto"/>
              <w:bottom w:val="single" w:sz="4" w:space="0" w:color="auto"/>
              <w:right w:val="single" w:sz="4" w:space="0" w:color="auto"/>
            </w:tcBorders>
            <w:shd w:val="clear" w:color="auto" w:fill="auto"/>
          </w:tcPr>
          <w:p w14:paraId="262DAEA9" w14:textId="77777777" w:rsidR="00693F25" w:rsidRPr="00967E5D" w:rsidRDefault="00693F25" w:rsidP="00DE25EC">
            <w:pPr>
              <w:pStyle w:val="TAC"/>
              <w:rPr>
                <w:rFonts w:eastAsia="Calibri"/>
              </w:rPr>
            </w:pPr>
          </w:p>
        </w:tc>
        <w:tc>
          <w:tcPr>
            <w:tcW w:w="1694" w:type="dxa"/>
            <w:tcBorders>
              <w:top w:val="nil"/>
              <w:left w:val="single" w:sz="4" w:space="0" w:color="auto"/>
              <w:bottom w:val="single" w:sz="4" w:space="0" w:color="auto"/>
              <w:right w:val="single" w:sz="4" w:space="0" w:color="auto"/>
            </w:tcBorders>
            <w:shd w:val="clear" w:color="auto" w:fill="auto"/>
          </w:tcPr>
          <w:p w14:paraId="41924A6F" w14:textId="77777777" w:rsidR="00693F25" w:rsidRPr="00967E5D" w:rsidRDefault="00693F25" w:rsidP="00DE25EC">
            <w:pPr>
              <w:pStyle w:val="TAC"/>
              <w:rPr>
                <w:rFonts w:eastAsia="Calibri"/>
              </w:rPr>
            </w:pPr>
          </w:p>
        </w:tc>
      </w:tr>
      <w:tr w:rsidR="00693F25" w:rsidRPr="00967E5D" w14:paraId="3E1705FB"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5C0D92D" w14:textId="77777777" w:rsidR="00693F25" w:rsidRPr="00967E5D" w:rsidRDefault="00693F25" w:rsidP="00DE25EC">
            <w:pPr>
              <w:pStyle w:val="TAL"/>
            </w:pPr>
            <w:r w:rsidRPr="00967E5D">
              <w:t>Propagation condition</w:t>
            </w:r>
          </w:p>
        </w:tc>
        <w:tc>
          <w:tcPr>
            <w:tcW w:w="1387" w:type="dxa"/>
            <w:tcBorders>
              <w:top w:val="single" w:sz="4" w:space="0" w:color="auto"/>
              <w:left w:val="single" w:sz="4" w:space="0" w:color="auto"/>
              <w:bottom w:val="single" w:sz="4" w:space="0" w:color="auto"/>
              <w:right w:val="single" w:sz="4" w:space="0" w:color="auto"/>
            </w:tcBorders>
          </w:tcPr>
          <w:p w14:paraId="525858A8" w14:textId="77777777" w:rsidR="00693F25" w:rsidRPr="00967E5D"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tcPr>
          <w:p w14:paraId="224DFF8C" w14:textId="77777777" w:rsidR="00693F25" w:rsidRPr="00967E5D" w:rsidRDefault="00693F25" w:rsidP="00DE25EC">
            <w:pPr>
              <w:pStyle w:val="TAC"/>
            </w:pPr>
            <w:r w:rsidRPr="00967E5D">
              <w:t>1</w:t>
            </w:r>
          </w:p>
        </w:tc>
        <w:tc>
          <w:tcPr>
            <w:tcW w:w="3139" w:type="dxa"/>
            <w:gridSpan w:val="3"/>
            <w:tcBorders>
              <w:top w:val="single" w:sz="4" w:space="0" w:color="auto"/>
              <w:left w:val="single" w:sz="4" w:space="0" w:color="auto"/>
              <w:bottom w:val="single" w:sz="4" w:space="0" w:color="auto"/>
              <w:right w:val="single" w:sz="4" w:space="0" w:color="auto"/>
            </w:tcBorders>
          </w:tcPr>
          <w:p w14:paraId="25516186" w14:textId="77777777" w:rsidR="00693F25" w:rsidRPr="00967E5D" w:rsidRDefault="00693F25" w:rsidP="00DE25EC">
            <w:pPr>
              <w:pStyle w:val="TAC"/>
            </w:pPr>
            <w:r w:rsidRPr="00967E5D">
              <w:t>AWGN</w:t>
            </w:r>
          </w:p>
        </w:tc>
      </w:tr>
      <w:tr w:rsidR="00693F25" w:rsidRPr="00967E5D" w14:paraId="3635B4BE" w14:textId="77777777" w:rsidTr="00DE25EC">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4D3FC9" w14:textId="77777777" w:rsidR="00693F25" w:rsidRPr="00967E5D" w:rsidRDefault="00693F25" w:rsidP="00DE25EC">
            <w:pPr>
              <w:pStyle w:val="TAL"/>
            </w:pPr>
            <w:r w:rsidRPr="00967E5D">
              <w:t>SRS Config</w:t>
            </w:r>
          </w:p>
        </w:tc>
        <w:tc>
          <w:tcPr>
            <w:tcW w:w="1387" w:type="dxa"/>
            <w:tcBorders>
              <w:top w:val="single" w:sz="4" w:space="0" w:color="auto"/>
              <w:left w:val="single" w:sz="4" w:space="0" w:color="auto"/>
              <w:bottom w:val="single" w:sz="4" w:space="0" w:color="auto"/>
              <w:right w:val="single" w:sz="4" w:space="0" w:color="auto"/>
            </w:tcBorders>
          </w:tcPr>
          <w:p w14:paraId="7294AE13" w14:textId="77777777" w:rsidR="00693F25" w:rsidRPr="00967E5D" w:rsidRDefault="00693F25" w:rsidP="00DE25EC">
            <w:pPr>
              <w:pStyle w:val="TAC"/>
            </w:pPr>
          </w:p>
        </w:tc>
        <w:tc>
          <w:tcPr>
            <w:tcW w:w="1434" w:type="dxa"/>
            <w:tcBorders>
              <w:top w:val="single" w:sz="4" w:space="0" w:color="auto"/>
              <w:left w:val="single" w:sz="4" w:space="0" w:color="auto"/>
              <w:bottom w:val="single" w:sz="4" w:space="0" w:color="auto"/>
              <w:right w:val="single" w:sz="4" w:space="0" w:color="auto"/>
            </w:tcBorders>
          </w:tcPr>
          <w:p w14:paraId="4CE7079D" w14:textId="77777777" w:rsidR="00693F25" w:rsidRPr="00967E5D" w:rsidRDefault="00693F25" w:rsidP="00DE25EC">
            <w:pPr>
              <w:pStyle w:val="TAC"/>
            </w:pPr>
            <w:r w:rsidRPr="00967E5D">
              <w:t>1</w:t>
            </w:r>
          </w:p>
        </w:tc>
        <w:tc>
          <w:tcPr>
            <w:tcW w:w="1437" w:type="dxa"/>
            <w:tcBorders>
              <w:top w:val="single" w:sz="4" w:space="0" w:color="auto"/>
              <w:left w:val="single" w:sz="4" w:space="0" w:color="auto"/>
              <w:bottom w:val="single" w:sz="4" w:space="0" w:color="auto"/>
              <w:right w:val="single" w:sz="4" w:space="0" w:color="auto"/>
            </w:tcBorders>
          </w:tcPr>
          <w:p w14:paraId="561BDD7D" w14:textId="77777777" w:rsidR="00693F25" w:rsidRPr="00967E5D" w:rsidRDefault="00693F25" w:rsidP="00DE25EC">
            <w:pPr>
              <w:pStyle w:val="TAC"/>
              <w:rPr>
                <w:rFonts w:eastAsia="SimSun"/>
                <w:lang w:val="en-US" w:eastAsia="zh-CN"/>
              </w:rPr>
            </w:pPr>
            <w:r w:rsidRPr="00967E5D">
              <w:t>SRSConf.1</w:t>
            </w:r>
            <w:r w:rsidRPr="00967E5D">
              <w:rPr>
                <w:vertAlign w:val="superscript"/>
              </w:rPr>
              <w:t>Note</w:t>
            </w:r>
            <w:r w:rsidRPr="00967E5D">
              <w:rPr>
                <w:rFonts w:eastAsia="SimSun" w:hint="eastAsia"/>
                <w:vertAlign w:val="superscript"/>
                <w:lang w:val="en-US" w:eastAsia="zh-CN"/>
              </w:rPr>
              <w:t>5</w:t>
            </w:r>
          </w:p>
        </w:tc>
        <w:tc>
          <w:tcPr>
            <w:tcW w:w="1702" w:type="dxa"/>
            <w:gridSpan w:val="2"/>
            <w:tcBorders>
              <w:top w:val="single" w:sz="4" w:space="0" w:color="auto"/>
              <w:left w:val="single" w:sz="4" w:space="0" w:color="auto"/>
              <w:bottom w:val="single" w:sz="4" w:space="0" w:color="auto"/>
              <w:right w:val="single" w:sz="4" w:space="0" w:color="auto"/>
            </w:tcBorders>
          </w:tcPr>
          <w:p w14:paraId="060CDAE2" w14:textId="77777777" w:rsidR="00693F25" w:rsidRPr="00967E5D" w:rsidRDefault="00693F25" w:rsidP="00DE25EC">
            <w:pPr>
              <w:pStyle w:val="TAC"/>
              <w:rPr>
                <w:rFonts w:eastAsia="SimSun"/>
                <w:lang w:val="en-US" w:eastAsia="zh-CN"/>
              </w:rPr>
            </w:pPr>
            <w:r w:rsidRPr="00967E5D">
              <w:t>SRSConf.2</w:t>
            </w:r>
            <w:r w:rsidRPr="00967E5D">
              <w:rPr>
                <w:vertAlign w:val="superscript"/>
              </w:rPr>
              <w:t>Note</w:t>
            </w:r>
            <w:r w:rsidRPr="00967E5D">
              <w:rPr>
                <w:rFonts w:eastAsia="SimSun" w:hint="eastAsia"/>
                <w:vertAlign w:val="superscript"/>
                <w:lang w:val="en-US" w:eastAsia="zh-CN"/>
              </w:rPr>
              <w:t>5</w:t>
            </w:r>
          </w:p>
        </w:tc>
      </w:tr>
      <w:tr w:rsidR="00693F25" w:rsidRPr="00967E5D" w14:paraId="7FD5A2FC" w14:textId="77777777" w:rsidTr="00DE25EC">
        <w:trPr>
          <w:jc w:val="center"/>
        </w:trPr>
        <w:tc>
          <w:tcPr>
            <w:tcW w:w="8223" w:type="dxa"/>
            <w:gridSpan w:val="6"/>
            <w:tcBorders>
              <w:top w:val="single" w:sz="4" w:space="0" w:color="auto"/>
              <w:left w:val="single" w:sz="4" w:space="0" w:color="auto"/>
              <w:bottom w:val="single" w:sz="4" w:space="0" w:color="auto"/>
              <w:right w:val="single" w:sz="4" w:space="0" w:color="auto"/>
            </w:tcBorders>
          </w:tcPr>
          <w:p w14:paraId="4563B00B" w14:textId="77777777" w:rsidR="00693F25" w:rsidRPr="00967E5D" w:rsidRDefault="00693F25" w:rsidP="00DE25EC">
            <w:pPr>
              <w:pStyle w:val="TAN"/>
            </w:pPr>
            <w:r w:rsidRPr="00967E5D">
              <w:t>Note 1:</w:t>
            </w:r>
            <w:r w:rsidRPr="00967E5D">
              <w:tab/>
              <w:t xml:space="preserve">OCNG shall be used such that both cells are fully </w:t>
            </w:r>
            <w:proofErr w:type="gramStart"/>
            <w:r w:rsidRPr="00967E5D">
              <w:t>allocated</w:t>
            </w:r>
            <w:proofErr w:type="gramEnd"/>
            <w:r w:rsidRPr="00967E5D">
              <w:t xml:space="preserve"> and a constant total transmitted power spectral density is achieved for all OFDM symbols.</w:t>
            </w:r>
          </w:p>
          <w:p w14:paraId="1C6579BA" w14:textId="77777777" w:rsidR="00693F25" w:rsidRPr="00967E5D" w:rsidRDefault="00693F25" w:rsidP="00DE25EC">
            <w:pPr>
              <w:pStyle w:val="TAN"/>
            </w:pPr>
            <w:r w:rsidRPr="00967E5D">
              <w:t>Note 2:</w:t>
            </w:r>
            <w:r w:rsidRPr="00967E5D">
              <w:tab/>
              <w:t xml:space="preserve">Interference from other cells and noise sources not specified in the test is assumed to be constant over subcarriers and time and shall be modelled as AWGN of appropriate power for </w:t>
            </w:r>
            <w:r w:rsidRPr="00967E5D">
              <w:rPr>
                <w:rFonts w:eastAsiaTheme="minorEastAsia"/>
                <w:position w:val="-12"/>
              </w:rPr>
              <w:object w:dxaOrig="440" w:dyaOrig="290" w14:anchorId="312A0363">
                <v:shape id="_x0000_i1031" type="#_x0000_t75" style="width:22.25pt;height:14.5pt" o:ole="">
                  <v:imagedata r:id="rId25" o:title=""/>
                </v:shape>
                <o:OLEObject Type="Embed" ProgID="Equation.3" ShapeID="_x0000_i1031" DrawAspect="Content" ObjectID="_1738173615" r:id="rId33"/>
              </w:object>
            </w:r>
            <w:r w:rsidRPr="00967E5D">
              <w:t xml:space="preserve"> to be fulfilled.</w:t>
            </w:r>
          </w:p>
          <w:p w14:paraId="7BFBA557" w14:textId="77777777" w:rsidR="00693F25" w:rsidRPr="00967E5D" w:rsidRDefault="00693F25" w:rsidP="00DE25EC">
            <w:pPr>
              <w:pStyle w:val="TAN"/>
            </w:pPr>
            <w:r w:rsidRPr="00967E5D">
              <w:t>Note 3:</w:t>
            </w:r>
            <w:r w:rsidRPr="00967E5D">
              <w:tab/>
              <w:t>SS-RSRP and Io levels have been derived from other parameters for information purposes. They are not settable parameters themselves.</w:t>
            </w:r>
          </w:p>
          <w:p w14:paraId="0002F378" w14:textId="77777777" w:rsidR="00693F25" w:rsidRPr="00967E5D" w:rsidRDefault="00693F25" w:rsidP="00DE25EC">
            <w:pPr>
              <w:pStyle w:val="TAN"/>
            </w:pPr>
            <w:r w:rsidRPr="00967E5D">
              <w:t>Note 4:</w:t>
            </w:r>
            <w:r w:rsidRPr="00967E5D">
              <w:tab/>
              <w:t>SS-RSRP minimum requirements are specified assuming independent interference and noise at each receiver antenna port.</w:t>
            </w:r>
          </w:p>
          <w:p w14:paraId="0C42F5A0" w14:textId="77777777" w:rsidR="00693F25" w:rsidRPr="00967E5D" w:rsidRDefault="00693F25" w:rsidP="00DE25EC">
            <w:pPr>
              <w:pStyle w:val="TAN"/>
            </w:pPr>
            <w:r w:rsidRPr="00967E5D">
              <w:t xml:space="preserve">Note </w:t>
            </w:r>
            <w:r w:rsidRPr="00967E5D">
              <w:rPr>
                <w:rFonts w:eastAsia="SimSun" w:hint="eastAsia"/>
                <w:lang w:val="en-US" w:eastAsia="zh-CN"/>
              </w:rPr>
              <w:t>5</w:t>
            </w:r>
            <w:r w:rsidRPr="00967E5D">
              <w:t>:</w:t>
            </w:r>
            <w:r w:rsidRPr="00967E5D">
              <w:tab/>
              <w:t xml:space="preserve">SRS configs are given in Table </w:t>
            </w:r>
            <w:r w:rsidRPr="00967E5D">
              <w:rPr>
                <w:rFonts w:eastAsia="SimSun" w:hint="eastAsia"/>
                <w:lang w:eastAsia="zh-CN"/>
              </w:rPr>
              <w:t>G.2.2</w:t>
            </w:r>
            <w:r w:rsidRPr="00967E5D">
              <w:t>.1.</w:t>
            </w:r>
            <w:r w:rsidRPr="00967E5D">
              <w:rPr>
                <w:rFonts w:eastAsia="SimSun" w:hint="eastAsia"/>
                <w:lang w:val="en-US" w:eastAsia="zh-CN"/>
              </w:rPr>
              <w:t>2</w:t>
            </w:r>
            <w:r w:rsidRPr="00967E5D">
              <w:t>.1-3</w:t>
            </w:r>
          </w:p>
        </w:tc>
      </w:tr>
    </w:tbl>
    <w:p w14:paraId="41DA9D7F" w14:textId="77777777" w:rsidR="00693F25" w:rsidRPr="00967E5D" w:rsidRDefault="00693F25" w:rsidP="00693F25">
      <w:pPr>
        <w:spacing w:line="259" w:lineRule="auto"/>
      </w:pPr>
    </w:p>
    <w:p w14:paraId="7AD8ECEC" w14:textId="77777777" w:rsidR="00693F25" w:rsidRPr="00967E5D" w:rsidRDefault="00693F25" w:rsidP="00693F25">
      <w:pPr>
        <w:pStyle w:val="TH"/>
      </w:pPr>
      <w:bookmarkStart w:id="104" w:name="_Hlk16712639"/>
      <w:r w:rsidRPr="00967E5D">
        <w:lastRenderedPageBreak/>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693F25" w:rsidRPr="00967E5D" w14:paraId="5D524C0E" w14:textId="77777777" w:rsidTr="00DE25E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6F060721" w14:textId="77777777" w:rsidR="00693F25" w:rsidRPr="00967E5D" w:rsidRDefault="00693F25" w:rsidP="00DE25EC">
            <w:pPr>
              <w:pStyle w:val="TAH"/>
              <w:rPr>
                <w:lang w:eastAsia="fr-FR"/>
              </w:rPr>
            </w:pPr>
            <w:bookmarkStart w:id="105" w:name="_Hlk16723823"/>
            <w:r w:rsidRPr="00967E5D">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554C5E52" w14:textId="77777777" w:rsidR="00693F25" w:rsidRPr="00967E5D" w:rsidRDefault="00693F25" w:rsidP="00DE25EC">
            <w:pPr>
              <w:pStyle w:val="TAH"/>
              <w:rPr>
                <w:lang w:eastAsia="fr-FR"/>
              </w:rPr>
            </w:pPr>
            <w:r w:rsidRPr="00967E5D">
              <w:rPr>
                <w:lang w:eastAsia="fr-FR"/>
              </w:rPr>
              <w:t>Unit</w:t>
            </w:r>
          </w:p>
        </w:tc>
        <w:tc>
          <w:tcPr>
            <w:tcW w:w="1661" w:type="dxa"/>
            <w:tcBorders>
              <w:top w:val="single" w:sz="4" w:space="0" w:color="auto"/>
              <w:left w:val="single" w:sz="4" w:space="0" w:color="auto"/>
              <w:right w:val="single" w:sz="4" w:space="0" w:color="auto"/>
            </w:tcBorders>
            <w:vAlign w:val="center"/>
          </w:tcPr>
          <w:p w14:paraId="6DCB47D4" w14:textId="77777777" w:rsidR="00693F25" w:rsidRPr="00967E5D" w:rsidRDefault="00693F25" w:rsidP="00DE25EC">
            <w:pPr>
              <w:pStyle w:val="TAH"/>
              <w:rPr>
                <w:lang w:eastAsia="fr-FR"/>
              </w:rPr>
            </w:pPr>
            <w:r w:rsidRPr="00967E5D">
              <w:rPr>
                <w:lang w:eastAsia="fr-FR"/>
              </w:rPr>
              <w:t>Test 1</w:t>
            </w:r>
          </w:p>
        </w:tc>
        <w:tc>
          <w:tcPr>
            <w:tcW w:w="1715" w:type="dxa"/>
            <w:tcBorders>
              <w:top w:val="single" w:sz="4" w:space="0" w:color="auto"/>
              <w:left w:val="single" w:sz="4" w:space="0" w:color="auto"/>
              <w:right w:val="single" w:sz="4" w:space="0" w:color="auto"/>
            </w:tcBorders>
            <w:vAlign w:val="center"/>
          </w:tcPr>
          <w:p w14:paraId="2A8F7A44" w14:textId="77777777" w:rsidR="00693F25" w:rsidRPr="00967E5D" w:rsidRDefault="00693F25" w:rsidP="00DE25EC">
            <w:pPr>
              <w:pStyle w:val="TAH"/>
              <w:rPr>
                <w:lang w:eastAsia="fr-FR"/>
              </w:rPr>
            </w:pPr>
            <w:r w:rsidRPr="00967E5D">
              <w:rPr>
                <w:lang w:eastAsia="fr-FR"/>
              </w:rPr>
              <w:t>Test 2</w:t>
            </w:r>
          </w:p>
        </w:tc>
      </w:tr>
      <w:tr w:rsidR="00693F25" w:rsidRPr="00967E5D" w14:paraId="2074B400" w14:textId="77777777" w:rsidTr="00DE25E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93CAE9F" w14:textId="77777777" w:rsidR="00693F25" w:rsidRPr="00967E5D" w:rsidRDefault="00693F25" w:rsidP="00DE25EC">
            <w:pPr>
              <w:pStyle w:val="TAL"/>
              <w:rPr>
                <w:lang w:eastAsia="fr-FR"/>
              </w:rPr>
            </w:pPr>
            <w:r w:rsidRPr="00967E5D">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6803D510" w14:textId="77777777" w:rsidR="00693F25" w:rsidRPr="00967E5D" w:rsidRDefault="00693F25" w:rsidP="00DE25EC">
            <w:pPr>
              <w:pStyle w:val="TAC"/>
              <w:rPr>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611B5B4" w14:textId="77777777" w:rsidR="00693F25" w:rsidRPr="00967E5D" w:rsidRDefault="00693F25" w:rsidP="00DE25EC">
            <w:pPr>
              <w:pStyle w:val="TAC"/>
              <w:rPr>
                <w:lang w:eastAsia="fr-FR"/>
              </w:rPr>
            </w:pPr>
            <w:r w:rsidRPr="00967E5D">
              <w:rPr>
                <w:lang w:eastAsia="fr-FR"/>
              </w:rPr>
              <w:t>Setup 1 according to clause G.1.8</w:t>
            </w:r>
          </w:p>
        </w:tc>
      </w:tr>
      <w:tr w:rsidR="00693F25" w:rsidRPr="00967E5D" w14:paraId="313E2B54" w14:textId="77777777" w:rsidTr="00DE25EC">
        <w:trPr>
          <w:trHeight w:val="20"/>
          <w:jc w:val="center"/>
        </w:trPr>
        <w:tc>
          <w:tcPr>
            <w:tcW w:w="2605" w:type="dxa"/>
            <w:tcBorders>
              <w:top w:val="single" w:sz="4" w:space="0" w:color="auto"/>
              <w:left w:val="single" w:sz="4" w:space="0" w:color="auto"/>
              <w:right w:val="single" w:sz="4" w:space="0" w:color="auto"/>
            </w:tcBorders>
            <w:vAlign w:val="center"/>
          </w:tcPr>
          <w:p w14:paraId="382A3659" w14:textId="77777777" w:rsidR="00693F25" w:rsidRPr="00967E5D" w:rsidRDefault="00693F25" w:rsidP="00DE25EC">
            <w:pPr>
              <w:pStyle w:val="TAL"/>
              <w:rPr>
                <w:vertAlign w:val="superscript"/>
                <w:lang w:eastAsia="fr-FR"/>
              </w:rPr>
            </w:pPr>
            <w:r w:rsidRPr="00967E5D">
              <w:rPr>
                <w:rFonts w:eastAsia="Calibri"/>
                <w:position w:val="-12"/>
                <w:szCs w:val="22"/>
                <w:lang w:eastAsia="fr-FR"/>
              </w:rPr>
              <w:object w:dxaOrig="290" w:dyaOrig="290" w14:anchorId="33D0B1D3">
                <v:shape id="_x0000_i1032" type="#_x0000_t75" style="width:14.5pt;height:14.5pt" o:ole="">
                  <v:imagedata r:id="rId25" o:title=""/>
                </v:shape>
                <o:OLEObject Type="Embed" ProgID="Equation.3" ShapeID="_x0000_i1032" DrawAspect="Content" ObjectID="_1738173616" r:id="rId34"/>
              </w:object>
            </w:r>
            <w:r w:rsidRPr="00967E5D">
              <w:rPr>
                <w:vertAlign w:val="superscript"/>
                <w:lang w:eastAsia="fr-FR"/>
              </w:rPr>
              <w:t>Note1</w:t>
            </w:r>
          </w:p>
          <w:p w14:paraId="4673BFB6" w14:textId="77777777" w:rsidR="00693F25" w:rsidRPr="00967E5D" w:rsidRDefault="00693F25" w:rsidP="00DE25EC">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618E789D" w14:textId="77777777" w:rsidR="00693F25" w:rsidRPr="00967E5D" w:rsidRDefault="00693F25" w:rsidP="00DE25EC">
            <w:pPr>
              <w:pStyle w:val="TAC"/>
              <w:rPr>
                <w:lang w:eastAsia="fr-FR"/>
              </w:rPr>
            </w:pPr>
            <w:r w:rsidRPr="00967E5D">
              <w:rPr>
                <w:lang w:eastAsia="fr-FR"/>
              </w:rPr>
              <w:t>dBm/15kHz</w:t>
            </w:r>
            <w:r w:rsidRPr="00967E5D">
              <w:rPr>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tcPr>
          <w:p w14:paraId="31B61486" w14:textId="77777777" w:rsidR="00693F25" w:rsidRPr="00967E5D" w:rsidRDefault="00693F25" w:rsidP="00DE25EC">
            <w:pPr>
              <w:pStyle w:val="TAC"/>
              <w:rPr>
                <w:lang w:eastAsia="fr-FR"/>
              </w:rPr>
            </w:pPr>
            <w:r w:rsidRPr="00967E5D">
              <w:rPr>
                <w:lang w:eastAsia="fr-FR"/>
              </w:rPr>
              <w:t>-112</w:t>
            </w:r>
          </w:p>
        </w:tc>
      </w:tr>
      <w:tr w:rsidR="00693F25" w:rsidRPr="00967E5D" w14:paraId="16174F1E" w14:textId="77777777" w:rsidTr="00DE25EC">
        <w:trPr>
          <w:trHeight w:val="20"/>
          <w:jc w:val="center"/>
        </w:trPr>
        <w:tc>
          <w:tcPr>
            <w:tcW w:w="2605" w:type="dxa"/>
            <w:tcBorders>
              <w:top w:val="single" w:sz="4" w:space="0" w:color="auto"/>
              <w:left w:val="single" w:sz="4" w:space="0" w:color="auto"/>
              <w:right w:val="single" w:sz="4" w:space="0" w:color="auto"/>
            </w:tcBorders>
            <w:vAlign w:val="center"/>
          </w:tcPr>
          <w:p w14:paraId="3910F667" w14:textId="77777777" w:rsidR="00693F25" w:rsidRPr="00967E5D" w:rsidRDefault="00693F25" w:rsidP="00DE25EC">
            <w:pPr>
              <w:pStyle w:val="TAL"/>
              <w:rPr>
                <w:vertAlign w:val="superscript"/>
                <w:lang w:eastAsia="fr-FR"/>
              </w:rPr>
            </w:pPr>
            <w:r w:rsidRPr="00967E5D">
              <w:rPr>
                <w:rFonts w:eastAsia="Calibri"/>
                <w:position w:val="-12"/>
                <w:szCs w:val="22"/>
                <w:lang w:eastAsia="fr-FR"/>
              </w:rPr>
              <w:object w:dxaOrig="290" w:dyaOrig="290" w14:anchorId="6842C2B8">
                <v:shape id="_x0000_i1033" type="#_x0000_t75" style="width:14.5pt;height:14.5pt" o:ole="">
                  <v:imagedata r:id="rId25" o:title=""/>
                </v:shape>
                <o:OLEObject Type="Embed" ProgID="Equation.3" ShapeID="_x0000_i1033" DrawAspect="Content" ObjectID="_1738173617" r:id="rId35"/>
              </w:object>
            </w:r>
            <w:r w:rsidRPr="00967E5D">
              <w:rPr>
                <w:vertAlign w:val="superscript"/>
                <w:lang w:eastAsia="fr-FR"/>
              </w:rPr>
              <w:t>Note1</w:t>
            </w:r>
          </w:p>
          <w:p w14:paraId="5AC9B2CB" w14:textId="77777777" w:rsidR="00693F25" w:rsidRPr="00967E5D" w:rsidRDefault="00693F25" w:rsidP="00DE25EC">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tcPr>
          <w:p w14:paraId="06DD0CBC" w14:textId="77777777" w:rsidR="00693F25" w:rsidRPr="00967E5D" w:rsidRDefault="00693F25" w:rsidP="00DE25EC">
            <w:pPr>
              <w:pStyle w:val="TAC"/>
              <w:rPr>
                <w:lang w:eastAsia="fr-FR"/>
              </w:rPr>
            </w:pPr>
            <w:r w:rsidRPr="00967E5D">
              <w:rPr>
                <w:lang w:eastAsia="fr-FR"/>
              </w:rPr>
              <w:t>dBm/SCS</w:t>
            </w:r>
            <w:r w:rsidRPr="00967E5D">
              <w:rPr>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tcPr>
          <w:p w14:paraId="693E4CDB" w14:textId="77777777" w:rsidR="00693F25" w:rsidRPr="00967E5D" w:rsidRDefault="00693F25" w:rsidP="00DE25EC">
            <w:pPr>
              <w:pStyle w:val="TAC"/>
              <w:rPr>
                <w:lang w:eastAsia="fr-FR"/>
              </w:rPr>
            </w:pPr>
            <w:r w:rsidRPr="00967E5D">
              <w:rPr>
                <w:lang w:eastAsia="fr-FR"/>
              </w:rPr>
              <w:t>-103</w:t>
            </w:r>
          </w:p>
        </w:tc>
      </w:tr>
      <w:tr w:rsidR="00693F25" w:rsidRPr="00967E5D" w14:paraId="61864A0D" w14:textId="77777777" w:rsidTr="00DE25EC">
        <w:trPr>
          <w:trHeight w:val="20"/>
          <w:jc w:val="center"/>
        </w:trPr>
        <w:tc>
          <w:tcPr>
            <w:tcW w:w="2605" w:type="dxa"/>
            <w:tcBorders>
              <w:top w:val="single" w:sz="4" w:space="0" w:color="auto"/>
              <w:left w:val="single" w:sz="4" w:space="0" w:color="auto"/>
              <w:right w:val="single" w:sz="4" w:space="0" w:color="auto"/>
            </w:tcBorders>
            <w:vAlign w:val="center"/>
          </w:tcPr>
          <w:p w14:paraId="1742F869" w14:textId="77777777" w:rsidR="00693F25" w:rsidRPr="00967E5D" w:rsidRDefault="00693F25" w:rsidP="00DE25EC">
            <w:pPr>
              <w:pStyle w:val="TAL"/>
              <w:rPr>
                <w:rFonts w:eastAsia="Calibri"/>
                <w:szCs w:val="22"/>
                <w:lang w:eastAsia="fr-FR"/>
              </w:rPr>
            </w:pPr>
            <w:r w:rsidRPr="00967E5D">
              <w:rPr>
                <w:rFonts w:eastAsia="Calibri"/>
                <w:position w:val="-12"/>
                <w:szCs w:val="22"/>
                <w:lang w:eastAsia="fr-FR"/>
              </w:rPr>
              <w:object w:dxaOrig="720" w:dyaOrig="440" w14:anchorId="6434E93A">
                <v:shape id="_x0000_i1034" type="#_x0000_t75" style="width:37.25pt;height:22.25pt" o:ole="">
                  <v:imagedata r:id="rId36" o:title=""/>
                </v:shape>
                <o:OLEObject Type="Embed" ProgID="Equation.3" ShapeID="_x0000_i1034" DrawAspect="Content" ObjectID="_1738173618" r:id="rId37"/>
              </w:object>
            </w:r>
          </w:p>
        </w:tc>
        <w:tc>
          <w:tcPr>
            <w:tcW w:w="2294" w:type="dxa"/>
            <w:tcBorders>
              <w:top w:val="single" w:sz="4" w:space="0" w:color="auto"/>
              <w:left w:val="single" w:sz="4" w:space="0" w:color="auto"/>
              <w:bottom w:val="single" w:sz="4" w:space="0" w:color="auto"/>
              <w:right w:val="single" w:sz="4" w:space="0" w:color="auto"/>
            </w:tcBorders>
          </w:tcPr>
          <w:p w14:paraId="7F4084B2" w14:textId="77777777" w:rsidR="00693F25" w:rsidRPr="00967E5D" w:rsidRDefault="00693F25" w:rsidP="00DE25EC">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692F957A" w14:textId="77777777" w:rsidR="00693F25" w:rsidRPr="00967E5D" w:rsidRDefault="00693F25" w:rsidP="00DE25EC">
            <w:pPr>
              <w:pStyle w:val="TAC"/>
              <w:rPr>
                <w:lang w:eastAsia="fr-FR"/>
              </w:rPr>
            </w:pPr>
            <w:r w:rsidRPr="00967E5D">
              <w:rPr>
                <w:lang w:eastAsia="fr-FR"/>
              </w:rPr>
              <w:t>4</w:t>
            </w:r>
          </w:p>
        </w:tc>
      </w:tr>
      <w:tr w:rsidR="00693F25" w:rsidRPr="00967E5D" w14:paraId="7766E7FC" w14:textId="77777777" w:rsidTr="00DE25EC">
        <w:trPr>
          <w:trHeight w:val="20"/>
          <w:jc w:val="center"/>
        </w:trPr>
        <w:tc>
          <w:tcPr>
            <w:tcW w:w="2605" w:type="dxa"/>
            <w:tcBorders>
              <w:top w:val="single" w:sz="4" w:space="0" w:color="auto"/>
              <w:left w:val="single" w:sz="4" w:space="0" w:color="auto"/>
              <w:right w:val="single" w:sz="4" w:space="0" w:color="auto"/>
            </w:tcBorders>
            <w:vAlign w:val="center"/>
          </w:tcPr>
          <w:p w14:paraId="77D3C1AA" w14:textId="77777777" w:rsidR="00693F25" w:rsidRPr="00967E5D" w:rsidRDefault="00693F25" w:rsidP="00DE25EC">
            <w:pPr>
              <w:pStyle w:val="TAL"/>
              <w:rPr>
                <w:lang w:eastAsia="fr-FR"/>
              </w:rPr>
            </w:pPr>
            <w:r w:rsidRPr="00967E5D">
              <w:rPr>
                <w:lang w:eastAsia="fr-FR"/>
              </w:rPr>
              <w:t>SS-RSRP</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11B99B02" w14:textId="77777777" w:rsidR="00693F25" w:rsidRPr="00967E5D" w:rsidRDefault="00693F25" w:rsidP="00DE25EC">
            <w:pPr>
              <w:pStyle w:val="TAC"/>
              <w:rPr>
                <w:lang w:eastAsia="fr-FR"/>
              </w:rPr>
            </w:pPr>
            <w:r w:rsidRPr="00967E5D">
              <w:rPr>
                <w:lang w:eastAsia="fr-FR"/>
              </w:rPr>
              <w:t>dBm/SCS</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187C6622" w14:textId="77777777" w:rsidR="00693F25" w:rsidRPr="00967E5D" w:rsidRDefault="00693F25" w:rsidP="00DE25EC">
            <w:pPr>
              <w:pStyle w:val="TAC"/>
              <w:rPr>
                <w:lang w:eastAsia="fr-FR"/>
              </w:rPr>
            </w:pPr>
            <w:r w:rsidRPr="00967E5D">
              <w:rPr>
                <w:lang w:eastAsia="fr-FR"/>
              </w:rPr>
              <w:t>-99</w:t>
            </w:r>
          </w:p>
        </w:tc>
      </w:tr>
      <w:tr w:rsidR="00693F25" w:rsidRPr="00967E5D" w14:paraId="5475DB68" w14:textId="77777777" w:rsidTr="00DE25E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1DEB33F" w14:textId="77777777" w:rsidR="00693F25" w:rsidRPr="00967E5D" w:rsidRDefault="00693F25" w:rsidP="00DE25EC">
            <w:pPr>
              <w:pStyle w:val="TAL"/>
              <w:rPr>
                <w:lang w:eastAsia="fr-FR"/>
              </w:rPr>
            </w:pPr>
            <w:r w:rsidRPr="00967E5D">
              <w:rPr>
                <w:rFonts w:eastAsia="Calibri"/>
                <w:position w:val="-12"/>
                <w:szCs w:val="22"/>
                <w:lang w:eastAsia="fr-FR"/>
              </w:rPr>
              <w:object w:dxaOrig="590" w:dyaOrig="290" w14:anchorId="5CE454D9">
                <v:shape id="_x0000_i1035" type="#_x0000_t75" style="width:29.5pt;height:14.5pt" o:ole="">
                  <v:imagedata r:id="rId28" o:title=""/>
                </v:shape>
                <o:OLEObject Type="Embed" ProgID="Equation.3" ShapeID="_x0000_i1035" DrawAspect="Content" ObjectID="_1738173619" r:id="rId38"/>
              </w:object>
            </w:r>
          </w:p>
        </w:tc>
        <w:tc>
          <w:tcPr>
            <w:tcW w:w="2294" w:type="dxa"/>
            <w:tcBorders>
              <w:top w:val="single" w:sz="4" w:space="0" w:color="auto"/>
              <w:left w:val="single" w:sz="4" w:space="0" w:color="auto"/>
              <w:bottom w:val="single" w:sz="4" w:space="0" w:color="auto"/>
              <w:right w:val="single" w:sz="4" w:space="0" w:color="auto"/>
            </w:tcBorders>
          </w:tcPr>
          <w:p w14:paraId="178F45BD" w14:textId="77777777" w:rsidR="00693F25" w:rsidRPr="00967E5D" w:rsidRDefault="00693F25" w:rsidP="00DE25EC">
            <w:pPr>
              <w:pStyle w:val="TAC"/>
              <w:rPr>
                <w:lang w:eastAsia="fr-FR"/>
              </w:rPr>
            </w:pPr>
            <w:r w:rsidRPr="00967E5D">
              <w:rPr>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6E7332EF" w14:textId="77777777" w:rsidR="00693F25" w:rsidRPr="00967E5D" w:rsidRDefault="00693F25" w:rsidP="00DE25EC">
            <w:pPr>
              <w:pStyle w:val="TAC"/>
              <w:rPr>
                <w:lang w:eastAsia="fr-FR"/>
              </w:rPr>
            </w:pPr>
            <w:r w:rsidRPr="00967E5D">
              <w:rPr>
                <w:lang w:eastAsia="fr-FR"/>
              </w:rPr>
              <w:t>4</w:t>
            </w:r>
          </w:p>
        </w:tc>
      </w:tr>
      <w:tr w:rsidR="00693F25" w:rsidRPr="00967E5D" w14:paraId="2F2F5AE7" w14:textId="77777777" w:rsidTr="00DE25EC">
        <w:trPr>
          <w:trHeight w:val="20"/>
          <w:jc w:val="center"/>
        </w:trPr>
        <w:tc>
          <w:tcPr>
            <w:tcW w:w="2605" w:type="dxa"/>
            <w:tcBorders>
              <w:top w:val="single" w:sz="4" w:space="0" w:color="auto"/>
              <w:left w:val="single" w:sz="4" w:space="0" w:color="auto"/>
              <w:right w:val="single" w:sz="4" w:space="0" w:color="auto"/>
            </w:tcBorders>
            <w:vAlign w:val="center"/>
          </w:tcPr>
          <w:p w14:paraId="486F03DD" w14:textId="77777777" w:rsidR="00693F25" w:rsidRPr="00967E5D" w:rsidRDefault="00693F25" w:rsidP="00DE25EC">
            <w:pPr>
              <w:pStyle w:val="TAL"/>
              <w:rPr>
                <w:lang w:eastAsia="fr-FR"/>
              </w:rPr>
            </w:pPr>
            <w:r w:rsidRPr="00967E5D">
              <w:rPr>
                <w:lang w:eastAsia="fr-FR"/>
              </w:rPr>
              <w:t>Io</w:t>
            </w:r>
            <w:r w:rsidRPr="00967E5D">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65F42261" w14:textId="77777777" w:rsidR="00693F25" w:rsidRPr="00967E5D" w:rsidRDefault="00693F25" w:rsidP="00DE25EC">
            <w:pPr>
              <w:pStyle w:val="TAC"/>
              <w:rPr>
                <w:lang w:eastAsia="fr-FR"/>
              </w:rPr>
            </w:pPr>
            <w:r w:rsidRPr="00967E5D">
              <w:rPr>
                <w:lang w:eastAsia="fr-FR"/>
              </w:rPr>
              <w:t>dBm/95.04 MHz</w:t>
            </w:r>
            <w:r w:rsidRPr="00967E5D">
              <w:rPr>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tcPr>
          <w:p w14:paraId="61D7CF0F" w14:textId="77777777" w:rsidR="00693F25" w:rsidRPr="00967E5D" w:rsidRDefault="00693F25" w:rsidP="00DE25EC">
            <w:pPr>
              <w:pStyle w:val="TAC"/>
              <w:rPr>
                <w:lang w:eastAsia="fr-FR"/>
              </w:rPr>
            </w:pPr>
            <w:r w:rsidRPr="00967E5D">
              <w:rPr>
                <w:lang w:eastAsia="fr-FR"/>
              </w:rPr>
              <w:t>-68.5</w:t>
            </w:r>
          </w:p>
        </w:tc>
      </w:tr>
      <w:tr w:rsidR="00693F25" w:rsidRPr="00967E5D" w14:paraId="10ADF998" w14:textId="77777777" w:rsidTr="00DE25EC">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46BF0B56" w14:textId="77777777" w:rsidR="00693F25" w:rsidRPr="00967E5D" w:rsidRDefault="00693F25" w:rsidP="00DE25EC">
            <w:pPr>
              <w:pStyle w:val="TAN"/>
              <w:rPr>
                <w:lang w:eastAsia="fr-FR"/>
              </w:rPr>
            </w:pPr>
            <w:r w:rsidRPr="00967E5D">
              <w:rPr>
                <w:lang w:eastAsia="fr-FR"/>
              </w:rPr>
              <w:t>Note 1:</w:t>
            </w:r>
            <w:r w:rsidRPr="00967E5D">
              <w:rPr>
                <w:lang w:eastAsia="fr-FR"/>
              </w:rPr>
              <w:tab/>
              <w:t xml:space="preserve">Interference from other cells and noise sources not specified in the test is assumed to be constant over subcarriers and time and shall be modelled as AWGN of appropriate power for </w:t>
            </w:r>
            <w:r w:rsidRPr="00967E5D">
              <w:rPr>
                <w:rFonts w:eastAsia="Calibri" w:cs="v4.2.0"/>
                <w:position w:val="-12"/>
                <w:szCs w:val="22"/>
                <w:lang w:eastAsia="fr-FR"/>
              </w:rPr>
              <w:object w:dxaOrig="290" w:dyaOrig="290" w14:anchorId="3E97EF8F">
                <v:shape id="_x0000_i1036" type="#_x0000_t75" style="width:14.5pt;height:14.5pt" o:ole="">
                  <v:imagedata r:id="rId25" o:title=""/>
                </v:shape>
                <o:OLEObject Type="Embed" ProgID="Equation.3" ShapeID="_x0000_i1036" DrawAspect="Content" ObjectID="_1738173620" r:id="rId39"/>
              </w:object>
            </w:r>
            <w:r w:rsidRPr="00967E5D">
              <w:rPr>
                <w:lang w:eastAsia="fr-FR"/>
              </w:rPr>
              <w:t xml:space="preserve"> to be fulfilled.</w:t>
            </w:r>
          </w:p>
          <w:p w14:paraId="2A22BDA8" w14:textId="77777777" w:rsidR="00693F25" w:rsidRPr="00967E5D" w:rsidRDefault="00693F25" w:rsidP="00DE25EC">
            <w:pPr>
              <w:pStyle w:val="TAN"/>
              <w:rPr>
                <w:lang w:eastAsia="fr-FR"/>
              </w:rPr>
            </w:pPr>
            <w:r w:rsidRPr="00967E5D">
              <w:rPr>
                <w:lang w:eastAsia="fr-FR"/>
              </w:rPr>
              <w:t>Note 2:</w:t>
            </w:r>
            <w:r w:rsidRPr="00967E5D">
              <w:rPr>
                <w:lang w:eastAsia="fr-FR"/>
              </w:rPr>
              <w:tab/>
              <w:t>SS-RSRP and Io levels have been derived from other parameters for information purposes. They are not settable parameters themselves.</w:t>
            </w:r>
          </w:p>
          <w:p w14:paraId="11D2A097" w14:textId="77777777" w:rsidR="00693F25" w:rsidRPr="00967E5D" w:rsidRDefault="00693F25" w:rsidP="00DE25EC">
            <w:pPr>
              <w:pStyle w:val="TAN"/>
              <w:rPr>
                <w:lang w:eastAsia="fr-FR"/>
              </w:rPr>
            </w:pPr>
            <w:r w:rsidRPr="00967E5D">
              <w:rPr>
                <w:lang w:eastAsia="fr-FR"/>
              </w:rPr>
              <w:t>Note 3:</w:t>
            </w:r>
            <w:r w:rsidRPr="00967E5D">
              <w:rPr>
                <w:lang w:eastAsia="fr-FR"/>
              </w:rPr>
              <w:tab/>
              <w:t>SS-RSRP minimum requirements are specified assuming independent interference and noise at each receiver antenna port.</w:t>
            </w:r>
          </w:p>
          <w:p w14:paraId="58676A11" w14:textId="77777777" w:rsidR="00693F25" w:rsidRPr="00967E5D" w:rsidRDefault="00693F25" w:rsidP="00DE25EC">
            <w:pPr>
              <w:pStyle w:val="TAN"/>
              <w:rPr>
                <w:lang w:eastAsia="fr-FR"/>
              </w:rPr>
            </w:pPr>
            <w:r w:rsidRPr="00967E5D">
              <w:rPr>
                <w:lang w:eastAsia="fr-FR"/>
              </w:rPr>
              <w:t>Note 4:</w:t>
            </w:r>
            <w:r w:rsidRPr="00967E5D">
              <w:rPr>
                <w:lang w:eastAsia="fr-FR"/>
              </w:rPr>
              <w:tab/>
              <w:t>Equivalent power received by an antenna with 0dBi gain at the centre of the quiet zone</w:t>
            </w:r>
          </w:p>
          <w:p w14:paraId="125CE446" w14:textId="77777777" w:rsidR="00693F25" w:rsidRPr="00967E5D" w:rsidRDefault="00693F25" w:rsidP="00DE25EC">
            <w:pPr>
              <w:pStyle w:val="TAN"/>
              <w:rPr>
                <w:rFonts w:cs="Arial"/>
                <w:lang w:eastAsia="fr-FR"/>
              </w:rPr>
            </w:pPr>
            <w:r w:rsidRPr="00967E5D">
              <w:rPr>
                <w:lang w:eastAsia="fr-FR"/>
              </w:rPr>
              <w:t>Note 5:</w:t>
            </w:r>
            <w:r w:rsidRPr="00967E5D">
              <w:rPr>
                <w:lang w:eastAsia="fr-FR"/>
              </w:rPr>
              <w:tab/>
              <w:t>As observed with 0dBi gain antenna at the centre of the quiet zone</w:t>
            </w:r>
          </w:p>
        </w:tc>
      </w:tr>
      <w:bookmarkEnd w:id="104"/>
      <w:bookmarkEnd w:id="105"/>
    </w:tbl>
    <w:p w14:paraId="7D4CFD7A" w14:textId="77777777" w:rsidR="00693F25" w:rsidRPr="00967E5D" w:rsidRDefault="00693F25" w:rsidP="00693F25">
      <w:pPr>
        <w:spacing w:line="259" w:lineRule="auto"/>
      </w:pPr>
    </w:p>
    <w:p w14:paraId="0DA5398B" w14:textId="77777777" w:rsidR="00693F25" w:rsidRPr="00967E5D" w:rsidRDefault="00693F25" w:rsidP="00693F25">
      <w:pPr>
        <w:pStyle w:val="TH"/>
      </w:pPr>
      <w:r w:rsidRPr="00967E5D">
        <w:t xml:space="preserve">Table </w:t>
      </w:r>
      <w:r w:rsidRPr="00967E5D">
        <w:rPr>
          <w:rFonts w:eastAsia="SimSun" w:hint="eastAsia"/>
          <w:lang w:val="en-US" w:eastAsia="zh-CN"/>
        </w:rPr>
        <w:t>G</w:t>
      </w:r>
      <w:r w:rsidRPr="00967E5D">
        <w:t>.</w:t>
      </w:r>
      <w:r w:rsidRPr="00967E5D">
        <w:rPr>
          <w:rFonts w:eastAsia="SimSun" w:hint="eastAsia"/>
          <w:lang w:val="en-US" w:eastAsia="zh-CN"/>
        </w:rPr>
        <w:t>2</w:t>
      </w:r>
      <w:r w:rsidRPr="00967E5D">
        <w:t>.</w:t>
      </w:r>
      <w:r w:rsidRPr="00967E5D">
        <w:rPr>
          <w:rFonts w:eastAsia="SimSun" w:hint="eastAsia"/>
          <w:lang w:val="en-US" w:eastAsia="zh-CN"/>
        </w:rPr>
        <w:t>2</w:t>
      </w:r>
      <w:r w:rsidRPr="00967E5D">
        <w:t>.1.</w:t>
      </w:r>
      <w:r w:rsidRPr="00967E5D">
        <w:rPr>
          <w:rFonts w:eastAsia="SimSun" w:hint="eastAsia"/>
          <w:lang w:val="en-US" w:eastAsia="zh-CN"/>
        </w:rPr>
        <w:t>2</w:t>
      </w:r>
      <w:r w:rsidRPr="00967E5D">
        <w:t>.1-3: SRS Configuration for Timing Accuracy Test</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2530"/>
        <w:gridCol w:w="1816"/>
        <w:gridCol w:w="1257"/>
        <w:gridCol w:w="2030"/>
      </w:tblGrid>
      <w:tr w:rsidR="00693F25" w:rsidRPr="00967E5D" w14:paraId="3E4894AC" w14:textId="77777777" w:rsidTr="00DE25EC">
        <w:tc>
          <w:tcPr>
            <w:tcW w:w="1717" w:type="dxa"/>
          </w:tcPr>
          <w:p w14:paraId="169D45AB" w14:textId="77777777" w:rsidR="00693F25" w:rsidRPr="00967E5D" w:rsidRDefault="00693F25" w:rsidP="00DE25EC">
            <w:pPr>
              <w:pStyle w:val="TAH"/>
            </w:pPr>
          </w:p>
        </w:tc>
        <w:tc>
          <w:tcPr>
            <w:tcW w:w="2530" w:type="dxa"/>
          </w:tcPr>
          <w:p w14:paraId="2A865F21" w14:textId="77777777" w:rsidR="00693F25" w:rsidRPr="00967E5D" w:rsidRDefault="00693F25" w:rsidP="00DE25EC">
            <w:pPr>
              <w:pStyle w:val="TAH"/>
            </w:pPr>
            <w:r w:rsidRPr="00967E5D">
              <w:t>Field</w:t>
            </w:r>
          </w:p>
        </w:tc>
        <w:tc>
          <w:tcPr>
            <w:tcW w:w="1816" w:type="dxa"/>
          </w:tcPr>
          <w:p w14:paraId="7FFC3CB1" w14:textId="77777777" w:rsidR="00693F25" w:rsidRPr="00967E5D" w:rsidRDefault="00693F25" w:rsidP="00DE25EC">
            <w:pPr>
              <w:pStyle w:val="TAH"/>
            </w:pPr>
            <w:r w:rsidRPr="00967E5D">
              <w:t>SRSConf.1</w:t>
            </w:r>
          </w:p>
        </w:tc>
        <w:tc>
          <w:tcPr>
            <w:tcW w:w="1257" w:type="dxa"/>
          </w:tcPr>
          <w:p w14:paraId="0AB14BFD" w14:textId="77777777" w:rsidR="00693F25" w:rsidRPr="00967E5D" w:rsidRDefault="00693F25" w:rsidP="00DE25EC">
            <w:pPr>
              <w:pStyle w:val="TAH"/>
            </w:pPr>
            <w:r w:rsidRPr="00967E5D">
              <w:t>SRSConf.2</w:t>
            </w:r>
          </w:p>
        </w:tc>
        <w:tc>
          <w:tcPr>
            <w:tcW w:w="2030" w:type="dxa"/>
          </w:tcPr>
          <w:p w14:paraId="4EBCDBC9" w14:textId="77777777" w:rsidR="00693F25" w:rsidRPr="00967E5D" w:rsidRDefault="00693F25" w:rsidP="00DE25EC">
            <w:pPr>
              <w:pStyle w:val="TAH"/>
            </w:pPr>
            <w:r w:rsidRPr="00967E5D">
              <w:t>Comments</w:t>
            </w:r>
          </w:p>
        </w:tc>
      </w:tr>
      <w:tr w:rsidR="00693F25" w:rsidRPr="00967E5D" w14:paraId="6AAA756C" w14:textId="77777777" w:rsidTr="00DE25EC">
        <w:tc>
          <w:tcPr>
            <w:tcW w:w="1717" w:type="dxa"/>
            <w:shd w:val="clear" w:color="auto" w:fill="auto"/>
          </w:tcPr>
          <w:p w14:paraId="017C5E7C" w14:textId="77777777" w:rsidR="00693F25" w:rsidRPr="00967E5D" w:rsidRDefault="00693F25" w:rsidP="00DE25EC">
            <w:pPr>
              <w:pStyle w:val="TAL"/>
            </w:pPr>
            <w:r w:rsidRPr="00967E5D">
              <w:t>SRS-</w:t>
            </w:r>
            <w:proofErr w:type="spellStart"/>
            <w:r w:rsidRPr="00967E5D">
              <w:t>ResourceSet</w:t>
            </w:r>
            <w:proofErr w:type="spellEnd"/>
          </w:p>
        </w:tc>
        <w:tc>
          <w:tcPr>
            <w:tcW w:w="2530" w:type="dxa"/>
          </w:tcPr>
          <w:p w14:paraId="1B415FEA" w14:textId="77777777" w:rsidR="00693F25" w:rsidRPr="00967E5D" w:rsidRDefault="00693F25" w:rsidP="00DE25EC">
            <w:pPr>
              <w:pStyle w:val="TAL"/>
            </w:pPr>
            <w:proofErr w:type="spellStart"/>
            <w:r w:rsidRPr="00967E5D">
              <w:t>srs-ResourceSetId</w:t>
            </w:r>
            <w:proofErr w:type="spellEnd"/>
          </w:p>
        </w:tc>
        <w:tc>
          <w:tcPr>
            <w:tcW w:w="1816" w:type="dxa"/>
          </w:tcPr>
          <w:p w14:paraId="36095592" w14:textId="77777777" w:rsidR="00693F25" w:rsidRPr="00967E5D" w:rsidRDefault="00693F25" w:rsidP="00DE25EC">
            <w:pPr>
              <w:pStyle w:val="TAL"/>
            </w:pPr>
            <w:r w:rsidRPr="00967E5D">
              <w:t>0</w:t>
            </w:r>
          </w:p>
        </w:tc>
        <w:tc>
          <w:tcPr>
            <w:tcW w:w="1257" w:type="dxa"/>
          </w:tcPr>
          <w:p w14:paraId="1F24A4E9" w14:textId="77777777" w:rsidR="00693F25" w:rsidRPr="00967E5D" w:rsidRDefault="00693F25" w:rsidP="00DE25EC">
            <w:pPr>
              <w:pStyle w:val="TAL"/>
            </w:pPr>
            <w:r w:rsidRPr="00967E5D">
              <w:t>0</w:t>
            </w:r>
          </w:p>
        </w:tc>
        <w:tc>
          <w:tcPr>
            <w:tcW w:w="2030" w:type="dxa"/>
          </w:tcPr>
          <w:p w14:paraId="5BD738CA" w14:textId="77777777" w:rsidR="00693F25" w:rsidRPr="00967E5D" w:rsidRDefault="00693F25" w:rsidP="00DE25EC">
            <w:pPr>
              <w:pStyle w:val="TAL"/>
            </w:pPr>
          </w:p>
        </w:tc>
      </w:tr>
      <w:tr w:rsidR="00693F25" w:rsidRPr="00967E5D" w14:paraId="6A01F91A" w14:textId="77777777" w:rsidTr="00DE25EC">
        <w:tc>
          <w:tcPr>
            <w:tcW w:w="1717" w:type="dxa"/>
            <w:shd w:val="clear" w:color="auto" w:fill="auto"/>
          </w:tcPr>
          <w:p w14:paraId="28679A7C" w14:textId="77777777" w:rsidR="00693F25" w:rsidRPr="00967E5D" w:rsidRDefault="00693F25" w:rsidP="00DE25EC">
            <w:pPr>
              <w:pStyle w:val="TAL"/>
            </w:pPr>
          </w:p>
        </w:tc>
        <w:tc>
          <w:tcPr>
            <w:tcW w:w="2530" w:type="dxa"/>
          </w:tcPr>
          <w:p w14:paraId="299E5041" w14:textId="77777777" w:rsidR="00693F25" w:rsidRPr="00967E5D" w:rsidRDefault="00693F25" w:rsidP="00DE25EC">
            <w:pPr>
              <w:pStyle w:val="TAL"/>
            </w:pPr>
            <w:proofErr w:type="spellStart"/>
            <w:r w:rsidRPr="00967E5D">
              <w:t>srs-ResourceIdList</w:t>
            </w:r>
            <w:proofErr w:type="spellEnd"/>
          </w:p>
        </w:tc>
        <w:tc>
          <w:tcPr>
            <w:tcW w:w="1816" w:type="dxa"/>
          </w:tcPr>
          <w:p w14:paraId="397992D9" w14:textId="77777777" w:rsidR="00693F25" w:rsidRPr="00967E5D" w:rsidRDefault="00693F25" w:rsidP="00DE25EC">
            <w:pPr>
              <w:pStyle w:val="TAL"/>
            </w:pPr>
            <w:r w:rsidRPr="00967E5D">
              <w:t>0</w:t>
            </w:r>
          </w:p>
        </w:tc>
        <w:tc>
          <w:tcPr>
            <w:tcW w:w="1257" w:type="dxa"/>
          </w:tcPr>
          <w:p w14:paraId="08036261" w14:textId="77777777" w:rsidR="00693F25" w:rsidRPr="00967E5D" w:rsidRDefault="00693F25" w:rsidP="00DE25EC">
            <w:pPr>
              <w:pStyle w:val="TAL"/>
            </w:pPr>
            <w:r w:rsidRPr="00967E5D">
              <w:t>0</w:t>
            </w:r>
          </w:p>
        </w:tc>
        <w:tc>
          <w:tcPr>
            <w:tcW w:w="2030" w:type="dxa"/>
          </w:tcPr>
          <w:p w14:paraId="04E1EB06" w14:textId="77777777" w:rsidR="00693F25" w:rsidRPr="00967E5D" w:rsidRDefault="00693F25" w:rsidP="00DE25EC">
            <w:pPr>
              <w:pStyle w:val="TAL"/>
            </w:pPr>
          </w:p>
        </w:tc>
      </w:tr>
      <w:tr w:rsidR="00693F25" w:rsidRPr="00967E5D" w14:paraId="11D15195" w14:textId="77777777" w:rsidTr="00DE25EC">
        <w:tc>
          <w:tcPr>
            <w:tcW w:w="1717" w:type="dxa"/>
            <w:shd w:val="clear" w:color="auto" w:fill="auto"/>
          </w:tcPr>
          <w:p w14:paraId="68BE55ED" w14:textId="77777777" w:rsidR="00693F25" w:rsidRPr="00967E5D" w:rsidRDefault="00693F25" w:rsidP="00DE25EC">
            <w:pPr>
              <w:pStyle w:val="TAL"/>
            </w:pPr>
          </w:p>
        </w:tc>
        <w:tc>
          <w:tcPr>
            <w:tcW w:w="2530" w:type="dxa"/>
          </w:tcPr>
          <w:p w14:paraId="68F34C1F" w14:textId="77777777" w:rsidR="00693F25" w:rsidRPr="00967E5D" w:rsidRDefault="00693F25" w:rsidP="00DE25EC">
            <w:pPr>
              <w:pStyle w:val="TAL"/>
            </w:pPr>
            <w:proofErr w:type="spellStart"/>
            <w:r w:rsidRPr="00967E5D">
              <w:t>resourceType</w:t>
            </w:r>
            <w:proofErr w:type="spellEnd"/>
          </w:p>
        </w:tc>
        <w:tc>
          <w:tcPr>
            <w:tcW w:w="1816" w:type="dxa"/>
          </w:tcPr>
          <w:p w14:paraId="58BC3819" w14:textId="77777777" w:rsidR="00693F25" w:rsidRPr="00967E5D" w:rsidRDefault="00693F25" w:rsidP="00DE25EC">
            <w:pPr>
              <w:pStyle w:val="TAL"/>
            </w:pPr>
            <w:r w:rsidRPr="00967E5D">
              <w:t>Periodic</w:t>
            </w:r>
          </w:p>
        </w:tc>
        <w:tc>
          <w:tcPr>
            <w:tcW w:w="1257" w:type="dxa"/>
          </w:tcPr>
          <w:p w14:paraId="47C0F411" w14:textId="77777777" w:rsidR="00693F25" w:rsidRPr="00967E5D" w:rsidRDefault="00693F25" w:rsidP="00DE25EC">
            <w:pPr>
              <w:pStyle w:val="TAL"/>
            </w:pPr>
            <w:r w:rsidRPr="00967E5D">
              <w:t>Periodic</w:t>
            </w:r>
          </w:p>
        </w:tc>
        <w:tc>
          <w:tcPr>
            <w:tcW w:w="2030" w:type="dxa"/>
          </w:tcPr>
          <w:p w14:paraId="506019F9" w14:textId="77777777" w:rsidR="00693F25" w:rsidRPr="00967E5D" w:rsidRDefault="00693F25" w:rsidP="00DE25EC">
            <w:pPr>
              <w:pStyle w:val="TAL"/>
            </w:pPr>
          </w:p>
        </w:tc>
      </w:tr>
      <w:tr w:rsidR="00693F25" w:rsidRPr="00967E5D" w14:paraId="2EF31C5B" w14:textId="77777777" w:rsidTr="00DE25EC">
        <w:tc>
          <w:tcPr>
            <w:tcW w:w="1717" w:type="dxa"/>
            <w:shd w:val="clear" w:color="auto" w:fill="auto"/>
          </w:tcPr>
          <w:p w14:paraId="263378BA" w14:textId="77777777" w:rsidR="00693F25" w:rsidRPr="00967E5D" w:rsidRDefault="00693F25" w:rsidP="00DE25EC">
            <w:pPr>
              <w:pStyle w:val="TAL"/>
            </w:pPr>
          </w:p>
        </w:tc>
        <w:tc>
          <w:tcPr>
            <w:tcW w:w="2530" w:type="dxa"/>
          </w:tcPr>
          <w:p w14:paraId="1FAB48DF" w14:textId="77777777" w:rsidR="00693F25" w:rsidRPr="00967E5D" w:rsidRDefault="00693F25" w:rsidP="00DE25EC">
            <w:pPr>
              <w:pStyle w:val="TAL"/>
            </w:pPr>
            <w:r w:rsidRPr="00967E5D">
              <w:t>Usage</w:t>
            </w:r>
          </w:p>
        </w:tc>
        <w:tc>
          <w:tcPr>
            <w:tcW w:w="1816" w:type="dxa"/>
          </w:tcPr>
          <w:p w14:paraId="09174990" w14:textId="77777777" w:rsidR="00693F25" w:rsidRPr="00967E5D" w:rsidRDefault="00693F25" w:rsidP="00DE25EC">
            <w:pPr>
              <w:pStyle w:val="TAL"/>
            </w:pPr>
            <w:r w:rsidRPr="00967E5D">
              <w:t>Codebook</w:t>
            </w:r>
          </w:p>
        </w:tc>
        <w:tc>
          <w:tcPr>
            <w:tcW w:w="1257" w:type="dxa"/>
          </w:tcPr>
          <w:p w14:paraId="5D6DD5C7" w14:textId="77777777" w:rsidR="00693F25" w:rsidRPr="00967E5D" w:rsidRDefault="00693F25" w:rsidP="00DE25EC">
            <w:pPr>
              <w:pStyle w:val="TAL"/>
            </w:pPr>
            <w:r w:rsidRPr="00967E5D">
              <w:t>Codebook</w:t>
            </w:r>
          </w:p>
        </w:tc>
        <w:tc>
          <w:tcPr>
            <w:tcW w:w="2030" w:type="dxa"/>
          </w:tcPr>
          <w:p w14:paraId="59AF2389" w14:textId="77777777" w:rsidR="00693F25" w:rsidRPr="00967E5D" w:rsidRDefault="00693F25" w:rsidP="00DE25EC">
            <w:pPr>
              <w:pStyle w:val="TAL"/>
            </w:pPr>
          </w:p>
        </w:tc>
      </w:tr>
      <w:tr w:rsidR="00693F25" w:rsidRPr="00967E5D" w14:paraId="68A8B733" w14:textId="77777777" w:rsidTr="00DE25EC">
        <w:tc>
          <w:tcPr>
            <w:tcW w:w="1717" w:type="dxa"/>
            <w:shd w:val="clear" w:color="auto" w:fill="auto"/>
          </w:tcPr>
          <w:p w14:paraId="3F93A3E1" w14:textId="77777777" w:rsidR="00693F25" w:rsidRPr="00967E5D" w:rsidRDefault="00693F25" w:rsidP="00DE25EC">
            <w:pPr>
              <w:pStyle w:val="TAL"/>
            </w:pPr>
            <w:r w:rsidRPr="00967E5D">
              <w:t>SRS-Resource</w:t>
            </w:r>
          </w:p>
        </w:tc>
        <w:tc>
          <w:tcPr>
            <w:tcW w:w="2530" w:type="dxa"/>
          </w:tcPr>
          <w:p w14:paraId="1E02B9E5" w14:textId="77777777" w:rsidR="00693F25" w:rsidRPr="00967E5D" w:rsidRDefault="00693F25" w:rsidP="00DE25EC">
            <w:pPr>
              <w:pStyle w:val="TAL"/>
            </w:pPr>
            <w:r w:rsidRPr="00967E5D">
              <w:t>SRS-</w:t>
            </w:r>
            <w:proofErr w:type="spellStart"/>
            <w:r w:rsidRPr="00967E5D">
              <w:t>ResourceId</w:t>
            </w:r>
            <w:proofErr w:type="spellEnd"/>
          </w:p>
        </w:tc>
        <w:tc>
          <w:tcPr>
            <w:tcW w:w="1816" w:type="dxa"/>
          </w:tcPr>
          <w:p w14:paraId="69A240C8" w14:textId="77777777" w:rsidR="00693F25" w:rsidRPr="00967E5D" w:rsidRDefault="00693F25" w:rsidP="00DE25EC">
            <w:pPr>
              <w:pStyle w:val="TAL"/>
            </w:pPr>
            <w:r w:rsidRPr="00967E5D">
              <w:t>0</w:t>
            </w:r>
          </w:p>
        </w:tc>
        <w:tc>
          <w:tcPr>
            <w:tcW w:w="1257" w:type="dxa"/>
          </w:tcPr>
          <w:p w14:paraId="109C3A83" w14:textId="77777777" w:rsidR="00693F25" w:rsidRPr="00967E5D" w:rsidRDefault="00693F25" w:rsidP="00DE25EC">
            <w:pPr>
              <w:pStyle w:val="TAL"/>
            </w:pPr>
            <w:r w:rsidRPr="00967E5D">
              <w:t>0</w:t>
            </w:r>
          </w:p>
        </w:tc>
        <w:tc>
          <w:tcPr>
            <w:tcW w:w="2030" w:type="dxa"/>
          </w:tcPr>
          <w:p w14:paraId="547D5EBF" w14:textId="77777777" w:rsidR="00693F25" w:rsidRPr="00967E5D" w:rsidRDefault="00693F25" w:rsidP="00DE25EC">
            <w:pPr>
              <w:pStyle w:val="TAL"/>
            </w:pPr>
          </w:p>
        </w:tc>
      </w:tr>
      <w:tr w:rsidR="00693F25" w:rsidRPr="00967E5D" w14:paraId="30BBE656" w14:textId="77777777" w:rsidTr="00DE25EC">
        <w:tc>
          <w:tcPr>
            <w:tcW w:w="1717" w:type="dxa"/>
            <w:shd w:val="clear" w:color="auto" w:fill="auto"/>
          </w:tcPr>
          <w:p w14:paraId="2B891C5C" w14:textId="77777777" w:rsidR="00693F25" w:rsidRPr="00967E5D" w:rsidRDefault="00693F25" w:rsidP="00DE25EC">
            <w:pPr>
              <w:pStyle w:val="TAL"/>
            </w:pPr>
          </w:p>
        </w:tc>
        <w:tc>
          <w:tcPr>
            <w:tcW w:w="2530" w:type="dxa"/>
          </w:tcPr>
          <w:p w14:paraId="4611C06D" w14:textId="77777777" w:rsidR="00693F25" w:rsidRPr="00967E5D" w:rsidRDefault="00693F25" w:rsidP="00DE25EC">
            <w:pPr>
              <w:pStyle w:val="TAL"/>
            </w:pPr>
            <w:proofErr w:type="spellStart"/>
            <w:r w:rsidRPr="00967E5D">
              <w:t>nrofSRS</w:t>
            </w:r>
            <w:proofErr w:type="spellEnd"/>
            <w:r w:rsidRPr="00967E5D">
              <w:t>-Ports</w:t>
            </w:r>
          </w:p>
        </w:tc>
        <w:tc>
          <w:tcPr>
            <w:tcW w:w="1816" w:type="dxa"/>
          </w:tcPr>
          <w:p w14:paraId="320FE89F" w14:textId="77777777" w:rsidR="00693F25" w:rsidRPr="00967E5D" w:rsidRDefault="00693F25" w:rsidP="00DE25EC">
            <w:pPr>
              <w:pStyle w:val="TAL"/>
            </w:pPr>
            <w:r w:rsidRPr="00967E5D">
              <w:t>Port1</w:t>
            </w:r>
          </w:p>
        </w:tc>
        <w:tc>
          <w:tcPr>
            <w:tcW w:w="1257" w:type="dxa"/>
          </w:tcPr>
          <w:p w14:paraId="275BD921" w14:textId="77777777" w:rsidR="00693F25" w:rsidRPr="00967E5D" w:rsidRDefault="00693F25" w:rsidP="00DE25EC">
            <w:pPr>
              <w:pStyle w:val="TAL"/>
            </w:pPr>
            <w:r w:rsidRPr="00967E5D">
              <w:t>Port1</w:t>
            </w:r>
          </w:p>
        </w:tc>
        <w:tc>
          <w:tcPr>
            <w:tcW w:w="2030" w:type="dxa"/>
          </w:tcPr>
          <w:p w14:paraId="09A597C4" w14:textId="77777777" w:rsidR="00693F25" w:rsidRPr="00967E5D" w:rsidRDefault="00693F25" w:rsidP="00DE25EC">
            <w:pPr>
              <w:pStyle w:val="TAL"/>
            </w:pPr>
          </w:p>
        </w:tc>
      </w:tr>
      <w:tr w:rsidR="00693F25" w:rsidRPr="00967E5D" w14:paraId="24BF0F1A" w14:textId="77777777" w:rsidTr="00DE25EC">
        <w:tc>
          <w:tcPr>
            <w:tcW w:w="1717" w:type="dxa"/>
            <w:shd w:val="clear" w:color="auto" w:fill="auto"/>
          </w:tcPr>
          <w:p w14:paraId="33804A8F" w14:textId="77777777" w:rsidR="00693F25" w:rsidRPr="00967E5D" w:rsidRDefault="00693F25" w:rsidP="00DE25EC">
            <w:pPr>
              <w:pStyle w:val="TAL"/>
            </w:pPr>
          </w:p>
        </w:tc>
        <w:tc>
          <w:tcPr>
            <w:tcW w:w="2530" w:type="dxa"/>
          </w:tcPr>
          <w:p w14:paraId="5BB91734" w14:textId="77777777" w:rsidR="00693F25" w:rsidRPr="00967E5D" w:rsidRDefault="00693F25" w:rsidP="00DE25EC">
            <w:pPr>
              <w:pStyle w:val="TAL"/>
            </w:pPr>
            <w:proofErr w:type="spellStart"/>
            <w:r w:rsidRPr="00967E5D">
              <w:t>transmissionComb</w:t>
            </w:r>
            <w:proofErr w:type="spellEnd"/>
            <w:r w:rsidRPr="00967E5D">
              <w:t xml:space="preserve"> </w:t>
            </w:r>
          </w:p>
        </w:tc>
        <w:tc>
          <w:tcPr>
            <w:tcW w:w="1816" w:type="dxa"/>
          </w:tcPr>
          <w:p w14:paraId="66BC1C20" w14:textId="77777777" w:rsidR="00693F25" w:rsidRPr="00967E5D" w:rsidRDefault="00693F25" w:rsidP="00DE25EC">
            <w:pPr>
              <w:pStyle w:val="TAL"/>
            </w:pPr>
            <w:r w:rsidRPr="00967E5D">
              <w:t>n2</w:t>
            </w:r>
          </w:p>
        </w:tc>
        <w:tc>
          <w:tcPr>
            <w:tcW w:w="1257" w:type="dxa"/>
          </w:tcPr>
          <w:p w14:paraId="598FE997" w14:textId="77777777" w:rsidR="00693F25" w:rsidRPr="00967E5D" w:rsidRDefault="00693F25" w:rsidP="00DE25EC">
            <w:pPr>
              <w:pStyle w:val="TAL"/>
            </w:pPr>
            <w:r w:rsidRPr="00967E5D">
              <w:t>n2</w:t>
            </w:r>
          </w:p>
        </w:tc>
        <w:tc>
          <w:tcPr>
            <w:tcW w:w="2030" w:type="dxa"/>
          </w:tcPr>
          <w:p w14:paraId="01012A43" w14:textId="77777777" w:rsidR="00693F25" w:rsidRPr="00967E5D" w:rsidRDefault="00693F25" w:rsidP="00DE25EC">
            <w:pPr>
              <w:pStyle w:val="TAL"/>
            </w:pPr>
          </w:p>
        </w:tc>
      </w:tr>
      <w:tr w:rsidR="00693F25" w:rsidRPr="00967E5D" w14:paraId="35893E68" w14:textId="77777777" w:rsidTr="00DE25EC">
        <w:tc>
          <w:tcPr>
            <w:tcW w:w="1717" w:type="dxa"/>
            <w:shd w:val="clear" w:color="auto" w:fill="auto"/>
          </w:tcPr>
          <w:p w14:paraId="50B32C37" w14:textId="77777777" w:rsidR="00693F25" w:rsidRPr="00967E5D" w:rsidRDefault="00693F25" w:rsidP="00DE25EC">
            <w:pPr>
              <w:pStyle w:val="TAL"/>
            </w:pPr>
          </w:p>
        </w:tc>
        <w:tc>
          <w:tcPr>
            <w:tcW w:w="2530" w:type="dxa"/>
          </w:tcPr>
          <w:p w14:paraId="04B4222C" w14:textId="77777777" w:rsidR="00693F25" w:rsidRPr="00967E5D" w:rsidRDefault="00693F25" w:rsidP="00DE25EC">
            <w:pPr>
              <w:pStyle w:val="TAL"/>
            </w:pPr>
            <w:r w:rsidRPr="00967E5D">
              <w:t>combOffset-n2</w:t>
            </w:r>
          </w:p>
        </w:tc>
        <w:tc>
          <w:tcPr>
            <w:tcW w:w="1816" w:type="dxa"/>
          </w:tcPr>
          <w:p w14:paraId="0D8FA83C" w14:textId="77777777" w:rsidR="00693F25" w:rsidRPr="00967E5D" w:rsidRDefault="00693F25" w:rsidP="00DE25EC">
            <w:pPr>
              <w:pStyle w:val="TAL"/>
            </w:pPr>
            <w:r w:rsidRPr="00967E5D">
              <w:t>0</w:t>
            </w:r>
          </w:p>
        </w:tc>
        <w:tc>
          <w:tcPr>
            <w:tcW w:w="1257" w:type="dxa"/>
          </w:tcPr>
          <w:p w14:paraId="5B35CCC1" w14:textId="77777777" w:rsidR="00693F25" w:rsidRPr="00967E5D" w:rsidRDefault="00693F25" w:rsidP="00DE25EC">
            <w:pPr>
              <w:pStyle w:val="TAL"/>
            </w:pPr>
            <w:r w:rsidRPr="00967E5D">
              <w:t>0</w:t>
            </w:r>
          </w:p>
        </w:tc>
        <w:tc>
          <w:tcPr>
            <w:tcW w:w="2030" w:type="dxa"/>
          </w:tcPr>
          <w:p w14:paraId="39FCE27A" w14:textId="77777777" w:rsidR="00693F25" w:rsidRPr="00967E5D" w:rsidRDefault="00693F25" w:rsidP="00DE25EC">
            <w:pPr>
              <w:pStyle w:val="TAL"/>
            </w:pPr>
          </w:p>
        </w:tc>
      </w:tr>
      <w:tr w:rsidR="00693F25" w:rsidRPr="00967E5D" w14:paraId="4428CCD4" w14:textId="77777777" w:rsidTr="00DE25EC">
        <w:tc>
          <w:tcPr>
            <w:tcW w:w="1717" w:type="dxa"/>
            <w:shd w:val="clear" w:color="auto" w:fill="auto"/>
          </w:tcPr>
          <w:p w14:paraId="6D2BFEAF" w14:textId="77777777" w:rsidR="00693F25" w:rsidRPr="00967E5D" w:rsidRDefault="00693F25" w:rsidP="00DE25EC">
            <w:pPr>
              <w:pStyle w:val="TAL"/>
            </w:pPr>
          </w:p>
        </w:tc>
        <w:tc>
          <w:tcPr>
            <w:tcW w:w="2530" w:type="dxa"/>
          </w:tcPr>
          <w:p w14:paraId="4BD676C9" w14:textId="77777777" w:rsidR="00693F25" w:rsidRPr="00967E5D" w:rsidRDefault="00693F25" w:rsidP="00DE25EC">
            <w:pPr>
              <w:pStyle w:val="TAL"/>
            </w:pPr>
            <w:r w:rsidRPr="00967E5D">
              <w:t>cyclicShift-n2</w:t>
            </w:r>
          </w:p>
        </w:tc>
        <w:tc>
          <w:tcPr>
            <w:tcW w:w="1816" w:type="dxa"/>
          </w:tcPr>
          <w:p w14:paraId="7D97D68E" w14:textId="77777777" w:rsidR="00693F25" w:rsidRPr="00967E5D" w:rsidRDefault="00693F25" w:rsidP="00DE25EC">
            <w:pPr>
              <w:pStyle w:val="TAL"/>
            </w:pPr>
            <w:r w:rsidRPr="00967E5D">
              <w:t>0</w:t>
            </w:r>
          </w:p>
        </w:tc>
        <w:tc>
          <w:tcPr>
            <w:tcW w:w="1257" w:type="dxa"/>
          </w:tcPr>
          <w:p w14:paraId="450F081C" w14:textId="77777777" w:rsidR="00693F25" w:rsidRPr="00967E5D" w:rsidRDefault="00693F25" w:rsidP="00DE25EC">
            <w:pPr>
              <w:pStyle w:val="TAL"/>
            </w:pPr>
            <w:r w:rsidRPr="00967E5D">
              <w:t>0</w:t>
            </w:r>
          </w:p>
        </w:tc>
        <w:tc>
          <w:tcPr>
            <w:tcW w:w="2030" w:type="dxa"/>
          </w:tcPr>
          <w:p w14:paraId="6CB70431" w14:textId="77777777" w:rsidR="00693F25" w:rsidRPr="00967E5D" w:rsidRDefault="00693F25" w:rsidP="00DE25EC">
            <w:pPr>
              <w:pStyle w:val="TAL"/>
            </w:pPr>
          </w:p>
        </w:tc>
      </w:tr>
      <w:tr w:rsidR="00693F25" w:rsidRPr="00967E5D" w14:paraId="722125E4" w14:textId="77777777" w:rsidTr="00DE25EC">
        <w:tc>
          <w:tcPr>
            <w:tcW w:w="1717" w:type="dxa"/>
            <w:shd w:val="clear" w:color="auto" w:fill="auto"/>
          </w:tcPr>
          <w:p w14:paraId="6C46B2C3" w14:textId="77777777" w:rsidR="00693F25" w:rsidRPr="00967E5D" w:rsidRDefault="00693F25" w:rsidP="00DE25EC">
            <w:pPr>
              <w:pStyle w:val="TAL"/>
            </w:pPr>
          </w:p>
        </w:tc>
        <w:tc>
          <w:tcPr>
            <w:tcW w:w="2530" w:type="dxa"/>
          </w:tcPr>
          <w:p w14:paraId="6F44C332" w14:textId="77777777" w:rsidR="00693F25" w:rsidRPr="00967E5D" w:rsidRDefault="00693F25" w:rsidP="00DE25EC">
            <w:pPr>
              <w:pStyle w:val="TAL"/>
            </w:pPr>
            <w:proofErr w:type="spellStart"/>
            <w:r w:rsidRPr="00967E5D">
              <w:t>resourceMapping</w:t>
            </w:r>
            <w:proofErr w:type="spellEnd"/>
          </w:p>
          <w:p w14:paraId="3C0145C8" w14:textId="77777777" w:rsidR="00693F25" w:rsidRPr="00967E5D" w:rsidRDefault="00693F25" w:rsidP="00DE25EC">
            <w:pPr>
              <w:pStyle w:val="TAL"/>
            </w:pPr>
            <w:proofErr w:type="spellStart"/>
            <w:r w:rsidRPr="00967E5D">
              <w:t>startPosition</w:t>
            </w:r>
            <w:proofErr w:type="spellEnd"/>
          </w:p>
        </w:tc>
        <w:tc>
          <w:tcPr>
            <w:tcW w:w="1816" w:type="dxa"/>
          </w:tcPr>
          <w:p w14:paraId="17DEE3CC" w14:textId="77777777" w:rsidR="00693F25" w:rsidRPr="00967E5D" w:rsidRDefault="00693F25" w:rsidP="00DE25EC">
            <w:pPr>
              <w:pStyle w:val="TAL"/>
            </w:pPr>
            <w:r w:rsidRPr="00967E5D">
              <w:t>0</w:t>
            </w:r>
          </w:p>
        </w:tc>
        <w:tc>
          <w:tcPr>
            <w:tcW w:w="1257" w:type="dxa"/>
          </w:tcPr>
          <w:p w14:paraId="5CD5D04A" w14:textId="77777777" w:rsidR="00693F25" w:rsidRPr="00967E5D" w:rsidRDefault="00693F25" w:rsidP="00DE25EC">
            <w:pPr>
              <w:pStyle w:val="TAL"/>
            </w:pPr>
            <w:r w:rsidRPr="00967E5D">
              <w:t>0</w:t>
            </w:r>
          </w:p>
        </w:tc>
        <w:tc>
          <w:tcPr>
            <w:tcW w:w="2030" w:type="dxa"/>
          </w:tcPr>
          <w:p w14:paraId="11A49628" w14:textId="77777777" w:rsidR="00693F25" w:rsidRPr="00967E5D" w:rsidRDefault="00693F25" w:rsidP="00DE25EC">
            <w:pPr>
              <w:pStyle w:val="TAL"/>
            </w:pPr>
          </w:p>
        </w:tc>
      </w:tr>
      <w:tr w:rsidR="00693F25" w:rsidRPr="00967E5D" w14:paraId="013CA53B" w14:textId="77777777" w:rsidTr="00DE25EC">
        <w:tc>
          <w:tcPr>
            <w:tcW w:w="1717" w:type="dxa"/>
            <w:shd w:val="clear" w:color="auto" w:fill="auto"/>
          </w:tcPr>
          <w:p w14:paraId="7CB77FDB" w14:textId="77777777" w:rsidR="00693F25" w:rsidRPr="00967E5D" w:rsidRDefault="00693F25" w:rsidP="00DE25EC">
            <w:pPr>
              <w:pStyle w:val="TAL"/>
            </w:pPr>
          </w:p>
        </w:tc>
        <w:tc>
          <w:tcPr>
            <w:tcW w:w="2530" w:type="dxa"/>
          </w:tcPr>
          <w:p w14:paraId="26B0E148" w14:textId="77777777" w:rsidR="00693F25" w:rsidRPr="00967E5D" w:rsidRDefault="00693F25" w:rsidP="00DE25EC">
            <w:pPr>
              <w:pStyle w:val="TAL"/>
            </w:pPr>
            <w:proofErr w:type="spellStart"/>
            <w:r w:rsidRPr="00967E5D">
              <w:t>resourceMapping</w:t>
            </w:r>
            <w:proofErr w:type="spellEnd"/>
          </w:p>
          <w:p w14:paraId="6ABF5036" w14:textId="77777777" w:rsidR="00693F25" w:rsidRPr="00967E5D" w:rsidRDefault="00693F25" w:rsidP="00DE25EC">
            <w:pPr>
              <w:pStyle w:val="TAL"/>
            </w:pPr>
            <w:proofErr w:type="spellStart"/>
            <w:r w:rsidRPr="00967E5D">
              <w:t>nrofSymbols</w:t>
            </w:r>
            <w:proofErr w:type="spellEnd"/>
            <w:r w:rsidRPr="00967E5D">
              <w:tab/>
            </w:r>
          </w:p>
        </w:tc>
        <w:tc>
          <w:tcPr>
            <w:tcW w:w="1816" w:type="dxa"/>
          </w:tcPr>
          <w:p w14:paraId="48750547" w14:textId="77777777" w:rsidR="00693F25" w:rsidRPr="00967E5D" w:rsidRDefault="00693F25" w:rsidP="00DE25EC">
            <w:pPr>
              <w:pStyle w:val="TAL"/>
            </w:pPr>
            <w:r w:rsidRPr="00967E5D">
              <w:t>n1</w:t>
            </w:r>
          </w:p>
        </w:tc>
        <w:tc>
          <w:tcPr>
            <w:tcW w:w="1257" w:type="dxa"/>
          </w:tcPr>
          <w:p w14:paraId="4C585094" w14:textId="77777777" w:rsidR="00693F25" w:rsidRPr="00967E5D" w:rsidRDefault="00693F25" w:rsidP="00DE25EC">
            <w:pPr>
              <w:pStyle w:val="TAL"/>
            </w:pPr>
            <w:r w:rsidRPr="00967E5D">
              <w:t>n1</w:t>
            </w:r>
          </w:p>
        </w:tc>
        <w:tc>
          <w:tcPr>
            <w:tcW w:w="2030" w:type="dxa"/>
          </w:tcPr>
          <w:p w14:paraId="73182B28" w14:textId="77777777" w:rsidR="00693F25" w:rsidRPr="00967E5D" w:rsidRDefault="00693F25" w:rsidP="00DE25EC">
            <w:pPr>
              <w:pStyle w:val="TAL"/>
            </w:pPr>
          </w:p>
        </w:tc>
      </w:tr>
      <w:tr w:rsidR="00693F25" w:rsidRPr="00967E5D" w14:paraId="2E2E09BD" w14:textId="77777777" w:rsidTr="00DE25EC">
        <w:tc>
          <w:tcPr>
            <w:tcW w:w="1717" w:type="dxa"/>
            <w:shd w:val="clear" w:color="auto" w:fill="auto"/>
          </w:tcPr>
          <w:p w14:paraId="0E9B7A1D" w14:textId="77777777" w:rsidR="00693F25" w:rsidRPr="00967E5D" w:rsidRDefault="00693F25" w:rsidP="00DE25EC">
            <w:pPr>
              <w:pStyle w:val="TAL"/>
            </w:pPr>
          </w:p>
        </w:tc>
        <w:tc>
          <w:tcPr>
            <w:tcW w:w="2530" w:type="dxa"/>
          </w:tcPr>
          <w:p w14:paraId="7DA86E6B" w14:textId="77777777" w:rsidR="00693F25" w:rsidRPr="00967E5D" w:rsidRDefault="00693F25" w:rsidP="00DE25EC">
            <w:pPr>
              <w:pStyle w:val="TAL"/>
            </w:pPr>
            <w:proofErr w:type="spellStart"/>
            <w:r w:rsidRPr="00967E5D">
              <w:t>resourceMapping</w:t>
            </w:r>
            <w:proofErr w:type="spellEnd"/>
          </w:p>
          <w:p w14:paraId="41A0F9F1" w14:textId="77777777" w:rsidR="00693F25" w:rsidRPr="00967E5D" w:rsidRDefault="00693F25" w:rsidP="00DE25EC">
            <w:pPr>
              <w:pStyle w:val="TAL"/>
            </w:pPr>
            <w:proofErr w:type="spellStart"/>
            <w:r w:rsidRPr="00967E5D">
              <w:t>repetitionFactor</w:t>
            </w:r>
            <w:proofErr w:type="spellEnd"/>
          </w:p>
        </w:tc>
        <w:tc>
          <w:tcPr>
            <w:tcW w:w="1816" w:type="dxa"/>
          </w:tcPr>
          <w:p w14:paraId="57A1668B" w14:textId="77777777" w:rsidR="00693F25" w:rsidRPr="00967E5D" w:rsidRDefault="00693F25" w:rsidP="00DE25EC">
            <w:pPr>
              <w:pStyle w:val="TAL"/>
            </w:pPr>
            <w:r w:rsidRPr="00967E5D">
              <w:t>n1</w:t>
            </w:r>
          </w:p>
        </w:tc>
        <w:tc>
          <w:tcPr>
            <w:tcW w:w="1257" w:type="dxa"/>
          </w:tcPr>
          <w:p w14:paraId="65E7D416" w14:textId="77777777" w:rsidR="00693F25" w:rsidRPr="00967E5D" w:rsidRDefault="00693F25" w:rsidP="00DE25EC">
            <w:pPr>
              <w:pStyle w:val="TAL"/>
            </w:pPr>
            <w:r w:rsidRPr="00967E5D">
              <w:t>n1</w:t>
            </w:r>
          </w:p>
        </w:tc>
        <w:tc>
          <w:tcPr>
            <w:tcW w:w="2030" w:type="dxa"/>
          </w:tcPr>
          <w:p w14:paraId="09C037EC" w14:textId="77777777" w:rsidR="00693F25" w:rsidRPr="00967E5D" w:rsidRDefault="00693F25" w:rsidP="00DE25EC">
            <w:pPr>
              <w:pStyle w:val="TAL"/>
            </w:pPr>
          </w:p>
        </w:tc>
      </w:tr>
      <w:tr w:rsidR="00693F25" w:rsidRPr="00967E5D" w14:paraId="1A9F546D" w14:textId="77777777" w:rsidTr="00DE25EC">
        <w:tc>
          <w:tcPr>
            <w:tcW w:w="1717" w:type="dxa"/>
            <w:shd w:val="clear" w:color="auto" w:fill="auto"/>
          </w:tcPr>
          <w:p w14:paraId="3738698F" w14:textId="77777777" w:rsidR="00693F25" w:rsidRPr="00967E5D" w:rsidRDefault="00693F25" w:rsidP="00DE25EC">
            <w:pPr>
              <w:pStyle w:val="TAL"/>
            </w:pPr>
          </w:p>
        </w:tc>
        <w:tc>
          <w:tcPr>
            <w:tcW w:w="2530" w:type="dxa"/>
          </w:tcPr>
          <w:p w14:paraId="0A365AE2" w14:textId="77777777" w:rsidR="00693F25" w:rsidRPr="00967E5D" w:rsidRDefault="00693F25" w:rsidP="00DE25EC">
            <w:pPr>
              <w:pStyle w:val="TAL"/>
            </w:pPr>
            <w:proofErr w:type="spellStart"/>
            <w:r w:rsidRPr="00967E5D">
              <w:t>freqDomainPosition</w:t>
            </w:r>
            <w:proofErr w:type="spellEnd"/>
          </w:p>
        </w:tc>
        <w:tc>
          <w:tcPr>
            <w:tcW w:w="1816" w:type="dxa"/>
          </w:tcPr>
          <w:p w14:paraId="624951F6" w14:textId="77777777" w:rsidR="00693F25" w:rsidRPr="00967E5D" w:rsidRDefault="00693F25" w:rsidP="00DE25EC">
            <w:pPr>
              <w:pStyle w:val="TAL"/>
            </w:pPr>
            <w:r w:rsidRPr="00967E5D">
              <w:t>0</w:t>
            </w:r>
          </w:p>
        </w:tc>
        <w:tc>
          <w:tcPr>
            <w:tcW w:w="1257" w:type="dxa"/>
          </w:tcPr>
          <w:p w14:paraId="31DA3D9C" w14:textId="77777777" w:rsidR="00693F25" w:rsidRPr="00967E5D" w:rsidRDefault="00693F25" w:rsidP="00DE25EC">
            <w:pPr>
              <w:pStyle w:val="TAL"/>
            </w:pPr>
            <w:r w:rsidRPr="00967E5D">
              <w:t>0</w:t>
            </w:r>
          </w:p>
        </w:tc>
        <w:tc>
          <w:tcPr>
            <w:tcW w:w="2030" w:type="dxa"/>
          </w:tcPr>
          <w:p w14:paraId="1C7A4B16" w14:textId="77777777" w:rsidR="00693F25" w:rsidRPr="00967E5D" w:rsidRDefault="00693F25" w:rsidP="00DE25EC">
            <w:pPr>
              <w:pStyle w:val="TAL"/>
            </w:pPr>
          </w:p>
        </w:tc>
      </w:tr>
      <w:tr w:rsidR="00693F25" w:rsidRPr="00967E5D" w14:paraId="10189985" w14:textId="77777777" w:rsidTr="00DE25EC">
        <w:tc>
          <w:tcPr>
            <w:tcW w:w="1717" w:type="dxa"/>
            <w:shd w:val="clear" w:color="auto" w:fill="auto"/>
          </w:tcPr>
          <w:p w14:paraId="6D768D5F" w14:textId="77777777" w:rsidR="00693F25" w:rsidRPr="00967E5D" w:rsidRDefault="00693F25" w:rsidP="00DE25EC">
            <w:pPr>
              <w:pStyle w:val="TAL"/>
            </w:pPr>
          </w:p>
        </w:tc>
        <w:tc>
          <w:tcPr>
            <w:tcW w:w="2530" w:type="dxa"/>
          </w:tcPr>
          <w:p w14:paraId="781A630E" w14:textId="77777777" w:rsidR="00693F25" w:rsidRPr="00967E5D" w:rsidRDefault="00693F25" w:rsidP="00DE25EC">
            <w:pPr>
              <w:pStyle w:val="TAL"/>
            </w:pPr>
            <w:proofErr w:type="spellStart"/>
            <w:r w:rsidRPr="00967E5D">
              <w:t>freqDomainShift</w:t>
            </w:r>
            <w:proofErr w:type="spellEnd"/>
          </w:p>
        </w:tc>
        <w:tc>
          <w:tcPr>
            <w:tcW w:w="1816" w:type="dxa"/>
          </w:tcPr>
          <w:p w14:paraId="2756FF82" w14:textId="77777777" w:rsidR="00693F25" w:rsidRPr="00967E5D" w:rsidRDefault="00693F25" w:rsidP="00DE25EC">
            <w:pPr>
              <w:pStyle w:val="TAL"/>
            </w:pPr>
            <w:r w:rsidRPr="00967E5D">
              <w:t>0</w:t>
            </w:r>
          </w:p>
        </w:tc>
        <w:tc>
          <w:tcPr>
            <w:tcW w:w="1257" w:type="dxa"/>
          </w:tcPr>
          <w:p w14:paraId="4F94D599" w14:textId="77777777" w:rsidR="00693F25" w:rsidRPr="00967E5D" w:rsidRDefault="00693F25" w:rsidP="00DE25EC">
            <w:pPr>
              <w:pStyle w:val="TAL"/>
            </w:pPr>
            <w:r w:rsidRPr="00967E5D">
              <w:t>0</w:t>
            </w:r>
          </w:p>
        </w:tc>
        <w:tc>
          <w:tcPr>
            <w:tcW w:w="2030" w:type="dxa"/>
          </w:tcPr>
          <w:p w14:paraId="1BD33157" w14:textId="77777777" w:rsidR="00693F25" w:rsidRPr="00967E5D" w:rsidRDefault="00693F25" w:rsidP="00DE25EC">
            <w:pPr>
              <w:pStyle w:val="TAL"/>
            </w:pPr>
          </w:p>
        </w:tc>
      </w:tr>
      <w:tr w:rsidR="00693F25" w:rsidRPr="00967E5D" w14:paraId="0CAD224B" w14:textId="77777777" w:rsidTr="00DE25EC">
        <w:tc>
          <w:tcPr>
            <w:tcW w:w="1717" w:type="dxa"/>
            <w:shd w:val="clear" w:color="auto" w:fill="auto"/>
          </w:tcPr>
          <w:p w14:paraId="1AC63EAA" w14:textId="77777777" w:rsidR="00693F25" w:rsidRPr="00967E5D" w:rsidRDefault="00693F25" w:rsidP="00DE25EC">
            <w:pPr>
              <w:pStyle w:val="TAL"/>
            </w:pPr>
          </w:p>
        </w:tc>
        <w:tc>
          <w:tcPr>
            <w:tcW w:w="2530" w:type="dxa"/>
          </w:tcPr>
          <w:p w14:paraId="425EADD7" w14:textId="77777777" w:rsidR="00693F25" w:rsidRPr="00967E5D" w:rsidRDefault="00693F25" w:rsidP="00DE25EC">
            <w:pPr>
              <w:pStyle w:val="TAL"/>
            </w:pPr>
            <w:proofErr w:type="spellStart"/>
            <w:r w:rsidRPr="00967E5D">
              <w:t>freqHopping</w:t>
            </w:r>
            <w:proofErr w:type="spellEnd"/>
          </w:p>
          <w:p w14:paraId="453FDFC8" w14:textId="77777777" w:rsidR="00693F25" w:rsidRPr="00967E5D" w:rsidRDefault="00693F25" w:rsidP="00DE25EC">
            <w:pPr>
              <w:pStyle w:val="TAL"/>
            </w:pPr>
            <w:r w:rsidRPr="00967E5D">
              <w:t>c-SRS</w:t>
            </w:r>
          </w:p>
        </w:tc>
        <w:tc>
          <w:tcPr>
            <w:tcW w:w="1816" w:type="dxa"/>
          </w:tcPr>
          <w:p w14:paraId="3E78CADB" w14:textId="77777777" w:rsidR="00693F25" w:rsidRPr="00967E5D" w:rsidRDefault="00693F25" w:rsidP="00DE25EC">
            <w:pPr>
              <w:pStyle w:val="TAL"/>
            </w:pPr>
            <w:r w:rsidRPr="00967E5D">
              <w:t>17</w:t>
            </w:r>
          </w:p>
        </w:tc>
        <w:tc>
          <w:tcPr>
            <w:tcW w:w="1257" w:type="dxa"/>
          </w:tcPr>
          <w:p w14:paraId="3B0B0D2C" w14:textId="77777777" w:rsidR="00693F25" w:rsidRPr="00967E5D" w:rsidRDefault="00693F25" w:rsidP="00DE25EC">
            <w:pPr>
              <w:pStyle w:val="TAL"/>
            </w:pPr>
            <w:r w:rsidRPr="00967E5D">
              <w:t>17</w:t>
            </w:r>
          </w:p>
        </w:tc>
        <w:tc>
          <w:tcPr>
            <w:tcW w:w="2030" w:type="dxa"/>
          </w:tcPr>
          <w:p w14:paraId="3205341E" w14:textId="77777777" w:rsidR="00693F25" w:rsidRPr="00967E5D" w:rsidRDefault="00693F25" w:rsidP="00DE25EC">
            <w:pPr>
              <w:pStyle w:val="TAL"/>
            </w:pPr>
            <w:r w:rsidRPr="00967E5D">
              <w:rPr>
                <w:rFonts w:cs="Arial"/>
                <w:szCs w:val="18"/>
              </w:rPr>
              <w:t xml:space="preserve">Matches </w:t>
            </w:r>
            <w:proofErr w:type="spellStart"/>
            <w:proofErr w:type="gramStart"/>
            <w:r w:rsidRPr="00967E5D">
              <w:rPr>
                <w:rFonts w:cs="Arial"/>
                <w:szCs w:val="18"/>
              </w:rPr>
              <w:t>N</w:t>
            </w:r>
            <w:r w:rsidRPr="00967E5D">
              <w:rPr>
                <w:rFonts w:cs="Arial"/>
                <w:szCs w:val="18"/>
                <w:vertAlign w:val="subscript"/>
              </w:rPr>
              <w:t>RB,c</w:t>
            </w:r>
            <w:proofErr w:type="spellEnd"/>
            <w:proofErr w:type="gramEnd"/>
          </w:p>
        </w:tc>
      </w:tr>
      <w:tr w:rsidR="00693F25" w:rsidRPr="00967E5D" w14:paraId="7CC70A0D" w14:textId="77777777" w:rsidTr="00DE25EC">
        <w:tc>
          <w:tcPr>
            <w:tcW w:w="1717" w:type="dxa"/>
            <w:shd w:val="clear" w:color="auto" w:fill="auto"/>
          </w:tcPr>
          <w:p w14:paraId="69093DFB" w14:textId="77777777" w:rsidR="00693F25" w:rsidRPr="00967E5D" w:rsidRDefault="00693F25" w:rsidP="00DE25EC">
            <w:pPr>
              <w:pStyle w:val="TAL"/>
            </w:pPr>
          </w:p>
        </w:tc>
        <w:tc>
          <w:tcPr>
            <w:tcW w:w="2530" w:type="dxa"/>
          </w:tcPr>
          <w:p w14:paraId="229BC2DE" w14:textId="77777777" w:rsidR="00693F25" w:rsidRPr="00967E5D" w:rsidRDefault="00693F25" w:rsidP="00DE25EC">
            <w:pPr>
              <w:pStyle w:val="TAL"/>
            </w:pPr>
            <w:proofErr w:type="spellStart"/>
            <w:r w:rsidRPr="00967E5D">
              <w:t>freqHopping</w:t>
            </w:r>
            <w:proofErr w:type="spellEnd"/>
          </w:p>
          <w:p w14:paraId="4C8F7BB7" w14:textId="77777777" w:rsidR="00693F25" w:rsidRPr="00967E5D" w:rsidRDefault="00693F25" w:rsidP="00DE25EC">
            <w:pPr>
              <w:pStyle w:val="TAL"/>
            </w:pPr>
            <w:r w:rsidRPr="00967E5D">
              <w:t>b-SRS</w:t>
            </w:r>
          </w:p>
        </w:tc>
        <w:tc>
          <w:tcPr>
            <w:tcW w:w="1816" w:type="dxa"/>
          </w:tcPr>
          <w:p w14:paraId="3789F6BE" w14:textId="77777777" w:rsidR="00693F25" w:rsidRPr="00967E5D" w:rsidRDefault="00693F25" w:rsidP="00DE25EC">
            <w:pPr>
              <w:pStyle w:val="TAL"/>
            </w:pPr>
            <w:r w:rsidRPr="00967E5D">
              <w:t>0</w:t>
            </w:r>
          </w:p>
        </w:tc>
        <w:tc>
          <w:tcPr>
            <w:tcW w:w="1257" w:type="dxa"/>
          </w:tcPr>
          <w:p w14:paraId="42CBBA01" w14:textId="77777777" w:rsidR="00693F25" w:rsidRPr="00967E5D" w:rsidRDefault="00693F25" w:rsidP="00DE25EC">
            <w:pPr>
              <w:pStyle w:val="TAL"/>
            </w:pPr>
            <w:r w:rsidRPr="00967E5D">
              <w:t>0</w:t>
            </w:r>
          </w:p>
        </w:tc>
        <w:tc>
          <w:tcPr>
            <w:tcW w:w="2030" w:type="dxa"/>
          </w:tcPr>
          <w:p w14:paraId="1CAB902F" w14:textId="77777777" w:rsidR="00693F25" w:rsidRPr="00967E5D" w:rsidRDefault="00693F25" w:rsidP="00DE25EC">
            <w:pPr>
              <w:pStyle w:val="TAL"/>
            </w:pPr>
          </w:p>
        </w:tc>
      </w:tr>
      <w:tr w:rsidR="00693F25" w:rsidRPr="00967E5D" w14:paraId="5F02B7C4" w14:textId="77777777" w:rsidTr="00DE25EC">
        <w:tc>
          <w:tcPr>
            <w:tcW w:w="1717" w:type="dxa"/>
            <w:shd w:val="clear" w:color="auto" w:fill="auto"/>
          </w:tcPr>
          <w:p w14:paraId="7AD990A7" w14:textId="77777777" w:rsidR="00693F25" w:rsidRPr="00967E5D" w:rsidRDefault="00693F25" w:rsidP="00DE25EC">
            <w:pPr>
              <w:pStyle w:val="TAL"/>
            </w:pPr>
          </w:p>
        </w:tc>
        <w:tc>
          <w:tcPr>
            <w:tcW w:w="2530" w:type="dxa"/>
          </w:tcPr>
          <w:p w14:paraId="078F414B" w14:textId="77777777" w:rsidR="00693F25" w:rsidRPr="00967E5D" w:rsidRDefault="00693F25" w:rsidP="00DE25EC">
            <w:pPr>
              <w:pStyle w:val="TAL"/>
            </w:pPr>
            <w:proofErr w:type="spellStart"/>
            <w:r w:rsidRPr="00967E5D">
              <w:t>freqHopping</w:t>
            </w:r>
            <w:proofErr w:type="spellEnd"/>
          </w:p>
          <w:p w14:paraId="1DC8A002" w14:textId="77777777" w:rsidR="00693F25" w:rsidRPr="00967E5D" w:rsidRDefault="00693F25" w:rsidP="00DE25EC">
            <w:pPr>
              <w:pStyle w:val="TAL"/>
            </w:pPr>
            <w:r w:rsidRPr="00967E5D">
              <w:t>b-hop</w:t>
            </w:r>
          </w:p>
        </w:tc>
        <w:tc>
          <w:tcPr>
            <w:tcW w:w="1816" w:type="dxa"/>
          </w:tcPr>
          <w:p w14:paraId="34AF2453" w14:textId="77777777" w:rsidR="00693F25" w:rsidRPr="00967E5D" w:rsidRDefault="00693F25" w:rsidP="00DE25EC">
            <w:pPr>
              <w:pStyle w:val="TAL"/>
            </w:pPr>
            <w:r w:rsidRPr="00967E5D">
              <w:t>0</w:t>
            </w:r>
          </w:p>
        </w:tc>
        <w:tc>
          <w:tcPr>
            <w:tcW w:w="1257" w:type="dxa"/>
          </w:tcPr>
          <w:p w14:paraId="3E115573" w14:textId="77777777" w:rsidR="00693F25" w:rsidRPr="00967E5D" w:rsidRDefault="00693F25" w:rsidP="00DE25EC">
            <w:pPr>
              <w:pStyle w:val="TAL"/>
            </w:pPr>
            <w:r w:rsidRPr="00967E5D">
              <w:t>0</w:t>
            </w:r>
          </w:p>
        </w:tc>
        <w:tc>
          <w:tcPr>
            <w:tcW w:w="2030" w:type="dxa"/>
          </w:tcPr>
          <w:p w14:paraId="3A07F9B0" w14:textId="77777777" w:rsidR="00693F25" w:rsidRPr="00967E5D" w:rsidRDefault="00693F25" w:rsidP="00DE25EC">
            <w:pPr>
              <w:pStyle w:val="TAL"/>
            </w:pPr>
          </w:p>
        </w:tc>
      </w:tr>
      <w:tr w:rsidR="00693F25" w:rsidRPr="00967E5D" w14:paraId="3434DC37" w14:textId="77777777" w:rsidTr="00DE25EC">
        <w:tc>
          <w:tcPr>
            <w:tcW w:w="1717" w:type="dxa"/>
            <w:shd w:val="clear" w:color="auto" w:fill="auto"/>
          </w:tcPr>
          <w:p w14:paraId="0650CA73" w14:textId="77777777" w:rsidR="00693F25" w:rsidRPr="00967E5D" w:rsidRDefault="00693F25" w:rsidP="00DE25EC">
            <w:pPr>
              <w:pStyle w:val="TAL"/>
            </w:pPr>
          </w:p>
        </w:tc>
        <w:tc>
          <w:tcPr>
            <w:tcW w:w="2530" w:type="dxa"/>
          </w:tcPr>
          <w:p w14:paraId="647354FF" w14:textId="77777777" w:rsidR="00693F25" w:rsidRPr="00967E5D" w:rsidRDefault="00693F25" w:rsidP="00DE25EC">
            <w:pPr>
              <w:pStyle w:val="TAL"/>
            </w:pPr>
            <w:proofErr w:type="spellStart"/>
            <w:r w:rsidRPr="00967E5D">
              <w:t>groupOrSequenceHopping</w:t>
            </w:r>
            <w:proofErr w:type="spellEnd"/>
          </w:p>
        </w:tc>
        <w:tc>
          <w:tcPr>
            <w:tcW w:w="1816" w:type="dxa"/>
          </w:tcPr>
          <w:p w14:paraId="3790B5D2" w14:textId="77777777" w:rsidR="00693F25" w:rsidRPr="00967E5D" w:rsidRDefault="00693F25" w:rsidP="00DE25EC">
            <w:pPr>
              <w:pStyle w:val="TAL"/>
            </w:pPr>
            <w:r w:rsidRPr="00967E5D">
              <w:t>Neither</w:t>
            </w:r>
          </w:p>
        </w:tc>
        <w:tc>
          <w:tcPr>
            <w:tcW w:w="1257" w:type="dxa"/>
          </w:tcPr>
          <w:p w14:paraId="459C0471" w14:textId="77777777" w:rsidR="00693F25" w:rsidRPr="00967E5D" w:rsidRDefault="00693F25" w:rsidP="00DE25EC">
            <w:pPr>
              <w:pStyle w:val="TAL"/>
            </w:pPr>
            <w:r w:rsidRPr="00967E5D">
              <w:t>Neither</w:t>
            </w:r>
          </w:p>
        </w:tc>
        <w:tc>
          <w:tcPr>
            <w:tcW w:w="2030" w:type="dxa"/>
          </w:tcPr>
          <w:p w14:paraId="0D634403" w14:textId="77777777" w:rsidR="00693F25" w:rsidRPr="00967E5D" w:rsidRDefault="00693F25" w:rsidP="00DE25EC">
            <w:pPr>
              <w:pStyle w:val="TAL"/>
            </w:pPr>
          </w:p>
        </w:tc>
      </w:tr>
      <w:tr w:rsidR="00693F25" w:rsidRPr="00967E5D" w14:paraId="66FC0401" w14:textId="77777777" w:rsidTr="00DE25EC">
        <w:tc>
          <w:tcPr>
            <w:tcW w:w="1717" w:type="dxa"/>
            <w:shd w:val="clear" w:color="auto" w:fill="auto"/>
          </w:tcPr>
          <w:p w14:paraId="6AF0FB80" w14:textId="77777777" w:rsidR="00693F25" w:rsidRPr="00967E5D" w:rsidRDefault="00693F25" w:rsidP="00DE25EC">
            <w:pPr>
              <w:pStyle w:val="TAL"/>
            </w:pPr>
          </w:p>
        </w:tc>
        <w:tc>
          <w:tcPr>
            <w:tcW w:w="2530" w:type="dxa"/>
          </w:tcPr>
          <w:p w14:paraId="39ED4F51" w14:textId="77777777" w:rsidR="00693F25" w:rsidRPr="00967E5D" w:rsidRDefault="00693F25" w:rsidP="00DE25EC">
            <w:pPr>
              <w:pStyle w:val="TAL"/>
            </w:pPr>
            <w:proofErr w:type="spellStart"/>
            <w:r w:rsidRPr="00967E5D">
              <w:t>resourceType</w:t>
            </w:r>
            <w:proofErr w:type="spellEnd"/>
          </w:p>
        </w:tc>
        <w:tc>
          <w:tcPr>
            <w:tcW w:w="1816" w:type="dxa"/>
          </w:tcPr>
          <w:p w14:paraId="6008ACF7" w14:textId="77777777" w:rsidR="00693F25" w:rsidRPr="00967E5D" w:rsidRDefault="00693F25" w:rsidP="00DE25EC">
            <w:pPr>
              <w:pStyle w:val="TAL"/>
            </w:pPr>
            <w:r w:rsidRPr="00967E5D">
              <w:t>Periodic</w:t>
            </w:r>
          </w:p>
        </w:tc>
        <w:tc>
          <w:tcPr>
            <w:tcW w:w="1257" w:type="dxa"/>
          </w:tcPr>
          <w:p w14:paraId="47E07811" w14:textId="77777777" w:rsidR="00693F25" w:rsidRPr="00967E5D" w:rsidRDefault="00693F25" w:rsidP="00DE25EC">
            <w:pPr>
              <w:pStyle w:val="TAL"/>
            </w:pPr>
            <w:r w:rsidRPr="00967E5D">
              <w:t>Periodic</w:t>
            </w:r>
          </w:p>
        </w:tc>
        <w:tc>
          <w:tcPr>
            <w:tcW w:w="2030" w:type="dxa"/>
          </w:tcPr>
          <w:p w14:paraId="096AF314" w14:textId="77777777" w:rsidR="00693F25" w:rsidRPr="00967E5D" w:rsidRDefault="00693F25" w:rsidP="00DE25EC">
            <w:pPr>
              <w:pStyle w:val="TAL"/>
            </w:pPr>
          </w:p>
        </w:tc>
      </w:tr>
      <w:tr w:rsidR="00693F25" w:rsidRPr="00967E5D" w14:paraId="01C2415F" w14:textId="77777777" w:rsidTr="00DE25EC">
        <w:tc>
          <w:tcPr>
            <w:tcW w:w="1717" w:type="dxa"/>
            <w:shd w:val="clear" w:color="auto" w:fill="auto"/>
          </w:tcPr>
          <w:p w14:paraId="6D328DFA" w14:textId="77777777" w:rsidR="00693F25" w:rsidRPr="00967E5D" w:rsidRDefault="00693F25" w:rsidP="00DE25EC">
            <w:pPr>
              <w:pStyle w:val="TAL"/>
            </w:pPr>
          </w:p>
        </w:tc>
        <w:tc>
          <w:tcPr>
            <w:tcW w:w="2530" w:type="dxa"/>
          </w:tcPr>
          <w:p w14:paraId="477D9413" w14:textId="77777777" w:rsidR="00693F25" w:rsidRPr="00967E5D" w:rsidRDefault="00693F25" w:rsidP="00DE25EC">
            <w:pPr>
              <w:pStyle w:val="TAL"/>
            </w:pPr>
            <w:proofErr w:type="spellStart"/>
            <w:r w:rsidRPr="00967E5D">
              <w:t>periodicityAndOffset</w:t>
            </w:r>
            <w:proofErr w:type="spellEnd"/>
            <w:r w:rsidRPr="00967E5D">
              <w:t>-p</w:t>
            </w:r>
          </w:p>
        </w:tc>
        <w:tc>
          <w:tcPr>
            <w:tcW w:w="1816" w:type="dxa"/>
          </w:tcPr>
          <w:p w14:paraId="37A6783E" w14:textId="77777777" w:rsidR="00693F25" w:rsidRPr="00967E5D" w:rsidRDefault="00693F25" w:rsidP="00DE25EC">
            <w:pPr>
              <w:pStyle w:val="TAL"/>
              <w:rPr>
                <w:rFonts w:eastAsiaTheme="minorEastAsia"/>
                <w:lang w:eastAsia="zh-CN"/>
              </w:rPr>
            </w:pPr>
            <w:r w:rsidRPr="00967E5D">
              <w:t>sl1</w:t>
            </w:r>
            <w:r w:rsidRPr="00967E5D">
              <w:rPr>
                <w:lang w:eastAsia="zh-CN"/>
              </w:rPr>
              <w:t>, 0</w:t>
            </w:r>
          </w:p>
        </w:tc>
        <w:tc>
          <w:tcPr>
            <w:tcW w:w="1257" w:type="dxa"/>
          </w:tcPr>
          <w:p w14:paraId="085FA61D" w14:textId="77777777" w:rsidR="00693F25" w:rsidRPr="00967E5D" w:rsidRDefault="00693F25" w:rsidP="00DE25EC">
            <w:pPr>
              <w:pStyle w:val="TAL"/>
              <w:rPr>
                <w:rFonts w:eastAsiaTheme="minorEastAsia"/>
                <w:lang w:eastAsia="zh-CN"/>
              </w:rPr>
            </w:pPr>
            <w:r w:rsidRPr="00967E5D">
              <w:t>sl2560</w:t>
            </w:r>
            <w:r w:rsidRPr="00967E5D">
              <w:rPr>
                <w:lang w:eastAsia="zh-CN"/>
              </w:rPr>
              <w:t>, 4</w:t>
            </w:r>
          </w:p>
        </w:tc>
        <w:tc>
          <w:tcPr>
            <w:tcW w:w="2030" w:type="dxa"/>
          </w:tcPr>
          <w:p w14:paraId="587453DE" w14:textId="77777777" w:rsidR="00693F25" w:rsidRPr="00967E5D" w:rsidRDefault="00693F25" w:rsidP="00DE25EC">
            <w:pPr>
              <w:pStyle w:val="TAL"/>
            </w:pPr>
          </w:p>
        </w:tc>
      </w:tr>
      <w:tr w:rsidR="00693F25" w:rsidRPr="00967E5D" w14:paraId="6941475B" w14:textId="77777777" w:rsidTr="00DE25EC">
        <w:tc>
          <w:tcPr>
            <w:tcW w:w="1717" w:type="dxa"/>
            <w:shd w:val="clear" w:color="auto" w:fill="auto"/>
          </w:tcPr>
          <w:p w14:paraId="14528533" w14:textId="77777777" w:rsidR="00693F25" w:rsidRPr="00967E5D" w:rsidRDefault="00693F25" w:rsidP="00DE25EC">
            <w:pPr>
              <w:pStyle w:val="TAL"/>
            </w:pPr>
          </w:p>
        </w:tc>
        <w:tc>
          <w:tcPr>
            <w:tcW w:w="2530" w:type="dxa"/>
          </w:tcPr>
          <w:p w14:paraId="3CCCA509" w14:textId="77777777" w:rsidR="00693F25" w:rsidRPr="00967E5D" w:rsidRDefault="00693F25" w:rsidP="00DE25EC">
            <w:pPr>
              <w:pStyle w:val="TAL"/>
            </w:pPr>
            <w:proofErr w:type="spellStart"/>
            <w:r w:rsidRPr="00967E5D">
              <w:t>sequenceId</w:t>
            </w:r>
            <w:proofErr w:type="spellEnd"/>
          </w:p>
        </w:tc>
        <w:tc>
          <w:tcPr>
            <w:tcW w:w="1816" w:type="dxa"/>
          </w:tcPr>
          <w:p w14:paraId="11E41AE5" w14:textId="77777777" w:rsidR="00693F25" w:rsidRPr="00967E5D" w:rsidRDefault="00693F25" w:rsidP="00DE25EC">
            <w:pPr>
              <w:pStyle w:val="TAL"/>
            </w:pPr>
            <w:r w:rsidRPr="00967E5D">
              <w:t>0</w:t>
            </w:r>
          </w:p>
        </w:tc>
        <w:tc>
          <w:tcPr>
            <w:tcW w:w="1257" w:type="dxa"/>
          </w:tcPr>
          <w:p w14:paraId="76E887BF" w14:textId="77777777" w:rsidR="00693F25" w:rsidRPr="00967E5D" w:rsidRDefault="00693F25" w:rsidP="00DE25EC">
            <w:pPr>
              <w:pStyle w:val="TAL"/>
            </w:pPr>
            <w:r w:rsidRPr="00967E5D">
              <w:t>0</w:t>
            </w:r>
          </w:p>
        </w:tc>
        <w:tc>
          <w:tcPr>
            <w:tcW w:w="2030" w:type="dxa"/>
          </w:tcPr>
          <w:p w14:paraId="51ACB24E" w14:textId="77777777" w:rsidR="00693F25" w:rsidRPr="00967E5D" w:rsidRDefault="00693F25" w:rsidP="00DE25EC">
            <w:pPr>
              <w:pStyle w:val="TAL"/>
            </w:pPr>
            <w:r w:rsidRPr="00967E5D">
              <w:t xml:space="preserve">Any </w:t>
            </w:r>
            <w:proofErr w:type="gramStart"/>
            <w:r w:rsidRPr="00967E5D">
              <w:t>10 bit</w:t>
            </w:r>
            <w:proofErr w:type="gramEnd"/>
            <w:r w:rsidRPr="00967E5D">
              <w:t xml:space="preserve"> number</w:t>
            </w:r>
          </w:p>
        </w:tc>
      </w:tr>
    </w:tbl>
    <w:p w14:paraId="085B52EA" w14:textId="77777777" w:rsidR="00693F25" w:rsidRPr="00967E5D" w:rsidRDefault="00693F25" w:rsidP="00693F25">
      <w:pPr>
        <w:spacing w:line="259" w:lineRule="auto"/>
      </w:pPr>
    </w:p>
    <w:p w14:paraId="3288A137" w14:textId="77777777" w:rsidR="00693F25" w:rsidRPr="00967E5D" w:rsidRDefault="00693F25" w:rsidP="00693F25">
      <w:pPr>
        <w:pStyle w:val="H6"/>
      </w:pPr>
      <w:r w:rsidRPr="00967E5D">
        <w:rPr>
          <w:rFonts w:eastAsia="SimSun" w:hint="eastAsia"/>
          <w:lang w:eastAsia="zh-CN"/>
        </w:rPr>
        <w:t>G.2.2</w:t>
      </w:r>
      <w:r w:rsidRPr="00967E5D">
        <w:t>.1.</w:t>
      </w:r>
      <w:r w:rsidRPr="00967E5D">
        <w:rPr>
          <w:rFonts w:eastAsia="SimSun" w:hint="eastAsia"/>
          <w:lang w:val="en-US" w:eastAsia="zh-CN"/>
        </w:rPr>
        <w:t>2</w:t>
      </w:r>
      <w:r w:rsidRPr="00967E5D">
        <w:t>.2</w:t>
      </w:r>
      <w:r w:rsidRPr="00967E5D">
        <w:tab/>
        <w:t>Test requirements</w:t>
      </w:r>
    </w:p>
    <w:p w14:paraId="3E9D9C63" w14:textId="77777777" w:rsidR="00693F25" w:rsidRPr="00967E5D" w:rsidRDefault="00693F25" w:rsidP="00693F25">
      <w:pPr>
        <w:spacing w:line="259" w:lineRule="auto"/>
      </w:pPr>
      <w:r w:rsidRPr="00967E5D">
        <w:t>The test sequence shall be carried out in RRC_CONNECTED for every test case.</w:t>
      </w:r>
    </w:p>
    <w:p w14:paraId="3F8560E6" w14:textId="77777777" w:rsidR="00693F25" w:rsidRPr="00967E5D" w:rsidRDefault="00693F25" w:rsidP="00693F25">
      <w:pPr>
        <w:spacing w:line="259" w:lineRule="auto"/>
        <w:rPr>
          <w:lang w:eastAsia="zh-CN"/>
        </w:rPr>
      </w:pPr>
      <w:r w:rsidRPr="00967E5D">
        <w:t>Following will be the test sequence for this test</w:t>
      </w:r>
      <w:r w:rsidRPr="00967E5D">
        <w:rPr>
          <w:lang w:eastAsia="zh-CN"/>
        </w:rPr>
        <w:t>:</w:t>
      </w:r>
    </w:p>
    <w:p w14:paraId="7AE336B6" w14:textId="77777777" w:rsidR="00693F25" w:rsidRPr="00967E5D" w:rsidRDefault="00693F25" w:rsidP="00693F25">
      <w:pPr>
        <w:spacing w:line="259" w:lineRule="auto"/>
        <w:ind w:left="568" w:hanging="284"/>
      </w:pPr>
      <w:r w:rsidRPr="00967E5D">
        <w:t>1)</w:t>
      </w:r>
      <w:r w:rsidRPr="00967E5D">
        <w:tab/>
        <w:t xml:space="preserve">Setup NR </w:t>
      </w:r>
      <w:proofErr w:type="spellStart"/>
      <w:r w:rsidRPr="00967E5D">
        <w:t>PCell</w:t>
      </w:r>
      <w:proofErr w:type="spellEnd"/>
      <w:r w:rsidRPr="00967E5D">
        <w:t xml:space="preserve"> according to parameters given in Table </w:t>
      </w:r>
      <w:r w:rsidRPr="00967E5D">
        <w:rPr>
          <w:rFonts w:eastAsia="SimSun" w:hint="eastAsia"/>
          <w:lang w:eastAsia="zh-CN"/>
        </w:rPr>
        <w:t>G.2.2</w:t>
      </w:r>
      <w:r w:rsidRPr="00967E5D">
        <w:t>.1.</w:t>
      </w:r>
      <w:r w:rsidRPr="00967E5D">
        <w:rPr>
          <w:rFonts w:eastAsia="SimSun" w:hint="eastAsia"/>
          <w:lang w:val="en-US" w:eastAsia="zh-CN"/>
        </w:rPr>
        <w:t>2</w:t>
      </w:r>
      <w:r w:rsidRPr="00967E5D">
        <w:t>.1-1.</w:t>
      </w:r>
    </w:p>
    <w:p w14:paraId="79B6D82E" w14:textId="3DF2EC9E" w:rsidR="00693F25" w:rsidRPr="00967E5D" w:rsidRDefault="00693F25" w:rsidP="00693F25">
      <w:pPr>
        <w:spacing w:line="259" w:lineRule="auto"/>
        <w:ind w:left="568" w:hanging="284"/>
      </w:pPr>
      <w:r w:rsidRPr="00967E5D">
        <w:lastRenderedPageBreak/>
        <w:t>2)</w:t>
      </w:r>
      <w:r w:rsidRPr="00967E5D">
        <w:tab/>
        <w:t>After connection set up with the cell, the test equipment will verify that the timing of the NR cell is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w:t>
      </w:r>
      <w:del w:id="106" w:author="Muhammad Kazmi" w:date="2023-02-09T10:39:00Z">
        <w:r w:rsidRPr="00967E5D" w:rsidDel="00960E12">
          <w:delText xml:space="preserve">detected </w:delText>
        </w:r>
      </w:del>
      <w:r w:rsidRPr="00967E5D">
        <w:t xml:space="preserve">path </w:t>
      </w:r>
      <w:ins w:id="107" w:author="Muhammad Kazmi" w:date="2023-02-09T10:39:00Z">
        <w:r w:rsidR="00960E12" w:rsidRPr="00967E5D">
          <w:rPr>
            <w:lang w:eastAsia="zh-CN"/>
          </w:rPr>
          <w:t>(in time)</w:t>
        </w:r>
        <w:r w:rsidR="00960E12">
          <w:rPr>
            <w:lang w:eastAsia="zh-CN"/>
          </w:rPr>
          <w:t xml:space="preserve"> </w:t>
        </w:r>
      </w:ins>
      <w:r w:rsidRPr="00967E5D">
        <w:t>of DL SSB</w:t>
      </w:r>
      <w:ins w:id="108" w:author="Muhammad Kazmi" w:date="2023-02-09T10:38:00Z">
        <w:r w:rsidR="00960E12">
          <w:t xml:space="preserve"> </w:t>
        </w:r>
        <w:r w:rsidR="00960E12">
          <w:rPr>
            <w:lang w:eastAsia="zh-CN"/>
          </w:rPr>
          <w:t>used by the IAB-MT to determine downlink timing is received from the reference cell at the IAB-MT antenna</w:t>
        </w:r>
      </w:ins>
      <w:r w:rsidRPr="00967E5D">
        <w:t>.</w:t>
      </w:r>
    </w:p>
    <w:p w14:paraId="7690447C" w14:textId="77777777" w:rsidR="00693F25" w:rsidRPr="00967E5D" w:rsidRDefault="00693F25" w:rsidP="00693F25">
      <w:pPr>
        <w:spacing w:line="259" w:lineRule="auto"/>
        <w:ind w:left="851" w:hanging="284"/>
      </w:pPr>
      <w:r w:rsidRPr="00967E5D">
        <w:t>a.</w:t>
      </w:r>
      <w:r w:rsidRPr="00967E5D">
        <w:tab/>
        <w:t>The N</w:t>
      </w:r>
      <w:r w:rsidRPr="00967E5D">
        <w:rPr>
          <w:vertAlign w:val="subscript"/>
        </w:rPr>
        <w:t>TA</w:t>
      </w:r>
      <w:r w:rsidRPr="00967E5D">
        <w:t xml:space="preserve"> offset value (in T</w:t>
      </w:r>
      <w:r w:rsidRPr="00967E5D">
        <w:rPr>
          <w:vertAlign w:val="subscript"/>
        </w:rPr>
        <w:t>c</w:t>
      </w:r>
      <w:r w:rsidRPr="00967E5D">
        <w:t xml:space="preserve"> units) is 13792</w:t>
      </w:r>
    </w:p>
    <w:p w14:paraId="17A038EB" w14:textId="77777777" w:rsidR="00693F25" w:rsidRPr="00967E5D" w:rsidRDefault="00693F25" w:rsidP="00693F25">
      <w:pPr>
        <w:spacing w:line="259" w:lineRule="auto"/>
        <w:ind w:left="851" w:hanging="284"/>
      </w:pPr>
      <w:r w:rsidRPr="00967E5D">
        <w:t>b.</w:t>
      </w:r>
      <w:r w:rsidRPr="00967E5D">
        <w:tab/>
        <w:t xml:space="preserve">The </w:t>
      </w:r>
      <w:proofErr w:type="spellStart"/>
      <w:r w:rsidRPr="00967E5D">
        <w:t>T</w:t>
      </w:r>
      <w:r w:rsidRPr="00967E5D">
        <w:rPr>
          <w:vertAlign w:val="subscript"/>
        </w:rPr>
        <w:t>e</w:t>
      </w:r>
      <w:proofErr w:type="spellEnd"/>
      <w:r w:rsidRPr="00967E5D">
        <w:t xml:space="preserve"> values depend on the DL and UL SCS for which the test is being run and are given in Table </w:t>
      </w:r>
      <w:r w:rsidRPr="00967E5D">
        <w:rPr>
          <w:rFonts w:eastAsia="SimSun" w:hint="eastAsia"/>
          <w:lang w:eastAsia="zh-CN"/>
        </w:rPr>
        <w:t>12.2.1.2</w:t>
      </w:r>
      <w:r w:rsidRPr="00967E5D">
        <w:t>-1</w:t>
      </w:r>
    </w:p>
    <w:p w14:paraId="78B44A30" w14:textId="77777777" w:rsidR="00693F25" w:rsidRPr="00967E5D" w:rsidRDefault="00693F25" w:rsidP="00693F25">
      <w:pPr>
        <w:spacing w:line="259" w:lineRule="auto"/>
        <w:ind w:left="568" w:hanging="284"/>
      </w:pPr>
      <w:r w:rsidRPr="00967E5D">
        <w:t>3)</w:t>
      </w:r>
      <w:r w:rsidRPr="00967E5D">
        <w:tab/>
        <w:t xml:space="preserve">The test system shall adjust the timing of the DL path by values given in Table </w:t>
      </w:r>
      <w:r w:rsidRPr="00967E5D">
        <w:rPr>
          <w:rFonts w:eastAsia="SimSun" w:hint="eastAsia"/>
          <w:lang w:eastAsia="zh-CN"/>
        </w:rPr>
        <w:t>G.2.2</w:t>
      </w:r>
      <w:r w:rsidRPr="00967E5D">
        <w:t>.1.</w:t>
      </w:r>
      <w:r w:rsidRPr="00967E5D">
        <w:rPr>
          <w:rFonts w:eastAsia="SimSun" w:hint="eastAsia"/>
          <w:lang w:val="en-US" w:eastAsia="zh-CN"/>
        </w:rPr>
        <w:t>2</w:t>
      </w:r>
      <w:r w:rsidRPr="00967E5D">
        <w:t>.2-1</w:t>
      </w:r>
    </w:p>
    <w:p w14:paraId="378F03D5" w14:textId="77777777" w:rsidR="00693F25" w:rsidRPr="00967E5D" w:rsidRDefault="00693F25" w:rsidP="00693F25">
      <w:pPr>
        <w:pStyle w:val="TH"/>
      </w:pPr>
      <w:r w:rsidRPr="00967E5D">
        <w:t xml:space="preserve">Table </w:t>
      </w:r>
      <w:r w:rsidRPr="00967E5D">
        <w:rPr>
          <w:rFonts w:eastAsia="SimSun" w:hint="eastAsia"/>
          <w:lang w:eastAsia="zh-CN"/>
        </w:rPr>
        <w:t>G.2.2</w:t>
      </w:r>
      <w:r w:rsidRPr="00967E5D">
        <w:t>.1.</w:t>
      </w:r>
      <w:r w:rsidRPr="00967E5D">
        <w:rPr>
          <w:rFonts w:eastAsia="SimSun" w:hint="eastAsia"/>
          <w:lang w:val="en-US" w:eastAsia="zh-CN"/>
        </w:rPr>
        <w:t>2</w:t>
      </w:r>
      <w:r w:rsidRPr="00967E5D">
        <w:t>.2-1</w:t>
      </w:r>
      <w:r w:rsidRPr="00967E5D">
        <w:rPr>
          <w:rFonts w:eastAsia="SimSun" w:hint="eastAsia"/>
          <w:lang w:val="en-US" w:eastAsia="zh-CN"/>
        </w:rPr>
        <w:t>:</w:t>
      </w:r>
      <w:r w:rsidRPr="00967E5D">
        <w:t xml:space="preserve"> Adjustment Value for DL Timing</w:t>
      </w:r>
    </w:p>
    <w:tbl>
      <w:tblPr>
        <w:tblW w:w="863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2168"/>
        <w:gridCol w:w="2169"/>
      </w:tblGrid>
      <w:tr w:rsidR="00693F25" w:rsidRPr="00967E5D" w14:paraId="5B96A305" w14:textId="77777777" w:rsidTr="00DE25EC">
        <w:tc>
          <w:tcPr>
            <w:tcW w:w="4293" w:type="dxa"/>
          </w:tcPr>
          <w:p w14:paraId="0492C78B" w14:textId="77777777" w:rsidR="00693F25" w:rsidRPr="00967E5D" w:rsidRDefault="00693F25" w:rsidP="00DE25EC">
            <w:pPr>
              <w:pStyle w:val="TAH"/>
            </w:pPr>
            <w:r w:rsidRPr="00967E5D">
              <w:t>SCS of SSB signals (kHz)</w:t>
            </w:r>
          </w:p>
        </w:tc>
        <w:tc>
          <w:tcPr>
            <w:tcW w:w="4337" w:type="dxa"/>
            <w:gridSpan w:val="2"/>
          </w:tcPr>
          <w:p w14:paraId="0DFDC5B7" w14:textId="77777777" w:rsidR="00693F25" w:rsidRPr="00967E5D" w:rsidRDefault="00693F25" w:rsidP="00DE25EC">
            <w:pPr>
              <w:pStyle w:val="TAH"/>
            </w:pPr>
            <w:r w:rsidRPr="00967E5D">
              <w:t>Adjustment Value</w:t>
            </w:r>
          </w:p>
        </w:tc>
      </w:tr>
      <w:tr w:rsidR="00693F25" w:rsidRPr="00967E5D" w14:paraId="47D0DF16" w14:textId="77777777" w:rsidTr="00DE25EC">
        <w:tc>
          <w:tcPr>
            <w:tcW w:w="4293" w:type="dxa"/>
          </w:tcPr>
          <w:p w14:paraId="3CF8D0BB" w14:textId="77777777" w:rsidR="00693F25" w:rsidRPr="00967E5D" w:rsidRDefault="00693F25" w:rsidP="00DE25EC">
            <w:pPr>
              <w:pStyle w:val="TAH"/>
            </w:pPr>
          </w:p>
        </w:tc>
        <w:tc>
          <w:tcPr>
            <w:tcW w:w="2168" w:type="dxa"/>
          </w:tcPr>
          <w:p w14:paraId="306C6E93" w14:textId="77777777" w:rsidR="00693F25" w:rsidRPr="00967E5D" w:rsidRDefault="00693F25" w:rsidP="00DE25EC">
            <w:pPr>
              <w:pStyle w:val="TAH"/>
            </w:pPr>
            <w:r w:rsidRPr="00967E5D">
              <w:t>Test1</w:t>
            </w:r>
          </w:p>
        </w:tc>
        <w:tc>
          <w:tcPr>
            <w:tcW w:w="2169" w:type="dxa"/>
          </w:tcPr>
          <w:p w14:paraId="4ADAD2AC" w14:textId="77777777" w:rsidR="00693F25" w:rsidRPr="00967E5D" w:rsidRDefault="00693F25" w:rsidP="00DE25EC">
            <w:pPr>
              <w:pStyle w:val="TAH"/>
            </w:pPr>
            <w:r w:rsidRPr="00967E5D">
              <w:t>Test2</w:t>
            </w:r>
          </w:p>
        </w:tc>
      </w:tr>
      <w:tr w:rsidR="00693F25" w:rsidRPr="00967E5D" w14:paraId="29CCD01D" w14:textId="77777777" w:rsidTr="00DE25EC">
        <w:tc>
          <w:tcPr>
            <w:tcW w:w="4293" w:type="dxa"/>
          </w:tcPr>
          <w:p w14:paraId="330B1739" w14:textId="77777777" w:rsidR="00693F25" w:rsidRPr="00967E5D" w:rsidRDefault="00693F25" w:rsidP="00DE25EC">
            <w:pPr>
              <w:pStyle w:val="TAC"/>
            </w:pPr>
            <w:r w:rsidRPr="00967E5D">
              <w:t>240</w:t>
            </w:r>
          </w:p>
        </w:tc>
        <w:tc>
          <w:tcPr>
            <w:tcW w:w="2168" w:type="dxa"/>
          </w:tcPr>
          <w:p w14:paraId="4B86C371" w14:textId="77777777" w:rsidR="00693F25" w:rsidRPr="00967E5D" w:rsidRDefault="00693F25" w:rsidP="00DE25EC">
            <w:pPr>
              <w:pStyle w:val="TAC"/>
            </w:pPr>
            <w:r w:rsidRPr="00967E5D">
              <w:t>+8*64T</w:t>
            </w:r>
            <w:r w:rsidRPr="00967E5D">
              <w:rPr>
                <w:vertAlign w:val="subscript"/>
              </w:rPr>
              <w:t>c</w:t>
            </w:r>
          </w:p>
        </w:tc>
        <w:tc>
          <w:tcPr>
            <w:tcW w:w="2169" w:type="dxa"/>
          </w:tcPr>
          <w:p w14:paraId="0C04A8CF" w14:textId="77777777" w:rsidR="00693F25" w:rsidRPr="00967E5D" w:rsidRDefault="00693F25" w:rsidP="00DE25EC">
            <w:pPr>
              <w:pStyle w:val="TAC"/>
            </w:pPr>
            <w:r w:rsidRPr="00967E5D">
              <w:t>+4*64T</w:t>
            </w:r>
            <w:r w:rsidRPr="00967E5D">
              <w:rPr>
                <w:vertAlign w:val="subscript"/>
              </w:rPr>
              <w:t>c</w:t>
            </w:r>
          </w:p>
        </w:tc>
      </w:tr>
    </w:tbl>
    <w:p w14:paraId="3158A3E1" w14:textId="77777777" w:rsidR="00693F25" w:rsidRPr="00967E5D" w:rsidRDefault="00693F25" w:rsidP="00693F25">
      <w:pPr>
        <w:spacing w:line="259" w:lineRule="auto"/>
        <w:rPr>
          <w:lang w:eastAsia="zh-CN"/>
        </w:rPr>
      </w:pPr>
    </w:p>
    <w:p w14:paraId="3093C32F" w14:textId="23B10096" w:rsidR="00693F25" w:rsidRPr="00967E5D" w:rsidRDefault="00693F25" w:rsidP="00693F25">
      <w:pPr>
        <w:spacing w:line="259" w:lineRule="auto"/>
        <w:ind w:left="568" w:hanging="284"/>
      </w:pPr>
      <w:r w:rsidRPr="00967E5D">
        <w:t>4)</w:t>
      </w:r>
      <w:r w:rsidRPr="00967E5D">
        <w:tab/>
        <w:t xml:space="preserve">The test system shall verify that the adjustment step size and the adjustment rate shall be according to requirements specified in clause </w:t>
      </w:r>
      <w:r w:rsidRPr="00967E5D">
        <w:rPr>
          <w:rFonts w:eastAsia="SimSun" w:hint="eastAsia"/>
          <w:lang w:val="en-US" w:eastAsia="zh-CN"/>
        </w:rPr>
        <w:t>12.2</w:t>
      </w:r>
      <w:r w:rsidRPr="00967E5D">
        <w:t xml:space="preserve">.1.2 Table </w:t>
      </w:r>
      <w:r w:rsidRPr="00967E5D">
        <w:rPr>
          <w:rFonts w:eastAsia="SimSun" w:hint="eastAsia"/>
          <w:lang w:val="en-US" w:eastAsia="zh-CN"/>
        </w:rPr>
        <w:t>12</w:t>
      </w:r>
      <w:r w:rsidRPr="00967E5D">
        <w:t>.</w:t>
      </w:r>
      <w:r w:rsidRPr="00967E5D">
        <w:rPr>
          <w:rFonts w:eastAsia="SimSun" w:hint="eastAsia"/>
          <w:lang w:val="en-US" w:eastAsia="zh-CN"/>
        </w:rPr>
        <w:t>2.</w:t>
      </w:r>
      <w:r w:rsidRPr="00967E5D">
        <w:t>1.2.1-1</w:t>
      </w:r>
      <w:r w:rsidRPr="00967E5D">
        <w:rPr>
          <w:lang w:eastAsia="zh-CN"/>
        </w:rPr>
        <w:t xml:space="preserve"> until the </w:t>
      </w:r>
      <w:r w:rsidRPr="00967E5D">
        <w:rPr>
          <w:rFonts w:hint="eastAsia"/>
          <w:lang w:val="en-US" w:eastAsia="zh-CN"/>
        </w:rPr>
        <w:t>IAB-MT</w:t>
      </w:r>
      <w:r w:rsidRPr="00967E5D">
        <w:rPr>
          <w:lang w:eastAsia="zh-CN"/>
        </w:rPr>
        <w:t xml:space="preserve"> transmit timing offset is within </w:t>
      </w:r>
      <w:r w:rsidRPr="00967E5D">
        <w:t>(N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rPr>
          <w:lang w:eastAsia="zh-CN"/>
        </w:rPr>
        <w:t xml:space="preserve"> respective to the first </w:t>
      </w:r>
      <w:del w:id="109" w:author="Muhammad Kazmi" w:date="2023-02-09T10:39:00Z">
        <w:r w:rsidRPr="00967E5D" w:rsidDel="00960E12">
          <w:rPr>
            <w:lang w:eastAsia="zh-CN"/>
          </w:rPr>
          <w:delText xml:space="preserve">detected </w:delText>
        </w:r>
      </w:del>
      <w:r w:rsidRPr="00967E5D">
        <w:rPr>
          <w:lang w:eastAsia="zh-CN"/>
        </w:rPr>
        <w:t>path (in time) of DL SSB</w:t>
      </w:r>
      <w:ins w:id="110" w:author="Muhammad Kazmi" w:date="2023-02-09T10:39:00Z">
        <w:r w:rsidR="00960E12">
          <w:rPr>
            <w:lang w:eastAsia="zh-CN"/>
          </w:rPr>
          <w:t xml:space="preserve"> used by the IAB-MT to determine downlink timing is received from the reference cell at the IAB-MT antenna</w:t>
        </w:r>
      </w:ins>
      <w:r w:rsidRPr="00967E5D">
        <w:t xml:space="preserve">.  </w:t>
      </w:r>
    </w:p>
    <w:p w14:paraId="19C5F902" w14:textId="1734A40C" w:rsidR="00693F25" w:rsidRDefault="00693F25" w:rsidP="00693F25">
      <w:pPr>
        <w:rPr>
          <w:lang w:eastAsia="zh-CN"/>
        </w:rPr>
      </w:pPr>
      <w:r w:rsidRPr="00967E5D">
        <w:t>5)</w:t>
      </w:r>
      <w:r w:rsidRPr="00967E5D">
        <w:tab/>
        <w:t xml:space="preserve">The test system shall verify that the </w:t>
      </w:r>
      <w:r w:rsidRPr="00967E5D">
        <w:rPr>
          <w:rFonts w:hint="eastAsia"/>
          <w:lang w:val="en-US" w:eastAsia="zh-CN"/>
        </w:rPr>
        <w:t>IAB-MT</w:t>
      </w:r>
      <w:r w:rsidRPr="00967E5D">
        <w:t xml:space="preserve"> transmit timing offset stays within (N</w:t>
      </w:r>
      <w:r w:rsidRPr="00967E5D">
        <w:rPr>
          <w:vertAlign w:val="subscript"/>
        </w:rPr>
        <w:t>TA</w:t>
      </w:r>
      <w:r w:rsidRPr="00967E5D">
        <w:t xml:space="preserve"> + </w:t>
      </w:r>
      <w:proofErr w:type="spellStart"/>
      <w:r w:rsidRPr="00967E5D">
        <w:t>N</w:t>
      </w:r>
      <w:r w:rsidRPr="00967E5D">
        <w:rPr>
          <w:vertAlign w:val="subscript"/>
        </w:rPr>
        <w:t>TA_offset</w:t>
      </w:r>
      <w:proofErr w:type="spellEnd"/>
      <w:r w:rsidRPr="00967E5D">
        <w:t>) ×</w:t>
      </w:r>
      <w:r w:rsidRPr="00967E5D">
        <w:rPr>
          <w:lang w:eastAsia="zh-CN"/>
        </w:rPr>
        <w:t>T</w:t>
      </w:r>
      <w:r w:rsidRPr="00967E5D">
        <w:rPr>
          <w:vertAlign w:val="subscript"/>
          <w:lang w:eastAsia="zh-CN"/>
        </w:rPr>
        <w:t>c</w:t>
      </w:r>
      <w:r w:rsidRPr="00967E5D">
        <w:t xml:space="preserve"> ± </w:t>
      </w:r>
      <w:proofErr w:type="spellStart"/>
      <w:r w:rsidRPr="00967E5D">
        <w:t>T</w:t>
      </w:r>
      <w:r w:rsidRPr="00967E5D">
        <w:rPr>
          <w:vertAlign w:val="subscript"/>
        </w:rPr>
        <w:t>e</w:t>
      </w:r>
      <w:proofErr w:type="spellEnd"/>
      <w:r w:rsidRPr="00967E5D">
        <w:t xml:space="preserve"> of the first </w:t>
      </w:r>
      <w:del w:id="111" w:author="Muhammad Kazmi" w:date="2023-02-09T10:39:00Z">
        <w:r w:rsidRPr="00967E5D" w:rsidDel="00960E12">
          <w:delText xml:space="preserve">detected </w:delText>
        </w:r>
      </w:del>
      <w:r w:rsidRPr="00967E5D">
        <w:t xml:space="preserve">path </w:t>
      </w:r>
      <w:ins w:id="112" w:author="Muhammad Kazmi" w:date="2023-02-09T10:39:00Z">
        <w:r w:rsidR="00960E12" w:rsidRPr="00967E5D">
          <w:rPr>
            <w:lang w:eastAsia="zh-CN"/>
          </w:rPr>
          <w:t>(in time)</w:t>
        </w:r>
        <w:r w:rsidR="00960E12">
          <w:rPr>
            <w:lang w:eastAsia="zh-CN"/>
          </w:rPr>
          <w:t xml:space="preserve"> </w:t>
        </w:r>
      </w:ins>
      <w:r w:rsidRPr="00967E5D">
        <w:t>of DL SSB</w:t>
      </w:r>
      <w:ins w:id="113" w:author="Muhammad Kazmi" w:date="2023-02-09T10:39:00Z">
        <w:r w:rsidR="00960E12">
          <w:t xml:space="preserve"> </w:t>
        </w:r>
        <w:r w:rsidR="00960E12">
          <w:rPr>
            <w:lang w:eastAsia="zh-CN"/>
          </w:rPr>
          <w:t>used by the IAB-MT to determine downlink timing is received from the reference cell at the IAB-MT antenna</w:t>
        </w:r>
      </w:ins>
      <w:r w:rsidRPr="00967E5D">
        <w:t>.</w:t>
      </w:r>
    </w:p>
    <w:p w14:paraId="2C5A688F" w14:textId="77777777" w:rsidR="00D618FE" w:rsidRPr="00101FDD" w:rsidRDefault="00D618FE" w:rsidP="00D618FE">
      <w:pPr>
        <w:rPr>
          <w:lang w:eastAsia="zh-CN"/>
        </w:rPr>
      </w:pPr>
    </w:p>
    <w:p w14:paraId="06E422A7" w14:textId="6B168A66" w:rsidR="003F74FB" w:rsidRDefault="003F74FB" w:rsidP="0060685B">
      <w:pPr>
        <w:pStyle w:val="EW"/>
        <w:rPr>
          <w:lang w:eastAsia="zh-CN"/>
        </w:rPr>
      </w:pPr>
    </w:p>
    <w:p w14:paraId="5AC84DF5" w14:textId="5163A737" w:rsidR="00D618FE" w:rsidRDefault="00D618FE" w:rsidP="0060685B">
      <w:pPr>
        <w:pStyle w:val="EW"/>
        <w:rPr>
          <w:lang w:eastAsia="zh-CN"/>
        </w:rPr>
      </w:pPr>
    </w:p>
    <w:p w14:paraId="25BA649C" w14:textId="77777777" w:rsidR="00D618FE" w:rsidRPr="00101FDD" w:rsidRDefault="00D618FE" w:rsidP="00D618FE">
      <w:pPr>
        <w:jc w:val="center"/>
        <w:rPr>
          <w:b/>
          <w:color w:val="00B0F0"/>
          <w:sz w:val="28"/>
          <w:szCs w:val="28"/>
          <w:lang w:eastAsia="zh-CN"/>
        </w:rPr>
      </w:pPr>
      <w:r w:rsidRPr="00101FDD">
        <w:rPr>
          <w:b/>
          <w:color w:val="00B0F0"/>
          <w:sz w:val="28"/>
          <w:szCs w:val="28"/>
          <w:lang w:eastAsia="zh-CN"/>
        </w:rPr>
        <w:t>----------------------END OF CHANGE----------------------------</w:t>
      </w:r>
    </w:p>
    <w:p w14:paraId="7712C271" w14:textId="77777777" w:rsidR="00D618FE" w:rsidRDefault="00D618FE" w:rsidP="0060685B">
      <w:pPr>
        <w:pStyle w:val="EW"/>
        <w:rPr>
          <w:lang w:eastAsia="zh-CN"/>
        </w:rPr>
      </w:pPr>
    </w:p>
    <w:sectPr w:rsidR="00D618FE" w:rsidSect="00896904">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6F6D0" w14:textId="77777777" w:rsidR="00532674" w:rsidRDefault="00532674">
      <w:r>
        <w:separator/>
      </w:r>
    </w:p>
  </w:endnote>
  <w:endnote w:type="continuationSeparator" w:id="0">
    <w:p w14:paraId="461BE850" w14:textId="77777777" w:rsidR="00532674" w:rsidRDefault="00532674">
      <w:r>
        <w:continuationSeparator/>
      </w:r>
    </w:p>
  </w:endnote>
  <w:endnote w:type="continuationNotice" w:id="1">
    <w:p w14:paraId="607DDD59" w14:textId="77777777" w:rsidR="00532674" w:rsidRDefault="0053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auto"/>
    <w:pitch w:val="default"/>
    <w:sig w:usb0="00000000" w:usb1="00000000" w:usb2="00000000" w:usb3="00000000" w:csb0="000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466C3" w14:textId="77777777" w:rsidR="00CB59BB" w:rsidRDefault="00CB59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3AD6AD" w14:textId="77777777" w:rsidR="00CB59BB" w:rsidRDefault="00CB59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E5F1D" w14:textId="77777777" w:rsidR="00CB59BB" w:rsidRDefault="00CB59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5F403" w14:textId="77777777" w:rsidR="00532674" w:rsidRDefault="00532674">
      <w:r>
        <w:separator/>
      </w:r>
    </w:p>
  </w:footnote>
  <w:footnote w:type="continuationSeparator" w:id="0">
    <w:p w14:paraId="78517434" w14:textId="77777777" w:rsidR="00532674" w:rsidRDefault="00532674">
      <w:r>
        <w:continuationSeparator/>
      </w:r>
    </w:p>
  </w:footnote>
  <w:footnote w:type="continuationNotice" w:id="1">
    <w:p w14:paraId="2F01D5E9" w14:textId="77777777" w:rsidR="00532674" w:rsidRDefault="0053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488A" w14:textId="77777777" w:rsidR="00CB59BB" w:rsidRDefault="00CB59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E30EF" w14:textId="77777777" w:rsidR="00CB59BB" w:rsidRDefault="00CB59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83598832">
    <w:abstractNumId w:val="9"/>
  </w:num>
  <w:num w:numId="2" w16cid:durableId="54858985">
    <w:abstractNumId w:val="11"/>
  </w:num>
  <w:num w:numId="3" w16cid:durableId="1080906632">
    <w:abstractNumId w:val="2"/>
  </w:num>
  <w:num w:numId="4" w16cid:durableId="2094819326">
    <w:abstractNumId w:val="3"/>
  </w:num>
  <w:num w:numId="5" w16cid:durableId="1825776509">
    <w:abstractNumId w:val="0"/>
  </w:num>
  <w:num w:numId="6" w16cid:durableId="2072265147">
    <w:abstractNumId w:val="4"/>
  </w:num>
  <w:num w:numId="7" w16cid:durableId="1737049190">
    <w:abstractNumId w:val="1"/>
  </w:num>
  <w:num w:numId="8" w16cid:durableId="2014022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48177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451199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14061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3661729">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5869"/>
    <w:rsid w:val="000E5CD8"/>
    <w:rsid w:val="000E5EEC"/>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C78"/>
    <w:rsid w:val="0013571A"/>
    <w:rsid w:val="00141030"/>
    <w:rsid w:val="00144CD4"/>
    <w:rsid w:val="00145D43"/>
    <w:rsid w:val="00150FE6"/>
    <w:rsid w:val="0015243B"/>
    <w:rsid w:val="00164E71"/>
    <w:rsid w:val="00165A49"/>
    <w:rsid w:val="00166F30"/>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FEB"/>
    <w:rsid w:val="002860C4"/>
    <w:rsid w:val="00292761"/>
    <w:rsid w:val="002935E7"/>
    <w:rsid w:val="00293658"/>
    <w:rsid w:val="002A678C"/>
    <w:rsid w:val="002A732D"/>
    <w:rsid w:val="002B08C7"/>
    <w:rsid w:val="002B0AAA"/>
    <w:rsid w:val="002B3E81"/>
    <w:rsid w:val="002B5741"/>
    <w:rsid w:val="002B63C7"/>
    <w:rsid w:val="002C0C48"/>
    <w:rsid w:val="002C1E71"/>
    <w:rsid w:val="002C48F3"/>
    <w:rsid w:val="002C6041"/>
    <w:rsid w:val="002C7275"/>
    <w:rsid w:val="002C7B13"/>
    <w:rsid w:val="002E2C90"/>
    <w:rsid w:val="002E313A"/>
    <w:rsid w:val="002E472E"/>
    <w:rsid w:val="002F19F3"/>
    <w:rsid w:val="002F3C35"/>
    <w:rsid w:val="002F3C46"/>
    <w:rsid w:val="002F77B4"/>
    <w:rsid w:val="00300897"/>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44C9"/>
    <w:rsid w:val="00416BFA"/>
    <w:rsid w:val="004210BF"/>
    <w:rsid w:val="00421F9B"/>
    <w:rsid w:val="004236B3"/>
    <w:rsid w:val="004242F1"/>
    <w:rsid w:val="004331AD"/>
    <w:rsid w:val="004374F1"/>
    <w:rsid w:val="00441F40"/>
    <w:rsid w:val="004505FC"/>
    <w:rsid w:val="00450E80"/>
    <w:rsid w:val="00455197"/>
    <w:rsid w:val="00464A9F"/>
    <w:rsid w:val="00480375"/>
    <w:rsid w:val="00482CA7"/>
    <w:rsid w:val="0048488C"/>
    <w:rsid w:val="00490307"/>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7064"/>
    <w:rsid w:val="0054215E"/>
    <w:rsid w:val="00543EA2"/>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B69DD"/>
    <w:rsid w:val="005C4EEF"/>
    <w:rsid w:val="005C596B"/>
    <w:rsid w:val="005C6258"/>
    <w:rsid w:val="005D2DB7"/>
    <w:rsid w:val="005E05FE"/>
    <w:rsid w:val="005E2C44"/>
    <w:rsid w:val="005E3781"/>
    <w:rsid w:val="005E41C0"/>
    <w:rsid w:val="005E5174"/>
    <w:rsid w:val="005E73CE"/>
    <w:rsid w:val="005F22A8"/>
    <w:rsid w:val="005F511B"/>
    <w:rsid w:val="005F707C"/>
    <w:rsid w:val="005F74DF"/>
    <w:rsid w:val="00600199"/>
    <w:rsid w:val="006032A3"/>
    <w:rsid w:val="00603E0A"/>
    <w:rsid w:val="0060685B"/>
    <w:rsid w:val="00614362"/>
    <w:rsid w:val="006164D1"/>
    <w:rsid w:val="00616D5E"/>
    <w:rsid w:val="00617D48"/>
    <w:rsid w:val="00621188"/>
    <w:rsid w:val="0062175C"/>
    <w:rsid w:val="00622399"/>
    <w:rsid w:val="00623588"/>
    <w:rsid w:val="006255CD"/>
    <w:rsid w:val="006257ED"/>
    <w:rsid w:val="006259D2"/>
    <w:rsid w:val="00626191"/>
    <w:rsid w:val="006263FF"/>
    <w:rsid w:val="00627603"/>
    <w:rsid w:val="00636D8B"/>
    <w:rsid w:val="00642386"/>
    <w:rsid w:val="00643784"/>
    <w:rsid w:val="00646978"/>
    <w:rsid w:val="00646C75"/>
    <w:rsid w:val="006553A2"/>
    <w:rsid w:val="00655F39"/>
    <w:rsid w:val="006574A7"/>
    <w:rsid w:val="00657622"/>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3F25"/>
    <w:rsid w:val="00695808"/>
    <w:rsid w:val="006A197B"/>
    <w:rsid w:val="006A3B5A"/>
    <w:rsid w:val="006A4EB3"/>
    <w:rsid w:val="006A6D33"/>
    <w:rsid w:val="006B2EC1"/>
    <w:rsid w:val="006B3B76"/>
    <w:rsid w:val="006B444A"/>
    <w:rsid w:val="006B46FB"/>
    <w:rsid w:val="006B54E7"/>
    <w:rsid w:val="006C04C8"/>
    <w:rsid w:val="006C447D"/>
    <w:rsid w:val="006C5253"/>
    <w:rsid w:val="006C5690"/>
    <w:rsid w:val="006D173B"/>
    <w:rsid w:val="006D17A4"/>
    <w:rsid w:val="006D610B"/>
    <w:rsid w:val="006D7D3C"/>
    <w:rsid w:val="006E21FB"/>
    <w:rsid w:val="006E23D7"/>
    <w:rsid w:val="006E2509"/>
    <w:rsid w:val="006E4074"/>
    <w:rsid w:val="006E40E6"/>
    <w:rsid w:val="006E6050"/>
    <w:rsid w:val="006F1E73"/>
    <w:rsid w:val="006F248D"/>
    <w:rsid w:val="006F2D1A"/>
    <w:rsid w:val="006F5944"/>
    <w:rsid w:val="006F77FB"/>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49AD"/>
    <w:rsid w:val="007353CB"/>
    <w:rsid w:val="007372AC"/>
    <w:rsid w:val="00743D5B"/>
    <w:rsid w:val="00747982"/>
    <w:rsid w:val="007573C4"/>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5407"/>
    <w:rsid w:val="00896904"/>
    <w:rsid w:val="008A1C7B"/>
    <w:rsid w:val="008A2140"/>
    <w:rsid w:val="008A45A6"/>
    <w:rsid w:val="008A541A"/>
    <w:rsid w:val="008A6A50"/>
    <w:rsid w:val="008B0869"/>
    <w:rsid w:val="008B10B3"/>
    <w:rsid w:val="008B2B84"/>
    <w:rsid w:val="008B34F6"/>
    <w:rsid w:val="008B4E53"/>
    <w:rsid w:val="008B572E"/>
    <w:rsid w:val="008C66FD"/>
    <w:rsid w:val="008D5B07"/>
    <w:rsid w:val="008E2A93"/>
    <w:rsid w:val="008E3106"/>
    <w:rsid w:val="008E556D"/>
    <w:rsid w:val="008F3789"/>
    <w:rsid w:val="008F44DC"/>
    <w:rsid w:val="008F49A7"/>
    <w:rsid w:val="008F686C"/>
    <w:rsid w:val="009019CD"/>
    <w:rsid w:val="00901F3A"/>
    <w:rsid w:val="009148DE"/>
    <w:rsid w:val="00917769"/>
    <w:rsid w:val="0092129D"/>
    <w:rsid w:val="00922600"/>
    <w:rsid w:val="00922C6B"/>
    <w:rsid w:val="00925E2C"/>
    <w:rsid w:val="0092667F"/>
    <w:rsid w:val="0093056D"/>
    <w:rsid w:val="0094029D"/>
    <w:rsid w:val="00941E30"/>
    <w:rsid w:val="00941ED0"/>
    <w:rsid w:val="00950CBA"/>
    <w:rsid w:val="00956037"/>
    <w:rsid w:val="00957D0A"/>
    <w:rsid w:val="00960E12"/>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52F9"/>
    <w:rsid w:val="00A31A2B"/>
    <w:rsid w:val="00A32B6A"/>
    <w:rsid w:val="00A33514"/>
    <w:rsid w:val="00A33886"/>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671C"/>
    <w:rsid w:val="00A86206"/>
    <w:rsid w:val="00A92A79"/>
    <w:rsid w:val="00A9304D"/>
    <w:rsid w:val="00AA2CBC"/>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4A22"/>
    <w:rsid w:val="00B9568A"/>
    <w:rsid w:val="00B968C8"/>
    <w:rsid w:val="00B97357"/>
    <w:rsid w:val="00BA048E"/>
    <w:rsid w:val="00BA0F6A"/>
    <w:rsid w:val="00BA3CD6"/>
    <w:rsid w:val="00BA3EC5"/>
    <w:rsid w:val="00BA51D9"/>
    <w:rsid w:val="00BA7EF0"/>
    <w:rsid w:val="00BB5DFC"/>
    <w:rsid w:val="00BB7CFE"/>
    <w:rsid w:val="00BC4BD1"/>
    <w:rsid w:val="00BD0A4C"/>
    <w:rsid w:val="00BD279D"/>
    <w:rsid w:val="00BD3690"/>
    <w:rsid w:val="00BD6BB8"/>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B20"/>
    <w:rsid w:val="00CB2779"/>
    <w:rsid w:val="00CB4A1C"/>
    <w:rsid w:val="00CB59BB"/>
    <w:rsid w:val="00CB61F6"/>
    <w:rsid w:val="00CC1CE6"/>
    <w:rsid w:val="00CC32D4"/>
    <w:rsid w:val="00CC5026"/>
    <w:rsid w:val="00CC5407"/>
    <w:rsid w:val="00CC68D0"/>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18FE"/>
    <w:rsid w:val="00D64F5A"/>
    <w:rsid w:val="00D658B7"/>
    <w:rsid w:val="00D66520"/>
    <w:rsid w:val="00D71038"/>
    <w:rsid w:val="00D71049"/>
    <w:rsid w:val="00D71993"/>
    <w:rsid w:val="00D73D9E"/>
    <w:rsid w:val="00D774ED"/>
    <w:rsid w:val="00D82763"/>
    <w:rsid w:val="00D85172"/>
    <w:rsid w:val="00D94C93"/>
    <w:rsid w:val="00DA2855"/>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EF7B3E"/>
    <w:rsid w:val="00F001FA"/>
    <w:rsid w:val="00F02CBB"/>
    <w:rsid w:val="00F04EB5"/>
    <w:rsid w:val="00F1215E"/>
    <w:rsid w:val="00F14086"/>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7AC7"/>
    <w:rsid w:val="00F579F2"/>
    <w:rsid w:val="00F57E2D"/>
    <w:rsid w:val="00F65A1B"/>
    <w:rsid w:val="00F702AE"/>
    <w:rsid w:val="00F71835"/>
    <w:rsid w:val="00F71FA8"/>
    <w:rsid w:val="00F7544B"/>
    <w:rsid w:val="00F761E1"/>
    <w:rsid w:val="00F76F6A"/>
    <w:rsid w:val="00F8020C"/>
    <w:rsid w:val="00F8233A"/>
    <w:rsid w:val="00F837D1"/>
    <w:rsid w:val="00F871B6"/>
    <w:rsid w:val="00F90A64"/>
    <w:rsid w:val="00F93591"/>
    <w:rsid w:val="00FA0BB4"/>
    <w:rsid w:val="00FA4E9C"/>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character" w:customStyle="1" w:styleId="B3Char2">
    <w:name w:val="B3 Char2"/>
    <w:rsid w:val="00693F2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693F25"/>
    <w:rPr>
      <w:color w:val="808080"/>
      <w:shd w:val="clear" w:color="auto" w:fill="E6E6E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uiPriority w:val="99"/>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uiPriority w:val="99"/>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link w:val="ReferenceChar"/>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character" w:customStyle="1" w:styleId="UnresolvedMention2">
    <w:name w:val="Unresolved Mention2"/>
    <w:uiPriority w:val="99"/>
    <w:unhideWhenUsed/>
    <w:rsid w:val="00693F25"/>
    <w:rPr>
      <w:color w:val="808080"/>
      <w:shd w:val="clear" w:color="auto" w:fill="E6E6E6"/>
    </w:rPr>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character" w:customStyle="1" w:styleId="EXCar">
    <w:name w:val="EX Car"/>
    <w:rsid w:val="00693F25"/>
    <w:rPr>
      <w:lang w:val="en-GB" w:eastAsia="en-US"/>
    </w:rPr>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uiPriority w:val="99"/>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591F8F"/>
    <w:pPr>
      <w:spacing w:after="220"/>
      <w:ind w:left="1298"/>
    </w:pPr>
    <w:rPr>
      <w:rFonts w:ascii="Arial" w:eastAsia="SimSun" w:hAnsi="Arial"/>
      <w:lang w:val="en-US" w:eastAsia="en-GB"/>
    </w:rPr>
  </w:style>
  <w:style w:type="paragraph" w:customStyle="1" w:styleId="enumlev1">
    <w:name w:val="enumlev1"/>
    <w:basedOn w:val="Normal"/>
    <w:link w:val="enumlev1Char"/>
    <w:uiPriority w:val="99"/>
    <w:rsid w:val="00693F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paragraph" w:customStyle="1" w:styleId="BN">
    <w:name w:val="BN"/>
    <w:basedOn w:val="Normal"/>
    <w:uiPriority w:val="99"/>
    <w:rsid w:val="00693F25"/>
    <w:pPr>
      <w:overflowPunct w:val="0"/>
      <w:autoSpaceDE w:val="0"/>
      <w:autoSpaceDN w:val="0"/>
      <w:adjustRightInd w:val="0"/>
      <w:ind w:left="567" w:hanging="283"/>
      <w:textAlignment w:val="baseline"/>
    </w:pPr>
    <w:rPr>
      <w:lang w:eastAsia="en-GB"/>
    </w:rPr>
  </w:style>
  <w:style w:type="paragraph" w:customStyle="1" w:styleId="B6">
    <w:name w:val="B6"/>
    <w:basedOn w:val="B5"/>
    <w:link w:val="B6Char"/>
    <w:rsid w:val="00693F25"/>
    <w:pPr>
      <w:overflowPunct w:val="0"/>
      <w:autoSpaceDE w:val="0"/>
      <w:autoSpaceDN w:val="0"/>
      <w:adjustRightInd w:val="0"/>
      <w:textAlignment w:val="baseline"/>
    </w:pPr>
    <w:rPr>
      <w:lang w:eastAsia="x-none"/>
    </w:rPr>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etingcaption">
    <w:name w:val="Meeting caption"/>
    <w:basedOn w:val="Normal"/>
    <w:uiPriority w:val="99"/>
    <w:rsid w:val="00693F2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paragraph" w:customStyle="1" w:styleId="FT">
    <w:name w:val="FT"/>
    <w:basedOn w:val="Normal"/>
    <w:uiPriority w:val="99"/>
    <w:rsid w:val="00693F25"/>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693F25"/>
    <w:pPr>
      <w:overflowPunct w:val="0"/>
      <w:autoSpaceDE w:val="0"/>
      <w:autoSpaceDN w:val="0"/>
      <w:adjustRightInd w:val="0"/>
      <w:textAlignment w:val="baseline"/>
    </w:pPr>
    <w:rPr>
      <w:rFonts w:cs="v4.2.0"/>
      <w:lang w:eastAsia="en-GB"/>
    </w:rPr>
  </w:style>
  <w:style w:type="table" w:customStyle="1" w:styleId="15">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character" w:customStyle="1" w:styleId="EditorsNoteCarCar">
    <w:name w:val="Editor's Note Car Car"/>
    <w:rsid w:val="00693F25"/>
    <w:rPr>
      <w:rFonts w:ascii="Times New Roman" w:eastAsia="Times New Roman" w:hAnsi="Times New Roman" w:cs="Times New Roman"/>
      <w:color w:val="FF0000"/>
      <w:sz w:val="20"/>
      <w:szCs w:val="20"/>
      <w:lang w:val="en-GB" w:eastAsia="en-GB"/>
    </w:rPr>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character" w:customStyle="1" w:styleId="B5Char">
    <w:name w:val="B5 Char"/>
    <w:link w:val="B5"/>
    <w:rsid w:val="00693F25"/>
    <w:rPr>
      <w:rFonts w:ascii="Times New Roman" w:hAnsi="Times New Roman"/>
      <w:lang w:val="en-GB" w:eastAsia="en-US"/>
    </w:rPr>
  </w:style>
  <w:style w:type="character" w:customStyle="1" w:styleId="HeadingChar">
    <w:name w:val="Heading Char"/>
    <w:rsid w:val="00693F25"/>
    <w:rPr>
      <w:rFonts w:ascii="Arial" w:eastAsia="SimSun" w:hAnsi="Arial"/>
      <w:b/>
      <w:sz w:val="22"/>
    </w:rPr>
  </w:style>
  <w:style w:type="character" w:customStyle="1" w:styleId="B6Char">
    <w:name w:val="B6 Char"/>
    <w:link w:val="B6"/>
    <w:rsid w:val="00693F25"/>
    <w:rPr>
      <w:rFonts w:ascii="Times New Roman" w:hAnsi="Times New Roman"/>
      <w:lang w:val="en-GB" w:eastAsia="x-none"/>
    </w:rPr>
  </w:style>
  <w:style w:type="table" w:customStyle="1" w:styleId="TableStyle1">
    <w:name w:val="Table Style1"/>
    <w:basedOn w:val="TableNormal"/>
    <w:rsid w:val="00693F25"/>
    <w:rPr>
      <w:rFonts w:ascii="Times New Roman" w:eastAsia="MS Mincho" w:hAnsi="Times New Roman"/>
      <w:lang w:val="en-US" w:eastAsia="en-US"/>
    </w:rPr>
    <w:tblPr/>
  </w:style>
  <w:style w:type="paragraph" w:customStyle="1" w:styleId="TOC91">
    <w:name w:val="TOC 91"/>
    <w:basedOn w:val="TOC8"/>
    <w:uiPriority w:val="99"/>
    <w:rsid w:val="00693F25"/>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693F25"/>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Normal"/>
    <w:next w:val="Normal"/>
    <w:uiPriority w:val="99"/>
    <w:rsid w:val="00693F25"/>
    <w:pPr>
      <w:overflowPunct w:val="0"/>
      <w:autoSpaceDE w:val="0"/>
      <w:autoSpaceDN w:val="0"/>
      <w:adjustRightInd w:val="0"/>
      <w:ind w:left="400" w:hanging="400"/>
      <w:jc w:val="center"/>
      <w:textAlignment w:val="baseline"/>
    </w:pPr>
    <w:rPr>
      <w:rFonts w:eastAsia="MS Mincho"/>
      <w:b/>
      <w:lang w:eastAsia="ja-JP"/>
    </w:rPr>
  </w:style>
  <w:style w:type="paragraph" w:customStyle="1" w:styleId="tal1">
    <w:name w:val="tal"/>
    <w:basedOn w:val="Normal"/>
    <w:uiPriority w:val="99"/>
    <w:rsid w:val="00693F25"/>
    <w:pPr>
      <w:spacing w:before="100" w:beforeAutospacing="1" w:after="100" w:afterAutospacing="1"/>
    </w:pPr>
    <w:rPr>
      <w:rFonts w:ascii="SimSun" w:eastAsia="SimSun" w:hAnsi="SimSun" w:cs="SimSun"/>
      <w:sz w:val="24"/>
      <w:szCs w:val="24"/>
      <w:lang w:val="en-US" w:eastAsia="zh-CN"/>
    </w:rPr>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paragraph" w:customStyle="1" w:styleId="a2">
    <w:name w:val="수정"/>
    <w:hidden/>
    <w:uiPriority w:val="99"/>
    <w:semiHidden/>
    <w:rsid w:val="00693F25"/>
    <w:rPr>
      <w:rFonts w:ascii="Times New Roman" w:eastAsia="Batang" w:hAnsi="Times New Roman"/>
      <w:lang w:val="en-GB" w:eastAsia="en-US"/>
    </w:rPr>
  </w:style>
  <w:style w:type="paragraph" w:customStyle="1" w:styleId="a3">
    <w:name w:val="変更箇所"/>
    <w:hidden/>
    <w:uiPriority w:val="99"/>
    <w:semiHidden/>
    <w:rsid w:val="00693F25"/>
    <w:rPr>
      <w:rFonts w:ascii="Times New Roman" w:eastAsia="MS Mincho" w:hAnsi="Times New Roman"/>
      <w:lang w:val="en-GB" w:eastAsia="en-US"/>
    </w:rPr>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693F25"/>
    <w:pPr>
      <w:framePr w:wrap="notBeside"/>
    </w:pPr>
    <w:rPr>
      <w:lang w:val="en-US" w:eastAsia="en-GB"/>
    </w:rPr>
  </w:style>
  <w:style w:type="paragraph" w:customStyle="1" w:styleId="tableentry">
    <w:name w:val="table entry"/>
    <w:basedOn w:val="Normal"/>
    <w:uiPriority w:val="99"/>
    <w:rsid w:val="00693F25"/>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693F25"/>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693F25"/>
    <w:rPr>
      <w:rFonts w:ascii="Times New Roman" w:eastAsia="MS Mincho" w:hAnsi="Times New Roman"/>
      <w:lang w:val="en-GB" w:eastAsia="x-none"/>
    </w:rPr>
  </w:style>
  <w:style w:type="numbering" w:customStyle="1" w:styleId="NoList1">
    <w:name w:val="No List1"/>
    <w:next w:val="NoList"/>
    <w:uiPriority w:val="99"/>
    <w:semiHidden/>
    <w:unhideWhenUsed/>
    <w:rsid w:val="00693F25"/>
  </w:style>
  <w:style w:type="numbering" w:customStyle="1" w:styleId="NoList2">
    <w:name w:val="No List2"/>
    <w:next w:val="NoList"/>
    <w:semiHidden/>
    <w:unhideWhenUsed/>
    <w:rsid w:val="00693F25"/>
  </w:style>
  <w:style w:type="numbering" w:customStyle="1" w:styleId="NoList3">
    <w:name w:val="No List3"/>
    <w:next w:val="NoList"/>
    <w:uiPriority w:val="99"/>
    <w:semiHidden/>
    <w:unhideWhenUsed/>
    <w:rsid w:val="00693F25"/>
  </w:style>
  <w:style w:type="numbering" w:customStyle="1" w:styleId="NoList4">
    <w:name w:val="No List4"/>
    <w:next w:val="NoList"/>
    <w:uiPriority w:val="99"/>
    <w:semiHidden/>
    <w:unhideWhenUsed/>
    <w:rsid w:val="00693F25"/>
  </w:style>
  <w:style w:type="numbering" w:customStyle="1" w:styleId="NoList5">
    <w:name w:val="No List5"/>
    <w:next w:val="NoList"/>
    <w:uiPriority w:val="99"/>
    <w:semiHidden/>
    <w:unhideWhenUsed/>
    <w:rsid w:val="00693F25"/>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93F25"/>
  </w:style>
  <w:style w:type="numbering" w:customStyle="1" w:styleId="NoList7">
    <w:name w:val="No List7"/>
    <w:next w:val="NoList"/>
    <w:uiPriority w:val="99"/>
    <w:semiHidden/>
    <w:unhideWhenUsed/>
    <w:rsid w:val="00693F25"/>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93F25"/>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uiPriority w:val="99"/>
    <w:rsid w:val="00693F25"/>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693F25"/>
    <w:pPr>
      <w:overflowPunct w:val="0"/>
      <w:autoSpaceDE w:val="0"/>
      <w:autoSpaceDN w:val="0"/>
      <w:adjustRightInd w:val="0"/>
      <w:spacing w:before="120" w:after="120"/>
      <w:textAlignment w:val="baseline"/>
    </w:pPr>
    <w:rPr>
      <w:rFonts w:eastAsia="MS Mincho"/>
      <w:b/>
      <w:lang w:eastAsia="ja-JP"/>
    </w:rPr>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2">
    <w:name w:val="Table of Figures2"/>
    <w:basedOn w:val="Normal"/>
    <w:next w:val="Normal"/>
    <w:uiPriority w:val="99"/>
    <w:rsid w:val="00693F25"/>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693F25"/>
    <w:pPr>
      <w:overflowPunct w:val="0"/>
      <w:autoSpaceDE w:val="0"/>
      <w:autoSpaceDN w:val="0"/>
      <w:adjustRightInd w:val="0"/>
      <w:ind w:left="1418" w:hanging="1418"/>
      <w:textAlignment w:val="baseline"/>
    </w:pPr>
    <w:rPr>
      <w:rFonts w:eastAsia="MS Mincho"/>
      <w:lang w:val="en-US" w:eastAsia="ja-JP"/>
    </w:rPr>
  </w:style>
  <w:style w:type="table" w:customStyle="1" w:styleId="120">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3">
    <w:name w:val="Caption3"/>
    <w:basedOn w:val="Normal"/>
    <w:next w:val="Normal"/>
    <w:uiPriority w:val="99"/>
    <w:rsid w:val="00693F2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693F25"/>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693F25"/>
  </w:style>
  <w:style w:type="paragraph" w:customStyle="1" w:styleId="a4">
    <w:name w:val="样式 页眉"/>
    <w:basedOn w:val="Header"/>
    <w:link w:val="Char0"/>
    <w:rsid w:val="00693F25"/>
    <w:pPr>
      <w:overflowPunct w:val="0"/>
      <w:autoSpaceDE w:val="0"/>
      <w:autoSpaceDN w:val="0"/>
      <w:adjustRightInd w:val="0"/>
      <w:textAlignment w:val="baseline"/>
    </w:pPr>
    <w:rPr>
      <w:rFonts w:eastAsia="Arial"/>
      <w:bCs/>
      <w:sz w:val="22"/>
      <w:lang w:eastAsia="fi-FI"/>
    </w:rPr>
  </w:style>
  <w:style w:type="character" w:customStyle="1" w:styleId="Char0">
    <w:name w:val="样式 页眉 Char"/>
    <w:link w:val="a4"/>
    <w:rsid w:val="00693F25"/>
    <w:rPr>
      <w:rFonts w:ascii="Arial" w:eastAsia="Arial" w:hAnsi="Arial"/>
      <w:b/>
      <w:bCs/>
      <w:noProof/>
      <w:sz w:val="22"/>
      <w:lang w:val="en-GB" w:eastAsia="fi-FI"/>
    </w:rPr>
  </w:style>
  <w:style w:type="character" w:customStyle="1" w:styleId="11BodyTextChar">
    <w:name w:val="11 BodyText Char"/>
    <w:link w:val="11BodyText"/>
    <w:uiPriority w:val="99"/>
    <w:rsid w:val="00693F25"/>
    <w:rPr>
      <w:rFonts w:ascii="Arial" w:eastAsia="SimSun" w:hAnsi="Arial"/>
      <w:lang w:val="en-US" w:eastAsia="en-GB"/>
    </w:rPr>
  </w:style>
  <w:style w:type="paragraph" w:customStyle="1" w:styleId="paragraph">
    <w:name w:val="paragraph"/>
    <w:basedOn w:val="Normal"/>
    <w:rsid w:val="00693F25"/>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693F25"/>
  </w:style>
  <w:style w:type="character" w:customStyle="1" w:styleId="eop">
    <w:name w:val="eop"/>
    <w:basedOn w:val="DefaultParagraphFont"/>
    <w:rsid w:val="00693F25"/>
  </w:style>
  <w:style w:type="paragraph" w:customStyle="1" w:styleId="16">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paragraph" w:styleId="TableofFigures">
    <w:name w:val="table of figures"/>
    <w:basedOn w:val="Normal"/>
    <w:next w:val="Normal"/>
    <w:uiPriority w:val="99"/>
    <w:semiHidden/>
    <w:unhideWhenUsed/>
    <w:rsid w:val="00693F25"/>
    <w:pPr>
      <w:overflowPunct w:val="0"/>
      <w:autoSpaceDE w:val="0"/>
      <w:autoSpaceDN w:val="0"/>
      <w:adjustRightInd w:val="0"/>
      <w:ind w:left="400" w:hanging="400"/>
      <w:jc w:val="center"/>
      <w:textAlignment w:val="baseline"/>
    </w:pPr>
    <w:rPr>
      <w:b/>
      <w:lang w:eastAsia="en-GB"/>
    </w:rPr>
  </w:style>
  <w:style w:type="table" w:customStyle="1" w:styleId="22">
    <w:name w:val="网格型2"/>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semiHidden/>
    <w:unhideWhenUsed/>
    <w:rsid w:val="00693F2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semiHidden/>
    <w:rsid w:val="00693F25"/>
    <w:rPr>
      <w:rFonts w:ascii="Times New Roman" w:hAnsi="Times New Roman"/>
      <w:lang w:val="en-GB" w:eastAsia="en-GB"/>
    </w:rPr>
  </w:style>
  <w:style w:type="paragraph" w:customStyle="1" w:styleId="a5">
    <w:name w:val="吹き出し"/>
    <w:basedOn w:val="Normal"/>
    <w:uiPriority w:val="99"/>
    <w:semiHidden/>
    <w:rsid w:val="00693F25"/>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4">
    <w:name w:val="Char Char24"/>
    <w:basedOn w:val="Normal"/>
    <w:uiPriority w:val="99"/>
    <w:semiHidden/>
    <w:rsid w:val="00693F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693F25"/>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693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uiPriority w:val="99"/>
    <w:semiHidden/>
    <w:rsid w:val="00693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693F25"/>
    <w:rPr>
      <w:rFonts w:ascii="Times New Roman" w:hAnsi="Times New Roman"/>
      <w:sz w:val="24"/>
      <w:lang w:eastAsia="en-US"/>
    </w:rPr>
  </w:style>
  <w:style w:type="paragraph" w:customStyle="1" w:styleId="FBCharCharCharChar1">
    <w:name w:val="FB Char Char Char Char1"/>
    <w:next w:val="Normal"/>
    <w:uiPriority w:val="99"/>
    <w:semiHidden/>
    <w:rsid w:val="00693F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93F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93F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3F25"/>
    <w:rPr>
      <w:rFonts w:ascii="Arial" w:eastAsia="Arial" w:hAnsi="Arial" w:cs="Arial"/>
      <w:sz w:val="28"/>
    </w:rPr>
  </w:style>
  <w:style w:type="paragraph" w:customStyle="1" w:styleId="Heading40">
    <w:name w:val="Heading4"/>
    <w:basedOn w:val="Heading3"/>
    <w:link w:val="Heading4Char0"/>
    <w:semiHidden/>
    <w:rsid w:val="00693F25"/>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693F25"/>
    <w:pPr>
      <w:numPr>
        <w:numId w:val="9"/>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693F25"/>
    <w:pPr>
      <w:numPr>
        <w:numId w:val="10"/>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693F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693F25"/>
    <w:pPr>
      <w:overflowPunct w:val="0"/>
      <w:autoSpaceDE w:val="0"/>
      <w:autoSpaceDN w:val="0"/>
      <w:adjustRightInd w:val="0"/>
      <w:textAlignment w:val="baseline"/>
    </w:pPr>
    <w:rPr>
      <w:szCs w:val="36"/>
      <w:lang w:eastAsia="en-GB"/>
    </w:rPr>
  </w:style>
  <w:style w:type="paragraph" w:customStyle="1" w:styleId="B20">
    <w:name w:val="B2+"/>
    <w:basedOn w:val="B2"/>
    <w:uiPriority w:val="99"/>
    <w:rsid w:val="00693F25"/>
    <w:pPr>
      <w:tabs>
        <w:tab w:val="num" w:pos="360"/>
      </w:tabs>
      <w:overflowPunct w:val="0"/>
      <w:autoSpaceDE w:val="0"/>
      <w:autoSpaceDN w:val="0"/>
      <w:adjustRightInd w:val="0"/>
      <w:ind w:left="360" w:hanging="360"/>
      <w:textAlignment w:val="baseline"/>
    </w:pPr>
    <w:rPr>
      <w:rFonts w:eastAsiaTheme="minorEastAsia"/>
    </w:rPr>
  </w:style>
  <w:style w:type="paragraph" w:customStyle="1" w:styleId="B30">
    <w:name w:val="B3+"/>
    <w:basedOn w:val="B3"/>
    <w:uiPriority w:val="99"/>
    <w:rsid w:val="00693F25"/>
    <w:pPr>
      <w:tabs>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rsid w:val="00693F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693F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93F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693F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rsid w:val="00693F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693F25"/>
    <w:pPr>
      <w:numPr>
        <w:numId w:val="11"/>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93F25"/>
    <w:rPr>
      <w:lang w:val="en-GB" w:eastAsia="ja-JP" w:bidi="ar-SA"/>
    </w:rPr>
  </w:style>
  <w:style w:type="character" w:customStyle="1" w:styleId="textbodybold1">
    <w:name w:val="textbodybold1"/>
    <w:rsid w:val="00693F25"/>
    <w:rPr>
      <w:rFonts w:ascii="Arial" w:hAnsi="Arial" w:cs="Arial" w:hint="default"/>
      <w:b/>
      <w:bCs/>
      <w:color w:val="902630"/>
      <w:sz w:val="18"/>
      <w:szCs w:val="18"/>
      <w:bdr w:val="none" w:sz="0" w:space="0" w:color="auto" w:frame="1"/>
    </w:rPr>
  </w:style>
  <w:style w:type="character" w:customStyle="1" w:styleId="word">
    <w:name w:val="word"/>
    <w:basedOn w:val="DefaultParagraphFont"/>
    <w:rsid w:val="00693F25"/>
  </w:style>
  <w:style w:type="paragraph" w:customStyle="1" w:styleId="TN">
    <w:name w:val="TN"/>
    <w:basedOn w:val="Normal"/>
    <w:uiPriority w:val="99"/>
    <w:qFormat/>
    <w:rsid w:val="00693F25"/>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uiPriority w:val="39"/>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uiPriority w:val="99"/>
    <w:qFormat/>
    <w:rsid w:val="00693F25"/>
    <w:pPr>
      <w:keepNext/>
      <w:keepLines/>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693F25"/>
    <w:pPr>
      <w:keepNext/>
      <w:keepLines/>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19">
    <w:name w:val="未处理的提及1"/>
    <w:basedOn w:val="DefaultParagraphFont"/>
    <w:uiPriority w:val="99"/>
    <w:semiHidden/>
    <w:rsid w:val="00693F25"/>
    <w:rPr>
      <w:color w:val="605E5C"/>
      <w:shd w:val="clear" w:color="auto" w:fill="E1DFDD"/>
    </w:rPr>
  </w:style>
  <w:style w:type="character" w:customStyle="1" w:styleId="fontstyle01">
    <w:name w:val="fontstyle01"/>
    <w:rsid w:val="00693F25"/>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693F25"/>
  </w:style>
  <w:style w:type="character" w:customStyle="1" w:styleId="23">
    <w:name w:val="未处理的提及2"/>
    <w:uiPriority w:val="99"/>
    <w:semiHidden/>
    <w:rsid w:val="00693F25"/>
    <w:rPr>
      <w:color w:val="808080"/>
      <w:shd w:val="clear" w:color="auto" w:fill="E6E6E6"/>
    </w:rPr>
  </w:style>
  <w:style w:type="character" w:customStyle="1" w:styleId="Char11">
    <w:name w:val="注释标题 Char1"/>
    <w:basedOn w:val="DefaultParagraphFont"/>
    <w:uiPriority w:val="99"/>
    <w:semiHidden/>
    <w:rsid w:val="00693F25"/>
    <w:rPr>
      <w:rFonts w:ascii="Times New Roman" w:hAnsi="Times New Roman"/>
      <w:lang w:val="en-GB" w:eastAsia="en-US"/>
    </w:rPr>
  </w:style>
  <w:style w:type="paragraph" w:styleId="HTMLPreformatted">
    <w:name w:val="HTML Preformatted"/>
    <w:basedOn w:val="Normal"/>
    <w:link w:val="HTMLPreformattedChar"/>
    <w:semiHidden/>
    <w:unhideWhenUsed/>
    <w:rsid w:val="00693F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693F25"/>
    <w:rPr>
      <w:rFonts w:ascii="Courier New" w:eastAsia="MS Mincho" w:hAnsi="Courier New"/>
      <w:lang w:val="en-GB" w:eastAsia="en-US"/>
    </w:rPr>
  </w:style>
  <w:style w:type="character" w:styleId="HTMLTypewriter">
    <w:name w:val="HTML Typewriter"/>
    <w:semiHidden/>
    <w:unhideWhenUsed/>
    <w:rsid w:val="00693F25"/>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693F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693F2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693F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693F2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693F2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693F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693F25"/>
    <w:pPr>
      <w:numPr>
        <w:numId w:val="12"/>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693F25"/>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693F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693F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693F25"/>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693F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693F25"/>
  </w:style>
  <w:style w:type="character" w:customStyle="1" w:styleId="st">
    <w:name w:val="st"/>
    <w:rsid w:val="00693F25"/>
  </w:style>
  <w:style w:type="character" w:customStyle="1" w:styleId="capChar6">
    <w:name w:val="cap Char6"/>
    <w:aliases w:val="cap Char Char6,Caption Char Char5,Caption Char1 Char Char5,cap Char Char1 Char5,Caption Char Char1 Char Char5,cap Char2 Char Char Char5"/>
    <w:rsid w:val="00693F25"/>
    <w:rPr>
      <w:b/>
      <w:bCs w:val="0"/>
      <w:lang w:val="en-GB" w:eastAsia="en-US" w:bidi="ar-SA"/>
    </w:rPr>
  </w:style>
  <w:style w:type="character" w:customStyle="1" w:styleId="st1">
    <w:name w:val="st1"/>
    <w:rsid w:val="00693F25"/>
  </w:style>
  <w:style w:type="table" w:customStyle="1" w:styleId="TableStyle11">
    <w:name w:val="Table Style11"/>
    <w:basedOn w:val="TableNormal"/>
    <w:rsid w:val="00693F25"/>
    <w:rPr>
      <w:rFonts w:ascii="Times New Roman" w:eastAsia="MS Mincho" w:hAnsi="Times New Roman"/>
      <w:lang w:val="en-GB" w:eastAsia="en-GB"/>
    </w:rPr>
    <w:tblPr>
      <w:tblInd w:w="0" w:type="nil"/>
    </w:tblPr>
  </w:style>
  <w:style w:type="table" w:customStyle="1" w:styleId="TableGrid75">
    <w:name w:val="Table Grid75"/>
    <w:basedOn w:val="TableNormal"/>
    <w:uiPriority w:val="39"/>
    <w:rsid w:val="00693F2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693F2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93F25"/>
    <w:pPr>
      <w:numPr>
        <w:numId w:val="12"/>
      </w:numPr>
    </w:pPr>
  </w:style>
  <w:style w:type="character" w:customStyle="1" w:styleId="a6">
    <w:name w:val="首标题"/>
    <w:rsid w:val="00693F25"/>
    <w:rPr>
      <w:rFonts w:ascii="Arial" w:eastAsia="SimSun" w:hAnsi="Arial"/>
      <w:sz w:val="24"/>
      <w:lang w:val="en-US" w:eastAsia="zh-CN" w:bidi="ar-SA"/>
    </w:rPr>
  </w:style>
  <w:style w:type="character" w:customStyle="1" w:styleId="ReferenceChar">
    <w:name w:val="Reference Char"/>
    <w:link w:val="Reference"/>
    <w:uiPriority w:val="99"/>
    <w:rsid w:val="00693F25"/>
    <w:rPr>
      <w:rFonts w:ascii="Times New Roman" w:eastAsia="MS Mincho" w:hAnsi="Times New Roman"/>
      <w:lang w:val="en-GB" w:eastAsia="en-US"/>
    </w:rPr>
  </w:style>
  <w:style w:type="numbering" w:customStyle="1" w:styleId="NoList11">
    <w:name w:val="No List11"/>
    <w:next w:val="NoList"/>
    <w:uiPriority w:val="99"/>
    <w:semiHidden/>
    <w:unhideWhenUsed/>
    <w:rsid w:val="00693F25"/>
  </w:style>
  <w:style w:type="numbering" w:customStyle="1" w:styleId="1a">
    <w:name w:val="无列表1"/>
    <w:next w:val="NoList"/>
    <w:semiHidden/>
    <w:unhideWhenUsed/>
    <w:rsid w:val="00693F25"/>
  </w:style>
  <w:style w:type="numbering" w:customStyle="1" w:styleId="NoList12">
    <w:name w:val="No List12"/>
    <w:next w:val="NoList"/>
    <w:uiPriority w:val="99"/>
    <w:semiHidden/>
    <w:unhideWhenUsed/>
    <w:rsid w:val="00693F25"/>
  </w:style>
  <w:style w:type="table" w:customStyle="1" w:styleId="TableStyle12">
    <w:name w:val="Table Style12"/>
    <w:basedOn w:val="TableNormal"/>
    <w:rsid w:val="00693F25"/>
    <w:rPr>
      <w:rFonts w:ascii="Times New Roman" w:eastAsia="MS Mincho" w:hAnsi="Times New Roman"/>
      <w:lang w:val="en-US" w:eastAsia="en-US"/>
    </w:rPr>
    <w:tblPr/>
  </w:style>
  <w:style w:type="numbering" w:customStyle="1" w:styleId="NoList111">
    <w:name w:val="No List111"/>
    <w:next w:val="NoList"/>
    <w:uiPriority w:val="99"/>
    <w:semiHidden/>
    <w:unhideWhenUsed/>
    <w:rsid w:val="00693F25"/>
  </w:style>
  <w:style w:type="numbering" w:customStyle="1" w:styleId="NoList21">
    <w:name w:val="No List21"/>
    <w:next w:val="NoList"/>
    <w:semiHidden/>
    <w:unhideWhenUsed/>
    <w:rsid w:val="00693F25"/>
  </w:style>
  <w:style w:type="numbering" w:customStyle="1" w:styleId="NoList31">
    <w:name w:val="No List31"/>
    <w:next w:val="NoList"/>
    <w:uiPriority w:val="99"/>
    <w:semiHidden/>
    <w:unhideWhenUsed/>
    <w:rsid w:val="00693F25"/>
  </w:style>
  <w:style w:type="numbering" w:customStyle="1" w:styleId="NoList41">
    <w:name w:val="No List41"/>
    <w:next w:val="NoList"/>
    <w:uiPriority w:val="99"/>
    <w:semiHidden/>
    <w:unhideWhenUsed/>
    <w:rsid w:val="00693F25"/>
  </w:style>
  <w:style w:type="numbering" w:customStyle="1" w:styleId="NoList51">
    <w:name w:val="No List51"/>
    <w:next w:val="NoList"/>
    <w:uiPriority w:val="99"/>
    <w:semiHidden/>
    <w:unhideWhenUsed/>
    <w:rsid w:val="00693F25"/>
  </w:style>
  <w:style w:type="numbering" w:customStyle="1" w:styleId="NoList61">
    <w:name w:val="No List61"/>
    <w:next w:val="NoList"/>
    <w:uiPriority w:val="99"/>
    <w:semiHidden/>
    <w:unhideWhenUsed/>
    <w:rsid w:val="00693F25"/>
  </w:style>
  <w:style w:type="numbering" w:customStyle="1" w:styleId="NoList71">
    <w:name w:val="No List71"/>
    <w:next w:val="NoList"/>
    <w:uiPriority w:val="99"/>
    <w:semiHidden/>
    <w:unhideWhenUsed/>
    <w:rsid w:val="00693F25"/>
  </w:style>
  <w:style w:type="numbering" w:customStyle="1" w:styleId="NoList81">
    <w:name w:val="No List81"/>
    <w:next w:val="NoList"/>
    <w:uiPriority w:val="99"/>
    <w:semiHidden/>
    <w:unhideWhenUsed/>
    <w:rsid w:val="00693F25"/>
  </w:style>
  <w:style w:type="numbering" w:customStyle="1" w:styleId="NoList91">
    <w:name w:val="No List91"/>
    <w:next w:val="NoList"/>
    <w:uiPriority w:val="99"/>
    <w:semiHidden/>
    <w:unhideWhenUsed/>
    <w:rsid w:val="00693F25"/>
  </w:style>
  <w:style w:type="table" w:customStyle="1" w:styleId="TableGrid77">
    <w:name w:val="Table Grid77"/>
    <w:basedOn w:val="TableNormal"/>
    <w:next w:val="TableGrid"/>
    <w:rsid w:val="00693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oList"/>
    <w:uiPriority w:val="99"/>
    <w:semiHidden/>
    <w:unhideWhenUsed/>
    <w:rsid w:val="00693F25"/>
  </w:style>
  <w:style w:type="table" w:customStyle="1" w:styleId="TableStyle13">
    <w:name w:val="Table Style13"/>
    <w:basedOn w:val="TableNormal"/>
    <w:rsid w:val="00693F25"/>
    <w:rPr>
      <w:rFonts w:ascii="Times New Roman" w:eastAsia="MS Mincho" w:hAnsi="Times New Roman"/>
      <w:lang w:val="en-US" w:eastAsia="en-US"/>
    </w:rPr>
    <w:tblPr/>
  </w:style>
  <w:style w:type="numbering" w:customStyle="1" w:styleId="NoList13">
    <w:name w:val="No List13"/>
    <w:next w:val="NoList"/>
    <w:uiPriority w:val="99"/>
    <w:semiHidden/>
    <w:unhideWhenUsed/>
    <w:rsid w:val="00693F25"/>
  </w:style>
  <w:style w:type="numbering" w:customStyle="1" w:styleId="NoList22">
    <w:name w:val="No List22"/>
    <w:next w:val="NoList"/>
    <w:semiHidden/>
    <w:unhideWhenUsed/>
    <w:rsid w:val="00693F25"/>
  </w:style>
  <w:style w:type="numbering" w:customStyle="1" w:styleId="NoList32">
    <w:name w:val="No List32"/>
    <w:next w:val="NoList"/>
    <w:uiPriority w:val="99"/>
    <w:semiHidden/>
    <w:unhideWhenUsed/>
    <w:rsid w:val="00693F25"/>
  </w:style>
  <w:style w:type="numbering" w:customStyle="1" w:styleId="NoList42">
    <w:name w:val="No List42"/>
    <w:next w:val="NoList"/>
    <w:uiPriority w:val="99"/>
    <w:semiHidden/>
    <w:unhideWhenUsed/>
    <w:rsid w:val="00693F25"/>
  </w:style>
  <w:style w:type="numbering" w:customStyle="1" w:styleId="NoList52">
    <w:name w:val="No List52"/>
    <w:next w:val="NoList"/>
    <w:uiPriority w:val="99"/>
    <w:semiHidden/>
    <w:unhideWhenUsed/>
    <w:rsid w:val="00693F25"/>
  </w:style>
  <w:style w:type="numbering" w:customStyle="1" w:styleId="NoList62">
    <w:name w:val="No List62"/>
    <w:next w:val="NoList"/>
    <w:uiPriority w:val="99"/>
    <w:semiHidden/>
    <w:unhideWhenUsed/>
    <w:rsid w:val="00693F25"/>
  </w:style>
  <w:style w:type="numbering" w:customStyle="1" w:styleId="NoList72">
    <w:name w:val="No List72"/>
    <w:next w:val="NoList"/>
    <w:uiPriority w:val="99"/>
    <w:semiHidden/>
    <w:unhideWhenUsed/>
    <w:rsid w:val="00693F25"/>
  </w:style>
  <w:style w:type="numbering" w:customStyle="1" w:styleId="NoList82">
    <w:name w:val="No List82"/>
    <w:next w:val="NoList"/>
    <w:uiPriority w:val="99"/>
    <w:semiHidden/>
    <w:unhideWhenUsed/>
    <w:rsid w:val="00693F25"/>
  </w:style>
  <w:style w:type="numbering" w:customStyle="1" w:styleId="NoList92">
    <w:name w:val="No List92"/>
    <w:next w:val="NoList"/>
    <w:uiPriority w:val="99"/>
    <w:semiHidden/>
    <w:unhideWhenUsed/>
    <w:rsid w:val="00693F25"/>
  </w:style>
  <w:style w:type="table" w:customStyle="1" w:styleId="TableGrid78">
    <w:name w:val="Table Grid78"/>
    <w:basedOn w:val="TableNormal"/>
    <w:next w:val="TableGrid"/>
    <w:uiPriority w:val="39"/>
    <w:qFormat/>
    <w:rsid w:val="00693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93F25"/>
    <w:rPr>
      <w:rFonts w:ascii="Times New Roman" w:eastAsia="MS Mincho" w:hAnsi="Times New Roman"/>
      <w:lang w:val="en-GB" w:eastAsia="en-GB"/>
    </w:rPr>
    <w:tblPr>
      <w:tblInd w:w="0" w:type="nil"/>
    </w:tblPr>
  </w:style>
  <w:style w:type="table" w:customStyle="1" w:styleId="TableGrid741">
    <w:name w:val="Table Grid741"/>
    <w:basedOn w:val="TableNormal"/>
    <w:uiPriority w:val="39"/>
    <w:rsid w:val="00693F2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693F2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693F2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693F25"/>
  </w:style>
  <w:style w:type="table" w:customStyle="1" w:styleId="TableGrid102">
    <w:name w:val="Table Grid102"/>
    <w:basedOn w:val="TableNormal"/>
    <w:uiPriority w:val="39"/>
    <w:rsid w:val="00693F2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
    <w:name w:val="无列表3"/>
    <w:next w:val="NoList"/>
    <w:uiPriority w:val="99"/>
    <w:semiHidden/>
    <w:unhideWhenUsed/>
    <w:rsid w:val="00693F25"/>
  </w:style>
  <w:style w:type="table" w:customStyle="1" w:styleId="TableStyle14">
    <w:name w:val="Table Style14"/>
    <w:basedOn w:val="TableNormal"/>
    <w:rsid w:val="00693F25"/>
    <w:rPr>
      <w:rFonts w:ascii="Times New Roman" w:eastAsia="MS Mincho" w:hAnsi="Times New Roman"/>
      <w:lang w:val="en-US" w:eastAsia="en-US"/>
    </w:rPr>
    <w:tblPr/>
  </w:style>
  <w:style w:type="numbering" w:customStyle="1" w:styleId="NoList14">
    <w:name w:val="No List14"/>
    <w:next w:val="NoList"/>
    <w:uiPriority w:val="99"/>
    <w:semiHidden/>
    <w:unhideWhenUsed/>
    <w:rsid w:val="00693F25"/>
  </w:style>
  <w:style w:type="numbering" w:customStyle="1" w:styleId="NoList23">
    <w:name w:val="No List23"/>
    <w:next w:val="NoList"/>
    <w:semiHidden/>
    <w:unhideWhenUsed/>
    <w:rsid w:val="00693F25"/>
  </w:style>
  <w:style w:type="numbering" w:customStyle="1" w:styleId="NoList33">
    <w:name w:val="No List33"/>
    <w:next w:val="NoList"/>
    <w:uiPriority w:val="99"/>
    <w:semiHidden/>
    <w:unhideWhenUsed/>
    <w:rsid w:val="00693F25"/>
  </w:style>
  <w:style w:type="numbering" w:customStyle="1" w:styleId="NoList43">
    <w:name w:val="No List43"/>
    <w:next w:val="NoList"/>
    <w:uiPriority w:val="99"/>
    <w:semiHidden/>
    <w:unhideWhenUsed/>
    <w:rsid w:val="00693F25"/>
  </w:style>
  <w:style w:type="numbering" w:customStyle="1" w:styleId="NoList53">
    <w:name w:val="No List53"/>
    <w:next w:val="NoList"/>
    <w:uiPriority w:val="99"/>
    <w:semiHidden/>
    <w:unhideWhenUsed/>
    <w:rsid w:val="00693F25"/>
  </w:style>
  <w:style w:type="numbering" w:customStyle="1" w:styleId="NoList63">
    <w:name w:val="No List63"/>
    <w:next w:val="NoList"/>
    <w:uiPriority w:val="99"/>
    <w:semiHidden/>
    <w:unhideWhenUsed/>
    <w:rsid w:val="00693F25"/>
  </w:style>
  <w:style w:type="numbering" w:customStyle="1" w:styleId="NoList73">
    <w:name w:val="No List73"/>
    <w:next w:val="NoList"/>
    <w:uiPriority w:val="99"/>
    <w:semiHidden/>
    <w:unhideWhenUsed/>
    <w:rsid w:val="00693F25"/>
  </w:style>
  <w:style w:type="numbering" w:customStyle="1" w:styleId="NoList83">
    <w:name w:val="No List83"/>
    <w:next w:val="NoList"/>
    <w:uiPriority w:val="99"/>
    <w:semiHidden/>
    <w:unhideWhenUsed/>
    <w:rsid w:val="00693F25"/>
  </w:style>
  <w:style w:type="numbering" w:customStyle="1" w:styleId="NoList93">
    <w:name w:val="No List93"/>
    <w:next w:val="NoList"/>
    <w:uiPriority w:val="99"/>
    <w:semiHidden/>
    <w:unhideWhenUsed/>
    <w:rsid w:val="00693F25"/>
  </w:style>
  <w:style w:type="table" w:customStyle="1" w:styleId="TableGrid79">
    <w:name w:val="Table Grid79"/>
    <w:basedOn w:val="TableNormal"/>
    <w:next w:val="TableGrid"/>
    <w:uiPriority w:val="39"/>
    <w:qFormat/>
    <w:rsid w:val="00693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93F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3F25"/>
    <w:rPr>
      <w:rFonts w:ascii="Times New Roman" w:eastAsia="MS Mincho" w:hAnsi="Times New Roman"/>
      <w:lang w:val="en-GB" w:eastAsia="en-GB"/>
    </w:rPr>
    <w:tblPr>
      <w:tblInd w:w="0" w:type="nil"/>
    </w:tblPr>
  </w:style>
  <w:style w:type="table" w:customStyle="1" w:styleId="TableGrid722">
    <w:name w:val="Table Grid722"/>
    <w:basedOn w:val="TableNormal"/>
    <w:uiPriority w:val="39"/>
    <w:rsid w:val="00693F2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693F2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693F2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693F2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693F2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693F25"/>
  </w:style>
  <w:style w:type="table" w:customStyle="1" w:styleId="TableGrid103">
    <w:name w:val="Table Grid103"/>
    <w:basedOn w:val="TableNormal"/>
    <w:uiPriority w:val="39"/>
    <w:rsid w:val="00693F2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93F25"/>
  </w:style>
  <w:style w:type="numbering" w:customStyle="1" w:styleId="NoList211">
    <w:name w:val="No List211"/>
    <w:next w:val="NoList"/>
    <w:semiHidden/>
    <w:unhideWhenUsed/>
    <w:rsid w:val="00693F25"/>
  </w:style>
  <w:style w:type="numbering" w:customStyle="1" w:styleId="NoList311">
    <w:name w:val="No List311"/>
    <w:next w:val="NoList"/>
    <w:uiPriority w:val="99"/>
    <w:semiHidden/>
    <w:unhideWhenUsed/>
    <w:rsid w:val="00693F25"/>
  </w:style>
  <w:style w:type="numbering" w:customStyle="1" w:styleId="NoList411">
    <w:name w:val="No List411"/>
    <w:next w:val="NoList"/>
    <w:uiPriority w:val="99"/>
    <w:semiHidden/>
    <w:unhideWhenUsed/>
    <w:rsid w:val="00693F25"/>
  </w:style>
  <w:style w:type="numbering" w:customStyle="1" w:styleId="1b">
    <w:name w:val="リストなし1"/>
    <w:next w:val="NoList"/>
    <w:uiPriority w:val="99"/>
    <w:semiHidden/>
    <w:unhideWhenUsed/>
    <w:rsid w:val="00693F25"/>
  </w:style>
  <w:style w:type="numbering" w:customStyle="1" w:styleId="1c">
    <w:name w:val="無清單1"/>
    <w:next w:val="NoList"/>
    <w:uiPriority w:val="99"/>
    <w:semiHidden/>
    <w:unhideWhenUsed/>
    <w:rsid w:val="00693F25"/>
  </w:style>
  <w:style w:type="numbering" w:customStyle="1" w:styleId="113">
    <w:name w:val="無清單11"/>
    <w:next w:val="NoList"/>
    <w:uiPriority w:val="99"/>
    <w:semiHidden/>
    <w:unhideWhenUsed/>
    <w:rsid w:val="00693F25"/>
  </w:style>
  <w:style w:type="numbering" w:customStyle="1" w:styleId="114">
    <w:name w:val="リストなし11"/>
    <w:next w:val="NoList"/>
    <w:uiPriority w:val="99"/>
    <w:semiHidden/>
    <w:unhideWhenUsed/>
    <w:rsid w:val="00693F25"/>
  </w:style>
  <w:style w:type="numbering" w:customStyle="1" w:styleId="115">
    <w:name w:val="无列表11"/>
    <w:next w:val="NoList"/>
    <w:semiHidden/>
    <w:rsid w:val="00693F25"/>
  </w:style>
  <w:style w:type="numbering" w:customStyle="1" w:styleId="NoList1111">
    <w:name w:val="No List1111"/>
    <w:next w:val="NoList"/>
    <w:uiPriority w:val="99"/>
    <w:semiHidden/>
    <w:unhideWhenUsed/>
    <w:rsid w:val="00693F25"/>
  </w:style>
  <w:style w:type="numbering" w:customStyle="1" w:styleId="123">
    <w:name w:val="無清單12"/>
    <w:next w:val="NoList"/>
    <w:uiPriority w:val="99"/>
    <w:semiHidden/>
    <w:unhideWhenUsed/>
    <w:rsid w:val="00693F25"/>
  </w:style>
  <w:style w:type="numbering" w:customStyle="1" w:styleId="1110">
    <w:name w:val="無清單111"/>
    <w:next w:val="NoList"/>
    <w:uiPriority w:val="99"/>
    <w:semiHidden/>
    <w:unhideWhenUsed/>
    <w:rsid w:val="00693F25"/>
  </w:style>
  <w:style w:type="numbering" w:customStyle="1" w:styleId="NoList121">
    <w:name w:val="No List121"/>
    <w:next w:val="NoList"/>
    <w:uiPriority w:val="99"/>
    <w:semiHidden/>
    <w:unhideWhenUsed/>
    <w:rsid w:val="00693F25"/>
  </w:style>
  <w:style w:type="numbering" w:customStyle="1" w:styleId="1111">
    <w:name w:val="リストなし111"/>
    <w:next w:val="NoList"/>
    <w:uiPriority w:val="99"/>
    <w:semiHidden/>
    <w:unhideWhenUsed/>
    <w:rsid w:val="00693F25"/>
  </w:style>
  <w:style w:type="numbering" w:customStyle="1" w:styleId="1112">
    <w:name w:val="无列表111"/>
    <w:next w:val="NoList"/>
    <w:semiHidden/>
    <w:rsid w:val="00693F25"/>
  </w:style>
  <w:style w:type="numbering" w:customStyle="1" w:styleId="NoList11111">
    <w:name w:val="No List11111"/>
    <w:next w:val="NoList"/>
    <w:uiPriority w:val="99"/>
    <w:semiHidden/>
    <w:unhideWhenUsed/>
    <w:rsid w:val="00693F25"/>
  </w:style>
  <w:style w:type="numbering" w:customStyle="1" w:styleId="1210">
    <w:name w:val="無清單121"/>
    <w:next w:val="NoList"/>
    <w:uiPriority w:val="99"/>
    <w:semiHidden/>
    <w:unhideWhenUsed/>
    <w:rsid w:val="00693F25"/>
  </w:style>
  <w:style w:type="numbering" w:customStyle="1" w:styleId="11110">
    <w:name w:val="無清單1111"/>
    <w:next w:val="NoList"/>
    <w:uiPriority w:val="99"/>
    <w:semiHidden/>
    <w:unhideWhenUsed/>
    <w:rsid w:val="00693F25"/>
  </w:style>
  <w:style w:type="numbering" w:customStyle="1" w:styleId="124">
    <w:name w:val="リストなし12"/>
    <w:next w:val="NoList"/>
    <w:uiPriority w:val="99"/>
    <w:semiHidden/>
    <w:unhideWhenUsed/>
    <w:rsid w:val="00693F25"/>
  </w:style>
  <w:style w:type="numbering" w:customStyle="1" w:styleId="125">
    <w:name w:val="无列表12"/>
    <w:next w:val="NoList"/>
    <w:semiHidden/>
    <w:rsid w:val="00693F25"/>
  </w:style>
  <w:style w:type="numbering" w:customStyle="1" w:styleId="131">
    <w:name w:val="無清單13"/>
    <w:next w:val="NoList"/>
    <w:uiPriority w:val="99"/>
    <w:semiHidden/>
    <w:unhideWhenUsed/>
    <w:rsid w:val="00693F25"/>
  </w:style>
  <w:style w:type="numbering" w:customStyle="1" w:styleId="1120">
    <w:name w:val="無清單112"/>
    <w:next w:val="NoList"/>
    <w:uiPriority w:val="99"/>
    <w:semiHidden/>
    <w:unhideWhenUsed/>
    <w:rsid w:val="00693F25"/>
  </w:style>
  <w:style w:type="numbering" w:customStyle="1" w:styleId="210">
    <w:name w:val="无列表21"/>
    <w:next w:val="NoList"/>
    <w:uiPriority w:val="99"/>
    <w:semiHidden/>
    <w:unhideWhenUsed/>
    <w:rsid w:val="00693F25"/>
  </w:style>
  <w:style w:type="numbering" w:customStyle="1" w:styleId="NoList122">
    <w:name w:val="No List122"/>
    <w:next w:val="NoList"/>
    <w:uiPriority w:val="99"/>
    <w:semiHidden/>
    <w:unhideWhenUsed/>
    <w:rsid w:val="00693F25"/>
  </w:style>
  <w:style w:type="numbering" w:customStyle="1" w:styleId="1121">
    <w:name w:val="リストなし112"/>
    <w:next w:val="NoList"/>
    <w:uiPriority w:val="99"/>
    <w:semiHidden/>
    <w:unhideWhenUsed/>
    <w:rsid w:val="00693F25"/>
  </w:style>
  <w:style w:type="numbering" w:customStyle="1" w:styleId="1122">
    <w:name w:val="无列表112"/>
    <w:next w:val="NoList"/>
    <w:semiHidden/>
    <w:rsid w:val="00693F25"/>
  </w:style>
  <w:style w:type="numbering" w:customStyle="1" w:styleId="NoList212">
    <w:name w:val="No List212"/>
    <w:next w:val="NoList"/>
    <w:semiHidden/>
    <w:rsid w:val="00693F25"/>
  </w:style>
  <w:style w:type="numbering" w:customStyle="1" w:styleId="NoList312">
    <w:name w:val="No List312"/>
    <w:next w:val="NoList"/>
    <w:uiPriority w:val="99"/>
    <w:semiHidden/>
    <w:rsid w:val="00693F25"/>
  </w:style>
  <w:style w:type="numbering" w:customStyle="1" w:styleId="NoList1112">
    <w:name w:val="No List1112"/>
    <w:next w:val="NoList"/>
    <w:uiPriority w:val="99"/>
    <w:semiHidden/>
    <w:unhideWhenUsed/>
    <w:rsid w:val="00693F25"/>
  </w:style>
  <w:style w:type="numbering" w:customStyle="1" w:styleId="1220">
    <w:name w:val="無清單122"/>
    <w:next w:val="NoList"/>
    <w:uiPriority w:val="99"/>
    <w:semiHidden/>
    <w:unhideWhenUsed/>
    <w:rsid w:val="00693F25"/>
  </w:style>
  <w:style w:type="numbering" w:customStyle="1" w:styleId="11120">
    <w:name w:val="無清單1112"/>
    <w:next w:val="NoList"/>
    <w:uiPriority w:val="99"/>
    <w:semiHidden/>
    <w:unhideWhenUsed/>
    <w:rsid w:val="00693F25"/>
  </w:style>
  <w:style w:type="numbering" w:customStyle="1" w:styleId="132">
    <w:name w:val="リストなし13"/>
    <w:next w:val="NoList"/>
    <w:uiPriority w:val="99"/>
    <w:semiHidden/>
    <w:unhideWhenUsed/>
    <w:rsid w:val="00693F25"/>
  </w:style>
  <w:style w:type="numbering" w:customStyle="1" w:styleId="133">
    <w:name w:val="无列表13"/>
    <w:next w:val="NoList"/>
    <w:semiHidden/>
    <w:rsid w:val="00693F25"/>
  </w:style>
  <w:style w:type="numbering" w:customStyle="1" w:styleId="NoList113">
    <w:name w:val="No List113"/>
    <w:next w:val="NoList"/>
    <w:uiPriority w:val="99"/>
    <w:semiHidden/>
    <w:unhideWhenUsed/>
    <w:rsid w:val="00693F25"/>
  </w:style>
  <w:style w:type="numbering" w:customStyle="1" w:styleId="141">
    <w:name w:val="無清單14"/>
    <w:next w:val="NoList"/>
    <w:uiPriority w:val="99"/>
    <w:semiHidden/>
    <w:unhideWhenUsed/>
    <w:rsid w:val="00693F25"/>
  </w:style>
  <w:style w:type="numbering" w:customStyle="1" w:styleId="1130">
    <w:name w:val="無清單113"/>
    <w:next w:val="NoList"/>
    <w:uiPriority w:val="99"/>
    <w:semiHidden/>
    <w:unhideWhenUsed/>
    <w:rsid w:val="00693F25"/>
  </w:style>
  <w:style w:type="numbering" w:customStyle="1" w:styleId="220">
    <w:name w:val="无列表22"/>
    <w:next w:val="NoList"/>
    <w:uiPriority w:val="99"/>
    <w:semiHidden/>
    <w:unhideWhenUsed/>
    <w:rsid w:val="00693F25"/>
  </w:style>
  <w:style w:type="numbering" w:customStyle="1" w:styleId="NoList123">
    <w:name w:val="No List123"/>
    <w:next w:val="NoList"/>
    <w:uiPriority w:val="99"/>
    <w:semiHidden/>
    <w:unhideWhenUsed/>
    <w:rsid w:val="00693F25"/>
  </w:style>
  <w:style w:type="numbering" w:customStyle="1" w:styleId="1131">
    <w:name w:val="リストなし113"/>
    <w:next w:val="NoList"/>
    <w:uiPriority w:val="99"/>
    <w:semiHidden/>
    <w:unhideWhenUsed/>
    <w:rsid w:val="00693F25"/>
  </w:style>
  <w:style w:type="numbering" w:customStyle="1" w:styleId="1132">
    <w:name w:val="无列表113"/>
    <w:next w:val="NoList"/>
    <w:semiHidden/>
    <w:rsid w:val="00693F25"/>
  </w:style>
  <w:style w:type="numbering" w:customStyle="1" w:styleId="NoList213">
    <w:name w:val="No List213"/>
    <w:next w:val="NoList"/>
    <w:semiHidden/>
    <w:rsid w:val="00693F25"/>
  </w:style>
  <w:style w:type="numbering" w:customStyle="1" w:styleId="NoList313">
    <w:name w:val="No List313"/>
    <w:next w:val="NoList"/>
    <w:uiPriority w:val="99"/>
    <w:semiHidden/>
    <w:rsid w:val="00693F25"/>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693F25"/>
  </w:style>
  <w:style w:type="table" w:customStyle="1" w:styleId="TableGrid9">
    <w:name w:val="Table Grid9"/>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無清單123"/>
    <w:next w:val="NoList"/>
    <w:uiPriority w:val="99"/>
    <w:semiHidden/>
    <w:unhideWhenUsed/>
    <w:rsid w:val="00693F25"/>
  </w:style>
  <w:style w:type="numbering" w:customStyle="1" w:styleId="1113">
    <w:name w:val="無清單1113"/>
    <w:next w:val="NoList"/>
    <w:uiPriority w:val="99"/>
    <w:semiHidden/>
    <w:unhideWhenUsed/>
    <w:rsid w:val="00693F25"/>
  </w:style>
  <w:style w:type="table" w:customStyle="1" w:styleId="TableGrid15">
    <w:name w:val="Table Grid15"/>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693F25"/>
  </w:style>
  <w:style w:type="table" w:customStyle="1" w:styleId="350">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693F25"/>
  </w:style>
  <w:style w:type="numbering" w:customStyle="1" w:styleId="11113">
    <w:name w:val="无列表1111"/>
    <w:next w:val="NoList"/>
    <w:semiHidden/>
    <w:rsid w:val="00693F25"/>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rsid w:val="00693F25"/>
  </w:style>
  <w:style w:type="numbering" w:customStyle="1" w:styleId="NoList3111">
    <w:name w:val="No List3111"/>
    <w:next w:val="NoList"/>
    <w:uiPriority w:val="99"/>
    <w:semiHidden/>
    <w:rsid w:val="00693F25"/>
  </w:style>
  <w:style w:type="numbering" w:customStyle="1" w:styleId="NoList111111">
    <w:name w:val="No List111111"/>
    <w:next w:val="NoList"/>
    <w:uiPriority w:val="99"/>
    <w:semiHidden/>
    <w:unhideWhenUsed/>
    <w:rsid w:val="00693F25"/>
  </w:style>
  <w:style w:type="table" w:customStyle="1" w:styleId="150">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無清單1211"/>
    <w:next w:val="NoList"/>
    <w:uiPriority w:val="99"/>
    <w:semiHidden/>
    <w:unhideWhenUsed/>
    <w:rsid w:val="00693F25"/>
  </w:style>
  <w:style w:type="numbering" w:customStyle="1" w:styleId="111110">
    <w:name w:val="無清單11111"/>
    <w:next w:val="NoList"/>
    <w:uiPriority w:val="99"/>
    <w:semiHidden/>
    <w:unhideWhenUsed/>
    <w:rsid w:val="00693F25"/>
  </w:style>
  <w:style w:type="numbering" w:customStyle="1" w:styleId="NoList131">
    <w:name w:val="No List131"/>
    <w:next w:val="NoList"/>
    <w:uiPriority w:val="99"/>
    <w:semiHidden/>
    <w:unhideWhenUsed/>
    <w:rsid w:val="00693F25"/>
  </w:style>
  <w:style w:type="numbering" w:customStyle="1" w:styleId="1212">
    <w:name w:val="リストなし121"/>
    <w:next w:val="NoList"/>
    <w:uiPriority w:val="99"/>
    <w:semiHidden/>
    <w:unhideWhenUsed/>
    <w:rsid w:val="00693F25"/>
  </w:style>
  <w:style w:type="numbering" w:customStyle="1" w:styleId="1213">
    <w:name w:val="无列表121"/>
    <w:next w:val="NoList"/>
    <w:semiHidden/>
    <w:rsid w:val="00693F25"/>
  </w:style>
  <w:style w:type="numbering" w:customStyle="1" w:styleId="NoList221">
    <w:name w:val="No List221"/>
    <w:next w:val="NoList"/>
    <w:semiHidden/>
    <w:rsid w:val="00693F25"/>
  </w:style>
  <w:style w:type="numbering" w:customStyle="1" w:styleId="NoList321">
    <w:name w:val="No List321"/>
    <w:next w:val="NoList"/>
    <w:uiPriority w:val="99"/>
    <w:semiHidden/>
    <w:rsid w:val="00693F25"/>
  </w:style>
  <w:style w:type="numbering" w:customStyle="1" w:styleId="NoList1121">
    <w:name w:val="No List1121"/>
    <w:next w:val="NoList"/>
    <w:uiPriority w:val="99"/>
    <w:semiHidden/>
    <w:unhideWhenUsed/>
    <w:rsid w:val="00693F25"/>
  </w:style>
  <w:style w:type="numbering" w:customStyle="1" w:styleId="1310">
    <w:name w:val="無清單131"/>
    <w:next w:val="NoList"/>
    <w:uiPriority w:val="99"/>
    <w:semiHidden/>
    <w:unhideWhenUsed/>
    <w:rsid w:val="00693F25"/>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無清單1121"/>
    <w:next w:val="NoList"/>
    <w:uiPriority w:val="99"/>
    <w:semiHidden/>
    <w:unhideWhenUsed/>
    <w:rsid w:val="00693F25"/>
  </w:style>
  <w:style w:type="numbering" w:customStyle="1" w:styleId="211">
    <w:name w:val="无列表211"/>
    <w:next w:val="NoList"/>
    <w:uiPriority w:val="99"/>
    <w:semiHidden/>
    <w:unhideWhenUsed/>
    <w:rsid w:val="00693F25"/>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693F25"/>
  </w:style>
  <w:style w:type="numbering" w:customStyle="1" w:styleId="11211">
    <w:name w:val="リストなし1121"/>
    <w:next w:val="NoList"/>
    <w:uiPriority w:val="99"/>
    <w:semiHidden/>
    <w:unhideWhenUsed/>
    <w:rsid w:val="00693F25"/>
  </w:style>
  <w:style w:type="numbering" w:customStyle="1" w:styleId="11212">
    <w:name w:val="无列表1121"/>
    <w:next w:val="NoList"/>
    <w:semiHidden/>
    <w:rsid w:val="00693F25"/>
  </w:style>
  <w:style w:type="numbering" w:customStyle="1" w:styleId="NoList2121">
    <w:name w:val="No List2121"/>
    <w:next w:val="NoList"/>
    <w:semiHidden/>
    <w:rsid w:val="00693F25"/>
  </w:style>
  <w:style w:type="numbering" w:customStyle="1" w:styleId="NoList3121">
    <w:name w:val="No List3121"/>
    <w:next w:val="NoList"/>
    <w:uiPriority w:val="99"/>
    <w:semiHidden/>
    <w:rsid w:val="00693F25"/>
  </w:style>
  <w:style w:type="numbering" w:customStyle="1" w:styleId="NoList11121">
    <w:name w:val="No List11121"/>
    <w:next w:val="NoList"/>
    <w:uiPriority w:val="99"/>
    <w:semiHidden/>
    <w:unhideWhenUsed/>
    <w:rsid w:val="00693F25"/>
  </w:style>
  <w:style w:type="numbering" w:customStyle="1" w:styleId="1221">
    <w:name w:val="無清單1221"/>
    <w:next w:val="NoList"/>
    <w:uiPriority w:val="99"/>
    <w:semiHidden/>
    <w:unhideWhenUsed/>
    <w:rsid w:val="00693F25"/>
  </w:style>
  <w:style w:type="numbering" w:customStyle="1" w:styleId="11121">
    <w:name w:val="無清單11121"/>
    <w:next w:val="NoList"/>
    <w:uiPriority w:val="99"/>
    <w:semiHidden/>
    <w:unhideWhenUsed/>
    <w:rsid w:val="00693F25"/>
  </w:style>
  <w:style w:type="numbering" w:customStyle="1" w:styleId="1311">
    <w:name w:val="无列表131"/>
    <w:next w:val="NoList"/>
    <w:semiHidden/>
    <w:rsid w:val="00693F25"/>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693F25"/>
  </w:style>
  <w:style w:type="numbering" w:customStyle="1" w:styleId="221">
    <w:name w:val="无列表221"/>
    <w:next w:val="NoList"/>
    <w:uiPriority w:val="99"/>
    <w:semiHidden/>
    <w:unhideWhenUsed/>
    <w:rsid w:val="00693F25"/>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693F25"/>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リストなし11111"/>
    <w:next w:val="NoList"/>
    <w:uiPriority w:val="99"/>
    <w:semiHidden/>
    <w:unhideWhenUsed/>
    <w:rsid w:val="00693F25"/>
  </w:style>
  <w:style w:type="numbering" w:customStyle="1" w:styleId="111112">
    <w:name w:val="无列表11111"/>
    <w:next w:val="NoList"/>
    <w:semiHidden/>
    <w:rsid w:val="00693F25"/>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NoList"/>
    <w:semiHidden/>
    <w:rsid w:val="00693F25"/>
  </w:style>
  <w:style w:type="numbering" w:customStyle="1" w:styleId="NoList31111">
    <w:name w:val="No List31111"/>
    <w:next w:val="NoList"/>
    <w:uiPriority w:val="99"/>
    <w:semiHidden/>
    <w:rsid w:val="00693F25"/>
  </w:style>
  <w:style w:type="table" w:customStyle="1" w:styleId="1231">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693F25"/>
  </w:style>
  <w:style w:type="numbering" w:customStyle="1" w:styleId="12111">
    <w:name w:val="無清單12111"/>
    <w:next w:val="NoList"/>
    <w:uiPriority w:val="99"/>
    <w:semiHidden/>
    <w:unhideWhenUsed/>
    <w:rsid w:val="00693F25"/>
  </w:style>
  <w:style w:type="numbering" w:customStyle="1" w:styleId="1111110">
    <w:name w:val="無清單111111"/>
    <w:next w:val="NoList"/>
    <w:uiPriority w:val="99"/>
    <w:semiHidden/>
    <w:unhideWhenUsed/>
    <w:rsid w:val="00693F25"/>
  </w:style>
  <w:style w:type="numbering" w:customStyle="1" w:styleId="NoList1311">
    <w:name w:val="No List1311"/>
    <w:next w:val="NoList"/>
    <w:uiPriority w:val="99"/>
    <w:semiHidden/>
    <w:unhideWhenUsed/>
    <w:rsid w:val="00693F25"/>
  </w:style>
  <w:style w:type="numbering" w:customStyle="1" w:styleId="12110">
    <w:name w:val="リストなし1211"/>
    <w:next w:val="NoList"/>
    <w:uiPriority w:val="99"/>
    <w:semiHidden/>
    <w:unhideWhenUsed/>
    <w:rsid w:val="00693F25"/>
  </w:style>
  <w:style w:type="numbering" w:customStyle="1" w:styleId="12112">
    <w:name w:val="无列表1211"/>
    <w:next w:val="NoList"/>
    <w:semiHidden/>
    <w:rsid w:val="00693F25"/>
  </w:style>
  <w:style w:type="numbering" w:customStyle="1" w:styleId="NoList2211">
    <w:name w:val="No List2211"/>
    <w:next w:val="NoList"/>
    <w:semiHidden/>
    <w:rsid w:val="00693F25"/>
  </w:style>
  <w:style w:type="numbering" w:customStyle="1" w:styleId="NoList3211">
    <w:name w:val="No List3211"/>
    <w:next w:val="NoList"/>
    <w:uiPriority w:val="99"/>
    <w:semiHidden/>
    <w:rsid w:val="00693F25"/>
  </w:style>
  <w:style w:type="numbering" w:customStyle="1" w:styleId="NoList11211">
    <w:name w:val="No List11211"/>
    <w:next w:val="NoList"/>
    <w:uiPriority w:val="99"/>
    <w:semiHidden/>
    <w:unhideWhenUsed/>
    <w:rsid w:val="00693F25"/>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無清單1311"/>
    <w:next w:val="NoList"/>
    <w:uiPriority w:val="99"/>
    <w:semiHidden/>
    <w:unhideWhenUsed/>
    <w:rsid w:val="00693F25"/>
  </w:style>
  <w:style w:type="table" w:customStyle="1" w:styleId="212">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693F25"/>
  </w:style>
  <w:style w:type="numbering" w:customStyle="1" w:styleId="2111">
    <w:name w:val="无列表2111"/>
    <w:next w:val="NoList"/>
    <w:uiPriority w:val="99"/>
    <w:semiHidden/>
    <w:unhideWhenUsed/>
    <w:rsid w:val="00693F25"/>
  </w:style>
  <w:style w:type="numbering" w:customStyle="1" w:styleId="NoList12211">
    <w:name w:val="No List12211"/>
    <w:next w:val="NoList"/>
    <w:uiPriority w:val="99"/>
    <w:semiHidden/>
    <w:unhideWhenUsed/>
    <w:rsid w:val="00693F25"/>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693F25"/>
  </w:style>
  <w:style w:type="numbering" w:customStyle="1" w:styleId="112112">
    <w:name w:val="无列表11211"/>
    <w:next w:val="NoList"/>
    <w:semiHidden/>
    <w:rsid w:val="00693F25"/>
  </w:style>
  <w:style w:type="numbering" w:customStyle="1" w:styleId="NoList21211">
    <w:name w:val="No List21211"/>
    <w:next w:val="NoList"/>
    <w:semiHidden/>
    <w:rsid w:val="00693F25"/>
  </w:style>
  <w:style w:type="numbering" w:customStyle="1" w:styleId="NoList31211">
    <w:name w:val="No List31211"/>
    <w:next w:val="NoList"/>
    <w:uiPriority w:val="99"/>
    <w:semiHidden/>
    <w:rsid w:val="00693F25"/>
  </w:style>
  <w:style w:type="numbering" w:customStyle="1" w:styleId="NoList111211">
    <w:name w:val="No List111211"/>
    <w:next w:val="NoList"/>
    <w:uiPriority w:val="99"/>
    <w:semiHidden/>
    <w:unhideWhenUsed/>
    <w:rsid w:val="00693F25"/>
  </w:style>
  <w:style w:type="numbering" w:customStyle="1" w:styleId="12211">
    <w:name w:val="無清單12211"/>
    <w:next w:val="NoList"/>
    <w:uiPriority w:val="99"/>
    <w:semiHidden/>
    <w:unhideWhenUsed/>
    <w:rsid w:val="00693F25"/>
  </w:style>
  <w:style w:type="numbering" w:customStyle="1" w:styleId="111211">
    <w:name w:val="無清單111211"/>
    <w:next w:val="NoList"/>
    <w:uiPriority w:val="99"/>
    <w:semiHidden/>
    <w:unhideWhenUsed/>
    <w:rsid w:val="00693F25"/>
  </w:style>
  <w:style w:type="numbering" w:customStyle="1" w:styleId="NoList511">
    <w:name w:val="No List511"/>
    <w:next w:val="NoList"/>
    <w:uiPriority w:val="99"/>
    <w:semiHidden/>
    <w:unhideWhenUsed/>
    <w:rsid w:val="00693F25"/>
  </w:style>
  <w:style w:type="numbering" w:customStyle="1" w:styleId="NoList141">
    <w:name w:val="No List141"/>
    <w:next w:val="NoList"/>
    <w:uiPriority w:val="99"/>
    <w:semiHidden/>
    <w:unhideWhenUsed/>
    <w:rsid w:val="00693F25"/>
  </w:style>
  <w:style w:type="numbering" w:customStyle="1" w:styleId="1312">
    <w:name w:val="リストなし131"/>
    <w:next w:val="NoList"/>
    <w:uiPriority w:val="99"/>
    <w:semiHidden/>
    <w:unhideWhenUsed/>
    <w:rsid w:val="00693F25"/>
  </w:style>
  <w:style w:type="numbering" w:customStyle="1" w:styleId="NoList231">
    <w:name w:val="No List231"/>
    <w:next w:val="NoList"/>
    <w:semiHidden/>
    <w:rsid w:val="00693F25"/>
  </w:style>
  <w:style w:type="numbering" w:customStyle="1" w:styleId="NoList331">
    <w:name w:val="No List331"/>
    <w:next w:val="NoList"/>
    <w:uiPriority w:val="99"/>
    <w:semiHidden/>
    <w:rsid w:val="00693F25"/>
  </w:style>
  <w:style w:type="numbering" w:customStyle="1" w:styleId="NoList114">
    <w:name w:val="No List114"/>
    <w:next w:val="NoList"/>
    <w:uiPriority w:val="99"/>
    <w:semiHidden/>
    <w:unhideWhenUsed/>
    <w:rsid w:val="00693F25"/>
  </w:style>
  <w:style w:type="numbering" w:customStyle="1" w:styleId="1410">
    <w:name w:val="無清單141"/>
    <w:next w:val="NoList"/>
    <w:uiPriority w:val="99"/>
    <w:semiHidden/>
    <w:unhideWhenUsed/>
    <w:rsid w:val="00693F25"/>
  </w:style>
  <w:style w:type="numbering" w:customStyle="1" w:styleId="11310">
    <w:name w:val="無清單1131"/>
    <w:next w:val="NoList"/>
    <w:uiPriority w:val="99"/>
    <w:semiHidden/>
    <w:unhideWhenUsed/>
    <w:rsid w:val="00693F25"/>
  </w:style>
  <w:style w:type="numbering" w:customStyle="1" w:styleId="NoList1231">
    <w:name w:val="No List1231"/>
    <w:next w:val="NoList"/>
    <w:uiPriority w:val="99"/>
    <w:semiHidden/>
    <w:unhideWhenUsed/>
    <w:rsid w:val="00693F25"/>
  </w:style>
  <w:style w:type="numbering" w:customStyle="1" w:styleId="11311">
    <w:name w:val="リストなし1131"/>
    <w:next w:val="NoList"/>
    <w:uiPriority w:val="99"/>
    <w:semiHidden/>
    <w:unhideWhenUsed/>
    <w:rsid w:val="00693F25"/>
  </w:style>
  <w:style w:type="numbering" w:customStyle="1" w:styleId="11312">
    <w:name w:val="无列表1131"/>
    <w:next w:val="NoList"/>
    <w:semiHidden/>
    <w:rsid w:val="00693F25"/>
  </w:style>
  <w:style w:type="numbering" w:customStyle="1" w:styleId="NoList2131">
    <w:name w:val="No List2131"/>
    <w:next w:val="NoList"/>
    <w:semiHidden/>
    <w:rsid w:val="00693F25"/>
  </w:style>
  <w:style w:type="numbering" w:customStyle="1" w:styleId="NoList3131">
    <w:name w:val="No List3131"/>
    <w:next w:val="NoList"/>
    <w:uiPriority w:val="99"/>
    <w:semiHidden/>
    <w:rsid w:val="00693F25"/>
  </w:style>
  <w:style w:type="numbering" w:customStyle="1" w:styleId="NoList11131">
    <w:name w:val="No List11131"/>
    <w:next w:val="NoList"/>
    <w:uiPriority w:val="99"/>
    <w:semiHidden/>
    <w:unhideWhenUsed/>
    <w:rsid w:val="00693F25"/>
  </w:style>
  <w:style w:type="numbering" w:customStyle="1" w:styleId="12310">
    <w:name w:val="無清單1231"/>
    <w:next w:val="NoList"/>
    <w:uiPriority w:val="99"/>
    <w:semiHidden/>
    <w:unhideWhenUsed/>
    <w:rsid w:val="00693F25"/>
  </w:style>
  <w:style w:type="numbering" w:customStyle="1" w:styleId="11131">
    <w:name w:val="無清單11131"/>
    <w:next w:val="NoList"/>
    <w:uiPriority w:val="99"/>
    <w:semiHidden/>
    <w:unhideWhenUsed/>
    <w:rsid w:val="00693F25"/>
  </w:style>
  <w:style w:type="numbering" w:customStyle="1" w:styleId="NoList1212">
    <w:name w:val="No List1212"/>
    <w:next w:val="NoList"/>
    <w:uiPriority w:val="99"/>
    <w:semiHidden/>
    <w:unhideWhenUsed/>
    <w:rsid w:val="00693F25"/>
  </w:style>
  <w:style w:type="numbering" w:customStyle="1" w:styleId="11123">
    <w:name w:val="リストなし1112"/>
    <w:next w:val="NoList"/>
    <w:uiPriority w:val="99"/>
    <w:semiHidden/>
    <w:unhideWhenUsed/>
    <w:rsid w:val="00693F25"/>
  </w:style>
  <w:style w:type="numbering" w:customStyle="1" w:styleId="11124">
    <w:name w:val="无列表1112"/>
    <w:next w:val="NoList"/>
    <w:semiHidden/>
    <w:rsid w:val="00693F25"/>
  </w:style>
  <w:style w:type="character" w:customStyle="1" w:styleId="NumberedListChar">
    <w:name w:val="Numbered List Char"/>
    <w:basedOn w:val="ListParagraphChar"/>
    <w:link w:val="NumberedList"/>
    <w:uiPriority w:val="99"/>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d">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NoList2112">
    <w:name w:val="No List2112"/>
    <w:next w:val="NoList"/>
    <w:semiHidden/>
    <w:rsid w:val="00693F25"/>
  </w:style>
  <w:style w:type="numbering" w:customStyle="1" w:styleId="NoList3112">
    <w:name w:val="No List3112"/>
    <w:next w:val="NoList"/>
    <w:uiPriority w:val="99"/>
    <w:semiHidden/>
    <w:rsid w:val="00693F25"/>
  </w:style>
  <w:style w:type="numbering" w:customStyle="1" w:styleId="NoList11112">
    <w:name w:val="No List11112"/>
    <w:next w:val="NoList"/>
    <w:uiPriority w:val="99"/>
    <w:semiHidden/>
    <w:unhideWhenUsed/>
    <w:rsid w:val="00693F25"/>
  </w:style>
  <w:style w:type="numbering" w:customStyle="1" w:styleId="12120">
    <w:name w:val="無清單1212"/>
    <w:next w:val="NoList"/>
    <w:uiPriority w:val="99"/>
    <w:semiHidden/>
    <w:unhideWhenUsed/>
    <w:rsid w:val="00693F25"/>
  </w:style>
  <w:style w:type="numbering" w:customStyle="1" w:styleId="111120">
    <w:name w:val="無清單11112"/>
    <w:next w:val="NoList"/>
    <w:uiPriority w:val="99"/>
    <w:semiHidden/>
    <w:unhideWhenUsed/>
    <w:rsid w:val="00693F25"/>
  </w:style>
  <w:style w:type="numbering" w:customStyle="1" w:styleId="NoList132">
    <w:name w:val="No List132"/>
    <w:next w:val="NoList"/>
    <w:uiPriority w:val="99"/>
    <w:semiHidden/>
    <w:unhideWhenUsed/>
    <w:rsid w:val="00693F25"/>
  </w:style>
  <w:style w:type="numbering" w:customStyle="1" w:styleId="1222">
    <w:name w:val="リストなし122"/>
    <w:next w:val="NoList"/>
    <w:uiPriority w:val="99"/>
    <w:semiHidden/>
    <w:unhideWhenUsed/>
    <w:rsid w:val="00693F25"/>
  </w:style>
  <w:style w:type="numbering" w:customStyle="1" w:styleId="1223">
    <w:name w:val="无列表122"/>
    <w:next w:val="NoList"/>
    <w:semiHidden/>
    <w:rsid w:val="00693F25"/>
  </w:style>
  <w:style w:type="numbering" w:customStyle="1" w:styleId="NoList222">
    <w:name w:val="No List222"/>
    <w:next w:val="NoList"/>
    <w:semiHidden/>
    <w:rsid w:val="00693F25"/>
  </w:style>
  <w:style w:type="numbering" w:customStyle="1" w:styleId="NoList322">
    <w:name w:val="No List322"/>
    <w:next w:val="NoList"/>
    <w:uiPriority w:val="99"/>
    <w:semiHidden/>
    <w:rsid w:val="00693F25"/>
  </w:style>
  <w:style w:type="numbering" w:customStyle="1" w:styleId="NoList1122">
    <w:name w:val="No List1122"/>
    <w:next w:val="NoList"/>
    <w:uiPriority w:val="99"/>
    <w:semiHidden/>
    <w:unhideWhenUsed/>
    <w:rsid w:val="00693F25"/>
  </w:style>
  <w:style w:type="numbering" w:customStyle="1" w:styleId="1320">
    <w:name w:val="無清單132"/>
    <w:next w:val="NoList"/>
    <w:uiPriority w:val="99"/>
    <w:semiHidden/>
    <w:unhideWhenUsed/>
    <w:rsid w:val="00693F25"/>
  </w:style>
  <w:style w:type="numbering" w:customStyle="1" w:styleId="11220">
    <w:name w:val="無清單1122"/>
    <w:next w:val="NoList"/>
    <w:uiPriority w:val="99"/>
    <w:semiHidden/>
    <w:unhideWhenUsed/>
    <w:rsid w:val="00693F25"/>
  </w:style>
  <w:style w:type="numbering" w:customStyle="1" w:styleId="2120">
    <w:name w:val="无列表212"/>
    <w:next w:val="NoList"/>
    <w:uiPriority w:val="99"/>
    <w:semiHidden/>
    <w:unhideWhenUsed/>
    <w:rsid w:val="00693F25"/>
  </w:style>
  <w:style w:type="numbering" w:customStyle="1" w:styleId="NoList11122">
    <w:name w:val="No List11122"/>
    <w:next w:val="NoList"/>
    <w:uiPriority w:val="99"/>
    <w:semiHidden/>
    <w:unhideWhenUsed/>
    <w:rsid w:val="00693F25"/>
  </w:style>
  <w:style w:type="numbering" w:customStyle="1" w:styleId="NoList15">
    <w:name w:val="No List15"/>
    <w:next w:val="NoList"/>
    <w:uiPriority w:val="99"/>
    <w:semiHidden/>
    <w:unhideWhenUsed/>
    <w:rsid w:val="00693F25"/>
  </w:style>
  <w:style w:type="numbering" w:customStyle="1" w:styleId="142">
    <w:name w:val="リストなし14"/>
    <w:next w:val="NoList"/>
    <w:uiPriority w:val="99"/>
    <w:semiHidden/>
    <w:unhideWhenUsed/>
    <w:rsid w:val="00693F25"/>
  </w:style>
  <w:style w:type="numbering" w:customStyle="1" w:styleId="143">
    <w:name w:val="无列表14"/>
    <w:next w:val="NoList"/>
    <w:semiHidden/>
    <w:rsid w:val="00693F25"/>
  </w:style>
  <w:style w:type="numbering" w:customStyle="1" w:styleId="NoList24">
    <w:name w:val="No List24"/>
    <w:next w:val="NoList"/>
    <w:semiHidden/>
    <w:rsid w:val="00693F25"/>
  </w:style>
  <w:style w:type="numbering" w:customStyle="1" w:styleId="NoList34">
    <w:name w:val="No List34"/>
    <w:next w:val="NoList"/>
    <w:uiPriority w:val="99"/>
    <w:semiHidden/>
    <w:rsid w:val="00693F25"/>
  </w:style>
  <w:style w:type="numbering" w:customStyle="1" w:styleId="NoList115">
    <w:name w:val="No List115"/>
    <w:next w:val="NoList"/>
    <w:uiPriority w:val="99"/>
    <w:semiHidden/>
    <w:unhideWhenUsed/>
    <w:rsid w:val="00693F25"/>
  </w:style>
  <w:style w:type="numbering" w:customStyle="1" w:styleId="151">
    <w:name w:val="無清單15"/>
    <w:next w:val="NoList"/>
    <w:uiPriority w:val="99"/>
    <w:semiHidden/>
    <w:unhideWhenUsed/>
    <w:rsid w:val="00693F25"/>
  </w:style>
  <w:style w:type="numbering" w:customStyle="1" w:styleId="1140">
    <w:name w:val="無清單114"/>
    <w:next w:val="NoList"/>
    <w:uiPriority w:val="99"/>
    <w:semiHidden/>
    <w:unhideWhenUsed/>
    <w:rsid w:val="00693F25"/>
  </w:style>
  <w:style w:type="numbering" w:customStyle="1" w:styleId="NoList124">
    <w:name w:val="No List124"/>
    <w:next w:val="NoList"/>
    <w:uiPriority w:val="99"/>
    <w:semiHidden/>
    <w:unhideWhenUsed/>
    <w:rsid w:val="00693F25"/>
  </w:style>
  <w:style w:type="numbering" w:customStyle="1" w:styleId="1141">
    <w:name w:val="リストなし114"/>
    <w:next w:val="NoList"/>
    <w:uiPriority w:val="99"/>
    <w:semiHidden/>
    <w:unhideWhenUsed/>
    <w:rsid w:val="00693F25"/>
  </w:style>
  <w:style w:type="numbering" w:customStyle="1" w:styleId="1142">
    <w:name w:val="无列表114"/>
    <w:next w:val="NoList"/>
    <w:semiHidden/>
    <w:rsid w:val="00693F25"/>
  </w:style>
  <w:style w:type="numbering" w:customStyle="1" w:styleId="NoList214">
    <w:name w:val="No List214"/>
    <w:next w:val="NoList"/>
    <w:semiHidden/>
    <w:rsid w:val="00693F25"/>
  </w:style>
  <w:style w:type="numbering" w:customStyle="1" w:styleId="NoList314">
    <w:name w:val="No List314"/>
    <w:next w:val="NoList"/>
    <w:uiPriority w:val="99"/>
    <w:semiHidden/>
    <w:rsid w:val="00693F25"/>
  </w:style>
  <w:style w:type="numbering" w:customStyle="1" w:styleId="NoList1114">
    <w:name w:val="No List1114"/>
    <w:next w:val="NoList"/>
    <w:uiPriority w:val="99"/>
    <w:semiHidden/>
    <w:unhideWhenUsed/>
    <w:rsid w:val="00693F25"/>
  </w:style>
  <w:style w:type="character" w:customStyle="1" w:styleId="Char20">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rsid w:val="00591F8F"/>
    <w:rPr>
      <w:rFonts w:ascii="Times New Roman" w:eastAsia="Batang" w:hAnsi="Times New Roman"/>
      <w:lang w:val="en-GB" w:eastAsia="en-US"/>
    </w:rPr>
  </w:style>
  <w:style w:type="numbering" w:customStyle="1" w:styleId="1240">
    <w:name w:val="無清單124"/>
    <w:next w:val="NoList"/>
    <w:uiPriority w:val="99"/>
    <w:semiHidden/>
    <w:unhideWhenUsed/>
    <w:rsid w:val="00693F25"/>
  </w:style>
  <w:style w:type="table" w:customStyle="1" w:styleId="TableGrid71">
    <w:name w:val="Table Grid71"/>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無清單1114"/>
    <w:next w:val="NoList"/>
    <w:uiPriority w:val="99"/>
    <w:semiHidden/>
    <w:unhideWhenUsed/>
    <w:rsid w:val="00693F25"/>
  </w:style>
  <w:style w:type="numbering" w:customStyle="1" w:styleId="230">
    <w:name w:val="无列表23"/>
    <w:next w:val="NoList"/>
    <w:uiPriority w:val="99"/>
    <w:semiHidden/>
    <w:unhideWhenUsed/>
    <w:rsid w:val="00693F25"/>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693F25"/>
  </w:style>
  <w:style w:type="numbering" w:customStyle="1" w:styleId="11130">
    <w:name w:val="リストなし1113"/>
    <w:next w:val="NoList"/>
    <w:uiPriority w:val="99"/>
    <w:semiHidden/>
    <w:unhideWhenUsed/>
    <w:rsid w:val="00693F25"/>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
    <w:next w:val="NoList"/>
    <w:semiHidden/>
    <w:rsid w:val="00693F25"/>
  </w:style>
  <w:style w:type="numbering" w:customStyle="1" w:styleId="NoList2113">
    <w:name w:val="No List2113"/>
    <w:next w:val="NoList"/>
    <w:semiHidden/>
    <w:rsid w:val="00693F25"/>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3">
    <w:name w:val="No List3113"/>
    <w:next w:val="NoList"/>
    <w:uiPriority w:val="99"/>
    <w:semiHidden/>
    <w:rsid w:val="00693F25"/>
  </w:style>
  <w:style w:type="numbering" w:customStyle="1" w:styleId="NoList11113">
    <w:name w:val="No List11113"/>
    <w:next w:val="NoList"/>
    <w:uiPriority w:val="99"/>
    <w:semiHidden/>
    <w:unhideWhenUsed/>
    <w:rsid w:val="00693F25"/>
  </w:style>
  <w:style w:type="numbering" w:customStyle="1" w:styleId="12130">
    <w:name w:val="無清單1213"/>
    <w:next w:val="NoList"/>
    <w:uiPriority w:val="99"/>
    <w:semiHidden/>
    <w:unhideWhenUsed/>
    <w:rsid w:val="00693F25"/>
  </w:style>
  <w:style w:type="numbering" w:customStyle="1" w:styleId="111130">
    <w:name w:val="無清單11113"/>
    <w:next w:val="NoList"/>
    <w:uiPriority w:val="99"/>
    <w:semiHidden/>
    <w:unhideWhenUsed/>
    <w:rsid w:val="00693F25"/>
  </w:style>
  <w:style w:type="numbering" w:customStyle="1" w:styleId="NoList133">
    <w:name w:val="No List133"/>
    <w:next w:val="NoList"/>
    <w:uiPriority w:val="99"/>
    <w:semiHidden/>
    <w:unhideWhenUsed/>
    <w:rsid w:val="00693F25"/>
  </w:style>
  <w:style w:type="numbering" w:customStyle="1" w:styleId="1232">
    <w:name w:val="リストなし123"/>
    <w:next w:val="NoList"/>
    <w:uiPriority w:val="99"/>
    <w:semiHidden/>
    <w:unhideWhenUsed/>
    <w:rsid w:val="00693F25"/>
  </w:style>
  <w:style w:type="numbering" w:customStyle="1" w:styleId="1233">
    <w:name w:val="无列表123"/>
    <w:next w:val="NoList"/>
    <w:semiHidden/>
    <w:rsid w:val="00693F25"/>
  </w:style>
  <w:style w:type="numbering" w:customStyle="1" w:styleId="NoList223">
    <w:name w:val="No List223"/>
    <w:next w:val="NoList"/>
    <w:semiHidden/>
    <w:rsid w:val="00693F25"/>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3F25"/>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3F25"/>
  </w:style>
  <w:style w:type="numbering" w:customStyle="1" w:styleId="1330">
    <w:name w:val="無清單133"/>
    <w:next w:val="NoList"/>
    <w:uiPriority w:val="99"/>
    <w:semiHidden/>
    <w:unhideWhenUsed/>
    <w:rsid w:val="00693F25"/>
  </w:style>
  <w:style w:type="numbering" w:customStyle="1" w:styleId="1123">
    <w:name w:val="無清單1123"/>
    <w:next w:val="NoList"/>
    <w:uiPriority w:val="99"/>
    <w:semiHidden/>
    <w:unhideWhenUsed/>
    <w:rsid w:val="00693F25"/>
  </w:style>
  <w:style w:type="numbering" w:customStyle="1" w:styleId="2130">
    <w:name w:val="无列表213"/>
    <w:next w:val="NoList"/>
    <w:uiPriority w:val="99"/>
    <w:semiHidden/>
    <w:unhideWhenUsed/>
    <w:rsid w:val="00693F25"/>
  </w:style>
  <w:style w:type="numbering" w:customStyle="1" w:styleId="NoList1222">
    <w:name w:val="No List1222"/>
    <w:next w:val="NoList"/>
    <w:uiPriority w:val="99"/>
    <w:semiHidden/>
    <w:unhideWhenUsed/>
    <w:rsid w:val="00693F25"/>
  </w:style>
  <w:style w:type="numbering" w:customStyle="1" w:styleId="11221">
    <w:name w:val="リストなし1122"/>
    <w:next w:val="NoList"/>
    <w:uiPriority w:val="99"/>
    <w:semiHidden/>
    <w:unhideWhenUsed/>
    <w:rsid w:val="00693F25"/>
  </w:style>
  <w:style w:type="numbering" w:customStyle="1" w:styleId="11222">
    <w:name w:val="无列表1122"/>
    <w:next w:val="NoList"/>
    <w:semiHidden/>
    <w:rsid w:val="00693F25"/>
  </w:style>
  <w:style w:type="numbering" w:customStyle="1" w:styleId="NoList2122">
    <w:name w:val="No List2122"/>
    <w:next w:val="NoList"/>
    <w:semiHidden/>
    <w:rsid w:val="00693F25"/>
  </w:style>
  <w:style w:type="numbering" w:customStyle="1" w:styleId="NoList3122">
    <w:name w:val="No List3122"/>
    <w:next w:val="NoList"/>
    <w:uiPriority w:val="99"/>
    <w:semiHidden/>
    <w:rsid w:val="00693F25"/>
  </w:style>
  <w:style w:type="numbering" w:customStyle="1" w:styleId="NoList11123">
    <w:name w:val="No List11123"/>
    <w:next w:val="NoList"/>
    <w:uiPriority w:val="99"/>
    <w:semiHidden/>
    <w:unhideWhenUsed/>
    <w:rsid w:val="00693F25"/>
  </w:style>
  <w:style w:type="numbering" w:customStyle="1" w:styleId="12220">
    <w:name w:val="無清單1222"/>
    <w:next w:val="NoList"/>
    <w:uiPriority w:val="99"/>
    <w:semiHidden/>
    <w:unhideWhenUsed/>
    <w:rsid w:val="00693F25"/>
  </w:style>
  <w:style w:type="numbering" w:customStyle="1" w:styleId="111220">
    <w:name w:val="無清單11122"/>
    <w:next w:val="NoList"/>
    <w:uiPriority w:val="99"/>
    <w:semiHidden/>
    <w:unhideWhenUsed/>
    <w:rsid w:val="00693F25"/>
  </w:style>
  <w:style w:type="numbering" w:customStyle="1" w:styleId="NoList16">
    <w:name w:val="No List16"/>
    <w:next w:val="NoList"/>
    <w:uiPriority w:val="99"/>
    <w:semiHidden/>
    <w:unhideWhenUsed/>
    <w:rsid w:val="00693F25"/>
  </w:style>
  <w:style w:type="numbering" w:customStyle="1" w:styleId="152">
    <w:name w:val="リストなし15"/>
    <w:next w:val="NoList"/>
    <w:uiPriority w:val="99"/>
    <w:semiHidden/>
    <w:unhideWhenUsed/>
    <w:rsid w:val="00693F25"/>
  </w:style>
  <w:style w:type="numbering" w:customStyle="1" w:styleId="153">
    <w:name w:val="无列表15"/>
    <w:next w:val="NoList"/>
    <w:semiHidden/>
    <w:rsid w:val="00693F25"/>
  </w:style>
  <w:style w:type="numbering" w:customStyle="1" w:styleId="NoList25">
    <w:name w:val="No List25"/>
    <w:next w:val="NoList"/>
    <w:semiHidden/>
    <w:rsid w:val="00693F25"/>
  </w:style>
  <w:style w:type="numbering" w:customStyle="1" w:styleId="NoList35">
    <w:name w:val="No List35"/>
    <w:next w:val="NoList"/>
    <w:uiPriority w:val="99"/>
    <w:semiHidden/>
    <w:rsid w:val="00693F25"/>
  </w:style>
  <w:style w:type="numbering" w:customStyle="1" w:styleId="NoList116">
    <w:name w:val="No List116"/>
    <w:next w:val="NoList"/>
    <w:uiPriority w:val="99"/>
    <w:semiHidden/>
    <w:unhideWhenUsed/>
    <w:rsid w:val="00693F25"/>
  </w:style>
  <w:style w:type="numbering" w:customStyle="1" w:styleId="161">
    <w:name w:val="無清單16"/>
    <w:next w:val="NoList"/>
    <w:uiPriority w:val="99"/>
    <w:semiHidden/>
    <w:unhideWhenUsed/>
    <w:rsid w:val="00693F25"/>
  </w:style>
  <w:style w:type="numbering" w:customStyle="1" w:styleId="1150">
    <w:name w:val="無清單115"/>
    <w:next w:val="NoList"/>
    <w:uiPriority w:val="99"/>
    <w:semiHidden/>
    <w:unhideWhenUsed/>
    <w:rsid w:val="00693F25"/>
  </w:style>
  <w:style w:type="numbering" w:customStyle="1" w:styleId="NoList44">
    <w:name w:val="No List44"/>
    <w:next w:val="NoList"/>
    <w:uiPriority w:val="99"/>
    <w:semiHidden/>
    <w:unhideWhenUsed/>
    <w:rsid w:val="00693F25"/>
  </w:style>
  <w:style w:type="numbering" w:customStyle="1" w:styleId="NoList125">
    <w:name w:val="No List125"/>
    <w:next w:val="NoList"/>
    <w:uiPriority w:val="99"/>
    <w:semiHidden/>
    <w:unhideWhenUsed/>
    <w:rsid w:val="00693F25"/>
  </w:style>
  <w:style w:type="numbering" w:customStyle="1" w:styleId="1151">
    <w:name w:val="リストなし115"/>
    <w:next w:val="NoList"/>
    <w:uiPriority w:val="99"/>
    <w:semiHidden/>
    <w:unhideWhenUsed/>
    <w:rsid w:val="00693F25"/>
  </w:style>
  <w:style w:type="numbering" w:customStyle="1" w:styleId="1152">
    <w:name w:val="无列表115"/>
    <w:next w:val="NoList"/>
    <w:semiHidden/>
    <w:rsid w:val="00693F25"/>
  </w:style>
  <w:style w:type="numbering" w:customStyle="1" w:styleId="NoList215">
    <w:name w:val="No List215"/>
    <w:next w:val="NoList"/>
    <w:semiHidden/>
    <w:rsid w:val="00693F25"/>
  </w:style>
  <w:style w:type="numbering" w:customStyle="1" w:styleId="NoList315">
    <w:name w:val="No List315"/>
    <w:next w:val="NoList"/>
    <w:uiPriority w:val="99"/>
    <w:semiHidden/>
    <w:rsid w:val="00693F25"/>
  </w:style>
  <w:style w:type="numbering" w:customStyle="1" w:styleId="NoList1115">
    <w:name w:val="No List1115"/>
    <w:next w:val="NoList"/>
    <w:uiPriority w:val="99"/>
    <w:semiHidden/>
    <w:unhideWhenUsed/>
    <w:rsid w:val="00693F25"/>
  </w:style>
  <w:style w:type="numbering" w:customStyle="1" w:styleId="1250">
    <w:name w:val="無清單125"/>
    <w:next w:val="NoList"/>
    <w:uiPriority w:val="99"/>
    <w:semiHidden/>
    <w:unhideWhenUsed/>
    <w:rsid w:val="00693F25"/>
  </w:style>
  <w:style w:type="numbering" w:customStyle="1" w:styleId="1115">
    <w:name w:val="無清單1115"/>
    <w:next w:val="NoList"/>
    <w:uiPriority w:val="99"/>
    <w:semiHidden/>
    <w:unhideWhenUsed/>
    <w:rsid w:val="00693F25"/>
  </w:style>
  <w:style w:type="numbering" w:customStyle="1" w:styleId="240">
    <w:name w:val="无列表24"/>
    <w:next w:val="NoList"/>
    <w:uiPriority w:val="99"/>
    <w:semiHidden/>
    <w:unhideWhenUsed/>
    <w:rsid w:val="00693F25"/>
  </w:style>
  <w:style w:type="numbering" w:customStyle="1" w:styleId="NoList1214">
    <w:name w:val="No List1214"/>
    <w:next w:val="NoList"/>
    <w:uiPriority w:val="99"/>
    <w:semiHidden/>
    <w:unhideWhenUsed/>
    <w:rsid w:val="00693F25"/>
  </w:style>
  <w:style w:type="numbering" w:customStyle="1" w:styleId="11140">
    <w:name w:val="リストなし1114"/>
    <w:next w:val="NoList"/>
    <w:uiPriority w:val="99"/>
    <w:semiHidden/>
    <w:unhideWhenUsed/>
    <w:rsid w:val="00693F25"/>
  </w:style>
  <w:style w:type="numbering" w:customStyle="1" w:styleId="11141">
    <w:name w:val="无列表1114"/>
    <w:next w:val="NoList"/>
    <w:semiHidden/>
    <w:rsid w:val="00693F25"/>
  </w:style>
  <w:style w:type="numbering" w:customStyle="1" w:styleId="NoList2114">
    <w:name w:val="No List2114"/>
    <w:next w:val="NoList"/>
    <w:semiHidden/>
    <w:rsid w:val="00693F25"/>
  </w:style>
  <w:style w:type="numbering" w:customStyle="1" w:styleId="NoList3114">
    <w:name w:val="No List3114"/>
    <w:next w:val="NoList"/>
    <w:uiPriority w:val="99"/>
    <w:semiHidden/>
    <w:rsid w:val="00693F25"/>
  </w:style>
  <w:style w:type="numbering" w:customStyle="1" w:styleId="NoList11114">
    <w:name w:val="No List11114"/>
    <w:next w:val="NoList"/>
    <w:uiPriority w:val="99"/>
    <w:semiHidden/>
    <w:unhideWhenUsed/>
    <w:rsid w:val="00693F25"/>
  </w:style>
  <w:style w:type="numbering" w:customStyle="1" w:styleId="1214">
    <w:name w:val="無清單1214"/>
    <w:next w:val="NoList"/>
    <w:uiPriority w:val="99"/>
    <w:semiHidden/>
    <w:unhideWhenUsed/>
    <w:rsid w:val="00693F25"/>
  </w:style>
  <w:style w:type="numbering" w:customStyle="1" w:styleId="11114">
    <w:name w:val="無清單11114"/>
    <w:next w:val="NoList"/>
    <w:uiPriority w:val="99"/>
    <w:semiHidden/>
    <w:unhideWhenUsed/>
    <w:rsid w:val="00693F25"/>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93F25"/>
  </w:style>
  <w:style w:type="numbering" w:customStyle="1" w:styleId="NoList134">
    <w:name w:val="No List134"/>
    <w:next w:val="NoList"/>
    <w:uiPriority w:val="99"/>
    <w:semiHidden/>
    <w:unhideWhenUsed/>
    <w:rsid w:val="00693F25"/>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リストなし124"/>
    <w:next w:val="NoList"/>
    <w:uiPriority w:val="99"/>
    <w:semiHidden/>
    <w:unhideWhenUsed/>
    <w:rsid w:val="00693F25"/>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693F25"/>
  </w:style>
  <w:style w:type="numbering" w:customStyle="1" w:styleId="NoList224">
    <w:name w:val="No List224"/>
    <w:next w:val="NoList"/>
    <w:semiHidden/>
    <w:rsid w:val="00693F25"/>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693F25"/>
  </w:style>
  <w:style w:type="numbering" w:customStyle="1" w:styleId="NoList1124">
    <w:name w:val="No List1124"/>
    <w:next w:val="NoList"/>
    <w:uiPriority w:val="99"/>
    <w:semiHidden/>
    <w:unhideWhenUsed/>
    <w:rsid w:val="00693F25"/>
  </w:style>
  <w:style w:type="numbering" w:customStyle="1" w:styleId="134">
    <w:name w:val="無清單134"/>
    <w:next w:val="NoList"/>
    <w:uiPriority w:val="99"/>
    <w:semiHidden/>
    <w:unhideWhenUsed/>
    <w:rsid w:val="00693F25"/>
  </w:style>
  <w:style w:type="table" w:customStyle="1" w:styleId="1411">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無清單1124"/>
    <w:next w:val="NoList"/>
    <w:uiPriority w:val="99"/>
    <w:semiHidden/>
    <w:unhideWhenUsed/>
    <w:rsid w:val="00693F25"/>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693F25"/>
  </w:style>
  <w:style w:type="numbering" w:customStyle="1" w:styleId="NoList1223">
    <w:name w:val="No List1223"/>
    <w:next w:val="NoList"/>
    <w:uiPriority w:val="99"/>
    <w:semiHidden/>
    <w:unhideWhenUsed/>
    <w:rsid w:val="00693F25"/>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リストなし1123"/>
    <w:next w:val="NoList"/>
    <w:uiPriority w:val="99"/>
    <w:semiHidden/>
    <w:unhideWhenUsed/>
    <w:rsid w:val="00693F25"/>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
    <w:name w:val="无列表1123"/>
    <w:next w:val="NoList"/>
    <w:semiHidden/>
    <w:rsid w:val="00693F25"/>
  </w:style>
  <w:style w:type="numbering" w:customStyle="1" w:styleId="NoList2123">
    <w:name w:val="No List2123"/>
    <w:next w:val="NoList"/>
    <w:semiHidden/>
    <w:rsid w:val="00693F25"/>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693F25"/>
  </w:style>
  <w:style w:type="numbering" w:customStyle="1" w:styleId="NoList11124">
    <w:name w:val="No List11124"/>
    <w:next w:val="NoList"/>
    <w:uiPriority w:val="99"/>
    <w:semiHidden/>
    <w:unhideWhenUsed/>
    <w:rsid w:val="00693F25"/>
  </w:style>
  <w:style w:type="numbering" w:customStyle="1" w:styleId="12230">
    <w:name w:val="無清單1223"/>
    <w:next w:val="NoList"/>
    <w:uiPriority w:val="99"/>
    <w:semiHidden/>
    <w:unhideWhenUsed/>
    <w:rsid w:val="00693F25"/>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693F25"/>
  </w:style>
  <w:style w:type="numbering" w:customStyle="1" w:styleId="NoList142">
    <w:name w:val="No List142"/>
    <w:next w:val="NoList"/>
    <w:uiPriority w:val="99"/>
    <w:semiHidden/>
    <w:unhideWhenUsed/>
    <w:rsid w:val="00693F25"/>
  </w:style>
  <w:style w:type="numbering" w:customStyle="1" w:styleId="1321">
    <w:name w:val="リストなし132"/>
    <w:next w:val="NoList"/>
    <w:uiPriority w:val="99"/>
    <w:semiHidden/>
    <w:unhideWhenUsed/>
    <w:rsid w:val="00693F25"/>
  </w:style>
  <w:style w:type="numbering" w:customStyle="1" w:styleId="1322">
    <w:name w:val="无列表132"/>
    <w:next w:val="NoList"/>
    <w:semiHidden/>
    <w:rsid w:val="00693F25"/>
  </w:style>
  <w:style w:type="numbering" w:customStyle="1" w:styleId="NoList232">
    <w:name w:val="No List232"/>
    <w:next w:val="NoList"/>
    <w:semiHidden/>
    <w:rsid w:val="00693F25"/>
  </w:style>
  <w:style w:type="numbering" w:customStyle="1" w:styleId="NoList332">
    <w:name w:val="No List332"/>
    <w:next w:val="NoList"/>
    <w:uiPriority w:val="99"/>
    <w:semiHidden/>
    <w:rsid w:val="00693F25"/>
  </w:style>
  <w:style w:type="numbering" w:customStyle="1" w:styleId="NoList1132">
    <w:name w:val="No List1132"/>
    <w:next w:val="NoList"/>
    <w:uiPriority w:val="99"/>
    <w:semiHidden/>
    <w:unhideWhenUsed/>
    <w:rsid w:val="00693F25"/>
  </w:style>
  <w:style w:type="numbering" w:customStyle="1" w:styleId="1420">
    <w:name w:val="無清單142"/>
    <w:next w:val="NoList"/>
    <w:uiPriority w:val="99"/>
    <w:semiHidden/>
    <w:unhideWhenUsed/>
    <w:rsid w:val="00693F25"/>
  </w:style>
  <w:style w:type="numbering" w:customStyle="1" w:styleId="11320">
    <w:name w:val="無清單1132"/>
    <w:next w:val="NoList"/>
    <w:uiPriority w:val="99"/>
    <w:semiHidden/>
    <w:unhideWhenUsed/>
    <w:rsid w:val="00693F25"/>
  </w:style>
  <w:style w:type="numbering" w:customStyle="1" w:styleId="222">
    <w:name w:val="无列表222"/>
    <w:next w:val="NoList"/>
    <w:uiPriority w:val="99"/>
    <w:semiHidden/>
    <w:unhideWhenUsed/>
    <w:rsid w:val="00693F25"/>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693F25"/>
  </w:style>
  <w:style w:type="numbering" w:customStyle="1" w:styleId="11321">
    <w:name w:val="リストなし1132"/>
    <w:next w:val="NoList"/>
    <w:uiPriority w:val="99"/>
    <w:semiHidden/>
    <w:unhideWhenUsed/>
    <w:rsid w:val="00693F25"/>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2">
    <w:name w:val="无列表1132"/>
    <w:next w:val="NoList"/>
    <w:semiHidden/>
    <w:rsid w:val="00693F25"/>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semiHidden/>
    <w:rsid w:val="00693F25"/>
  </w:style>
  <w:style w:type="numbering" w:customStyle="1" w:styleId="NoList3132">
    <w:name w:val="No List3132"/>
    <w:next w:val="NoList"/>
    <w:uiPriority w:val="99"/>
    <w:semiHidden/>
    <w:rsid w:val="00693F25"/>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uiPriority w:val="99"/>
    <w:semiHidden/>
    <w:unhideWhenUsed/>
    <w:rsid w:val="00693F25"/>
  </w:style>
  <w:style w:type="numbering" w:customStyle="1" w:styleId="12320">
    <w:name w:val="無清單1232"/>
    <w:next w:val="NoList"/>
    <w:uiPriority w:val="99"/>
    <w:semiHidden/>
    <w:unhideWhenUsed/>
    <w:rsid w:val="00693F25"/>
  </w:style>
  <w:style w:type="numbering" w:customStyle="1" w:styleId="111320">
    <w:name w:val="無清單11132"/>
    <w:next w:val="NoList"/>
    <w:uiPriority w:val="99"/>
    <w:semiHidden/>
    <w:unhideWhenUsed/>
    <w:rsid w:val="00693F25"/>
  </w:style>
  <w:style w:type="table" w:customStyle="1" w:styleId="12210">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693F25"/>
  </w:style>
  <w:style w:type="numbering" w:customStyle="1" w:styleId="NoList12112">
    <w:name w:val="No List12112"/>
    <w:next w:val="NoList"/>
    <w:uiPriority w:val="99"/>
    <w:semiHidden/>
    <w:unhideWhenUsed/>
    <w:rsid w:val="00693F25"/>
  </w:style>
  <w:style w:type="numbering" w:customStyle="1" w:styleId="111121">
    <w:name w:val="リストなし11112"/>
    <w:next w:val="NoList"/>
    <w:uiPriority w:val="99"/>
    <w:semiHidden/>
    <w:unhideWhenUsed/>
    <w:rsid w:val="00693F25"/>
  </w:style>
  <w:style w:type="numbering" w:customStyle="1" w:styleId="111122">
    <w:name w:val="无列表11112"/>
    <w:next w:val="NoList"/>
    <w:semiHidden/>
    <w:rsid w:val="00693F25"/>
  </w:style>
  <w:style w:type="numbering" w:customStyle="1" w:styleId="NoList21112">
    <w:name w:val="No List21112"/>
    <w:next w:val="NoList"/>
    <w:semiHidden/>
    <w:rsid w:val="00693F25"/>
  </w:style>
  <w:style w:type="numbering" w:customStyle="1" w:styleId="NoList31112">
    <w:name w:val="No List31112"/>
    <w:next w:val="NoList"/>
    <w:uiPriority w:val="99"/>
    <w:semiHidden/>
    <w:rsid w:val="00693F25"/>
  </w:style>
  <w:style w:type="numbering" w:customStyle="1" w:styleId="NoList111112">
    <w:name w:val="No List111112"/>
    <w:next w:val="NoList"/>
    <w:uiPriority w:val="99"/>
    <w:semiHidden/>
    <w:unhideWhenUsed/>
    <w:rsid w:val="00693F25"/>
  </w:style>
  <w:style w:type="numbering" w:customStyle="1" w:styleId="121120">
    <w:name w:val="無清單12112"/>
    <w:next w:val="NoList"/>
    <w:uiPriority w:val="99"/>
    <w:semiHidden/>
    <w:unhideWhenUsed/>
    <w:rsid w:val="00693F25"/>
  </w:style>
  <w:style w:type="numbering" w:customStyle="1" w:styleId="1111120">
    <w:name w:val="無清單111112"/>
    <w:next w:val="NoList"/>
    <w:uiPriority w:val="99"/>
    <w:semiHidden/>
    <w:unhideWhenUsed/>
    <w:rsid w:val="00693F2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NoList512">
    <w:name w:val="No List512"/>
    <w:next w:val="NoList"/>
    <w:uiPriority w:val="99"/>
    <w:semiHidden/>
    <w:unhideWhenUsed/>
    <w:rsid w:val="00693F25"/>
  </w:style>
  <w:style w:type="table" w:customStyle="1" w:styleId="5">
    <w:name w:val="网格型5"/>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3F25"/>
  </w:style>
  <w:style w:type="numbering" w:customStyle="1" w:styleId="12121">
    <w:name w:val="リストなし1212"/>
    <w:next w:val="NoList"/>
    <w:uiPriority w:val="99"/>
    <w:semiHidden/>
    <w:unhideWhenUsed/>
    <w:rsid w:val="00693F25"/>
  </w:style>
  <w:style w:type="numbering" w:customStyle="1" w:styleId="12122">
    <w:name w:val="无列表1212"/>
    <w:next w:val="NoList"/>
    <w:semiHidden/>
    <w:rsid w:val="00693F25"/>
  </w:style>
  <w:style w:type="numbering" w:customStyle="1" w:styleId="NoList2212">
    <w:name w:val="No List2212"/>
    <w:next w:val="NoList"/>
    <w:semiHidden/>
    <w:rsid w:val="00693F25"/>
  </w:style>
  <w:style w:type="numbering" w:customStyle="1" w:styleId="NoList3212">
    <w:name w:val="No List3212"/>
    <w:next w:val="NoList"/>
    <w:uiPriority w:val="99"/>
    <w:semiHidden/>
    <w:rsid w:val="00693F25"/>
  </w:style>
  <w:style w:type="numbering" w:customStyle="1" w:styleId="NoList11212">
    <w:name w:val="No List11212"/>
    <w:next w:val="NoList"/>
    <w:uiPriority w:val="99"/>
    <w:semiHidden/>
    <w:unhideWhenUsed/>
    <w:rsid w:val="00693F25"/>
  </w:style>
  <w:style w:type="numbering" w:customStyle="1" w:styleId="13120">
    <w:name w:val="無清單1312"/>
    <w:next w:val="NoList"/>
    <w:uiPriority w:val="99"/>
    <w:semiHidden/>
    <w:unhideWhenUsed/>
    <w:rsid w:val="00693F25"/>
  </w:style>
  <w:style w:type="numbering" w:customStyle="1" w:styleId="112120">
    <w:name w:val="無清單11212"/>
    <w:next w:val="NoList"/>
    <w:uiPriority w:val="99"/>
    <w:semiHidden/>
    <w:unhideWhenUsed/>
    <w:rsid w:val="00693F25"/>
  </w:style>
  <w:style w:type="numbering" w:customStyle="1" w:styleId="2112">
    <w:name w:val="无列表2112"/>
    <w:next w:val="NoList"/>
    <w:uiPriority w:val="99"/>
    <w:semiHidden/>
    <w:unhideWhenUsed/>
    <w:rsid w:val="00693F25"/>
  </w:style>
  <w:style w:type="numbering" w:customStyle="1" w:styleId="NoList12212">
    <w:name w:val="No List12212"/>
    <w:next w:val="NoList"/>
    <w:uiPriority w:val="99"/>
    <w:semiHidden/>
    <w:unhideWhenUsed/>
    <w:rsid w:val="00693F25"/>
  </w:style>
  <w:style w:type="numbering" w:customStyle="1" w:styleId="112121">
    <w:name w:val="リストなし11212"/>
    <w:next w:val="NoList"/>
    <w:uiPriority w:val="99"/>
    <w:semiHidden/>
    <w:unhideWhenUsed/>
    <w:rsid w:val="00693F25"/>
  </w:style>
  <w:style w:type="numbering" w:customStyle="1" w:styleId="112122">
    <w:name w:val="无列表11212"/>
    <w:next w:val="NoList"/>
    <w:semiHidden/>
    <w:rsid w:val="00693F25"/>
  </w:style>
  <w:style w:type="numbering" w:customStyle="1" w:styleId="NoList21212">
    <w:name w:val="No List21212"/>
    <w:next w:val="NoList"/>
    <w:semiHidden/>
    <w:rsid w:val="00693F25"/>
  </w:style>
  <w:style w:type="numbering" w:customStyle="1" w:styleId="NoList31212">
    <w:name w:val="No List31212"/>
    <w:next w:val="NoList"/>
    <w:uiPriority w:val="99"/>
    <w:semiHidden/>
    <w:rsid w:val="00693F25"/>
  </w:style>
  <w:style w:type="numbering" w:customStyle="1" w:styleId="NoList111212">
    <w:name w:val="No List111212"/>
    <w:next w:val="NoList"/>
    <w:uiPriority w:val="99"/>
    <w:semiHidden/>
    <w:unhideWhenUsed/>
    <w:rsid w:val="00693F25"/>
  </w:style>
  <w:style w:type="numbering" w:customStyle="1" w:styleId="12212">
    <w:name w:val="無清單12212"/>
    <w:next w:val="NoList"/>
    <w:uiPriority w:val="99"/>
    <w:semiHidden/>
    <w:unhideWhenUsed/>
    <w:rsid w:val="00693F25"/>
  </w:style>
  <w:style w:type="numbering" w:customStyle="1" w:styleId="111212">
    <w:name w:val="無清單111212"/>
    <w:next w:val="NoList"/>
    <w:uiPriority w:val="99"/>
    <w:semiHidden/>
    <w:unhideWhenUsed/>
    <w:rsid w:val="00693F25"/>
  </w:style>
  <w:style w:type="numbering" w:customStyle="1" w:styleId="314">
    <w:name w:val="无列表31"/>
    <w:next w:val="NoList"/>
    <w:uiPriority w:val="99"/>
    <w:semiHidden/>
    <w:unhideWhenUsed/>
    <w:rsid w:val="00693F25"/>
  </w:style>
  <w:style w:type="numbering" w:customStyle="1" w:styleId="13111">
    <w:name w:val="无列表1311"/>
    <w:next w:val="NoList"/>
    <w:semiHidden/>
    <w:rsid w:val="00693F25"/>
  </w:style>
  <w:style w:type="numbering" w:customStyle="1" w:styleId="NoList11311">
    <w:name w:val="No List11311"/>
    <w:next w:val="NoList"/>
    <w:uiPriority w:val="99"/>
    <w:semiHidden/>
    <w:unhideWhenUsed/>
    <w:rsid w:val="00693F25"/>
  </w:style>
  <w:style w:type="numbering" w:customStyle="1" w:styleId="NoList4111">
    <w:name w:val="No List4111"/>
    <w:next w:val="NoList"/>
    <w:uiPriority w:val="99"/>
    <w:semiHidden/>
    <w:unhideWhenUsed/>
    <w:rsid w:val="00693F25"/>
  </w:style>
  <w:style w:type="numbering" w:customStyle="1" w:styleId="2211">
    <w:name w:val="无列表2211"/>
    <w:next w:val="NoList"/>
    <w:uiPriority w:val="99"/>
    <w:semiHidden/>
    <w:unhideWhenUsed/>
    <w:rsid w:val="00693F25"/>
  </w:style>
  <w:style w:type="numbering" w:customStyle="1" w:styleId="NoList121111">
    <w:name w:val="No List121111"/>
    <w:next w:val="NoList"/>
    <w:uiPriority w:val="99"/>
    <w:semiHidden/>
    <w:unhideWhenUsed/>
    <w:rsid w:val="00693F25"/>
  </w:style>
  <w:style w:type="numbering" w:customStyle="1" w:styleId="1111111">
    <w:name w:val="リストなし111111"/>
    <w:next w:val="NoList"/>
    <w:uiPriority w:val="99"/>
    <w:semiHidden/>
    <w:unhideWhenUsed/>
    <w:rsid w:val="00693F25"/>
  </w:style>
  <w:style w:type="numbering" w:customStyle="1" w:styleId="1111112">
    <w:name w:val="无列表111111"/>
    <w:next w:val="NoList"/>
    <w:semiHidden/>
    <w:rsid w:val="00693F25"/>
  </w:style>
  <w:style w:type="numbering" w:customStyle="1" w:styleId="NoList211111">
    <w:name w:val="No List211111"/>
    <w:next w:val="NoList"/>
    <w:semiHidden/>
    <w:rsid w:val="00693F25"/>
  </w:style>
  <w:style w:type="numbering" w:customStyle="1" w:styleId="NoList311111">
    <w:name w:val="No List311111"/>
    <w:next w:val="NoList"/>
    <w:uiPriority w:val="99"/>
    <w:semiHidden/>
    <w:rsid w:val="00693F25"/>
  </w:style>
  <w:style w:type="numbering" w:customStyle="1" w:styleId="NoList11111111">
    <w:name w:val="No List11111111"/>
    <w:next w:val="NoList"/>
    <w:uiPriority w:val="99"/>
    <w:semiHidden/>
    <w:unhideWhenUsed/>
    <w:rsid w:val="00693F25"/>
  </w:style>
  <w:style w:type="numbering" w:customStyle="1" w:styleId="121111">
    <w:name w:val="無清單121111"/>
    <w:next w:val="NoList"/>
    <w:uiPriority w:val="99"/>
    <w:semiHidden/>
    <w:unhideWhenUsed/>
    <w:rsid w:val="00693F25"/>
  </w:style>
  <w:style w:type="numbering" w:customStyle="1" w:styleId="11111110">
    <w:name w:val="無清單1111111"/>
    <w:next w:val="NoList"/>
    <w:uiPriority w:val="99"/>
    <w:semiHidden/>
    <w:unhideWhenUsed/>
    <w:rsid w:val="00693F25"/>
  </w:style>
  <w:style w:type="numbering" w:customStyle="1" w:styleId="NoList13111">
    <w:name w:val="No List13111"/>
    <w:next w:val="NoList"/>
    <w:uiPriority w:val="99"/>
    <w:semiHidden/>
    <w:unhideWhenUsed/>
    <w:rsid w:val="00693F25"/>
  </w:style>
  <w:style w:type="table" w:customStyle="1" w:styleId="TableGrid10">
    <w:name w:val="Table Grid10"/>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リストなし12111"/>
    <w:next w:val="NoList"/>
    <w:uiPriority w:val="99"/>
    <w:semiHidden/>
    <w:unhideWhenUsed/>
    <w:rsid w:val="00693F25"/>
  </w:style>
  <w:style w:type="numbering" w:customStyle="1" w:styleId="121112">
    <w:name w:val="无列表12111"/>
    <w:next w:val="NoList"/>
    <w:semiHidden/>
    <w:rsid w:val="00693F25"/>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1">
    <w:name w:val="No List22111"/>
    <w:next w:val="NoList"/>
    <w:semiHidden/>
    <w:rsid w:val="00693F25"/>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1">
    <w:name w:val="No List32111"/>
    <w:next w:val="NoList"/>
    <w:uiPriority w:val="99"/>
    <w:semiHidden/>
    <w:rsid w:val="00693F25"/>
  </w:style>
  <w:style w:type="numbering" w:customStyle="1" w:styleId="NoList112111">
    <w:name w:val="No List112111"/>
    <w:next w:val="NoList"/>
    <w:uiPriority w:val="99"/>
    <w:semiHidden/>
    <w:unhideWhenUsed/>
    <w:rsid w:val="00693F25"/>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無清單13111"/>
    <w:next w:val="NoList"/>
    <w:uiPriority w:val="99"/>
    <w:semiHidden/>
    <w:unhideWhenUsed/>
    <w:rsid w:val="00693F25"/>
  </w:style>
  <w:style w:type="numbering" w:customStyle="1" w:styleId="1121110">
    <w:name w:val="無清單112111"/>
    <w:next w:val="NoList"/>
    <w:uiPriority w:val="99"/>
    <w:semiHidden/>
    <w:unhideWhenUsed/>
    <w:rsid w:val="00693F25"/>
  </w:style>
  <w:style w:type="numbering" w:customStyle="1" w:styleId="21111">
    <w:name w:val="无列表21111"/>
    <w:next w:val="NoList"/>
    <w:uiPriority w:val="99"/>
    <w:semiHidden/>
    <w:unhideWhenUsed/>
    <w:rsid w:val="00693F25"/>
  </w:style>
  <w:style w:type="table" w:customStyle="1" w:styleId="162">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
    <w:name w:val="No List122111"/>
    <w:next w:val="NoList"/>
    <w:uiPriority w:val="99"/>
    <w:semiHidden/>
    <w:unhideWhenUsed/>
    <w:rsid w:val="00693F25"/>
  </w:style>
  <w:style w:type="numbering" w:customStyle="1" w:styleId="1121111">
    <w:name w:val="リストなし112111"/>
    <w:next w:val="NoList"/>
    <w:uiPriority w:val="99"/>
    <w:semiHidden/>
    <w:unhideWhenUsed/>
    <w:rsid w:val="00693F25"/>
  </w:style>
  <w:style w:type="numbering" w:customStyle="1" w:styleId="1121112">
    <w:name w:val="无列表112111"/>
    <w:next w:val="NoList"/>
    <w:semiHidden/>
    <w:rsid w:val="00693F25"/>
  </w:style>
  <w:style w:type="numbering" w:customStyle="1" w:styleId="NoList212111">
    <w:name w:val="No List212111"/>
    <w:next w:val="NoList"/>
    <w:semiHidden/>
    <w:rsid w:val="00693F25"/>
  </w:style>
  <w:style w:type="numbering" w:customStyle="1" w:styleId="NoList312111">
    <w:name w:val="No List312111"/>
    <w:next w:val="NoList"/>
    <w:uiPriority w:val="99"/>
    <w:semiHidden/>
    <w:rsid w:val="00693F25"/>
  </w:style>
  <w:style w:type="numbering" w:customStyle="1" w:styleId="NoList1112111">
    <w:name w:val="No List1112111"/>
    <w:next w:val="NoList"/>
    <w:uiPriority w:val="99"/>
    <w:semiHidden/>
    <w:unhideWhenUsed/>
    <w:rsid w:val="00693F25"/>
  </w:style>
  <w:style w:type="numbering" w:customStyle="1" w:styleId="122111">
    <w:name w:val="無清單122111"/>
    <w:next w:val="NoList"/>
    <w:uiPriority w:val="99"/>
    <w:semiHidden/>
    <w:unhideWhenUsed/>
    <w:rsid w:val="00693F25"/>
  </w:style>
  <w:style w:type="numbering" w:customStyle="1" w:styleId="1112111">
    <w:name w:val="無清單1112111"/>
    <w:next w:val="NoList"/>
    <w:uiPriority w:val="99"/>
    <w:semiHidden/>
    <w:unhideWhenUsed/>
    <w:rsid w:val="00693F25"/>
  </w:style>
  <w:style w:type="numbering" w:customStyle="1" w:styleId="NoList5111">
    <w:name w:val="No List5111"/>
    <w:next w:val="NoList"/>
    <w:uiPriority w:val="99"/>
    <w:semiHidden/>
    <w:unhideWhenUsed/>
    <w:rsid w:val="00693F25"/>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
    <w:name w:val="No List611"/>
    <w:next w:val="NoList"/>
    <w:uiPriority w:val="99"/>
    <w:semiHidden/>
    <w:unhideWhenUsed/>
    <w:rsid w:val="00693F25"/>
  </w:style>
  <w:style w:type="numbering" w:customStyle="1" w:styleId="NoList1411">
    <w:name w:val="No List1411"/>
    <w:next w:val="NoList"/>
    <w:uiPriority w:val="99"/>
    <w:semiHidden/>
    <w:unhideWhenUsed/>
    <w:rsid w:val="00693F25"/>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693F25"/>
  </w:style>
  <w:style w:type="numbering" w:customStyle="1" w:styleId="NoList2311">
    <w:name w:val="No List2311"/>
    <w:next w:val="NoList"/>
    <w:semiHidden/>
    <w:rsid w:val="00693F25"/>
  </w:style>
  <w:style w:type="numbering" w:customStyle="1" w:styleId="NoList3311">
    <w:name w:val="No List3311"/>
    <w:next w:val="NoList"/>
    <w:uiPriority w:val="99"/>
    <w:semiHidden/>
    <w:rsid w:val="00693F25"/>
  </w:style>
  <w:style w:type="numbering" w:customStyle="1" w:styleId="NoList1141">
    <w:name w:val="No List1141"/>
    <w:next w:val="NoList"/>
    <w:uiPriority w:val="99"/>
    <w:semiHidden/>
    <w:unhideWhenUsed/>
    <w:rsid w:val="00693F25"/>
  </w:style>
  <w:style w:type="numbering" w:customStyle="1" w:styleId="14110">
    <w:name w:val="無清單1411"/>
    <w:next w:val="NoList"/>
    <w:uiPriority w:val="99"/>
    <w:semiHidden/>
    <w:unhideWhenUsed/>
    <w:rsid w:val="00693F25"/>
  </w:style>
  <w:style w:type="numbering" w:customStyle="1" w:styleId="113110">
    <w:name w:val="無清單11311"/>
    <w:next w:val="NoList"/>
    <w:uiPriority w:val="99"/>
    <w:semiHidden/>
    <w:unhideWhenUsed/>
    <w:rsid w:val="00693F25"/>
  </w:style>
  <w:style w:type="numbering" w:customStyle="1" w:styleId="NoList421">
    <w:name w:val="No List421"/>
    <w:next w:val="NoList"/>
    <w:uiPriority w:val="99"/>
    <w:semiHidden/>
    <w:unhideWhenUsed/>
    <w:rsid w:val="00693F25"/>
  </w:style>
  <w:style w:type="numbering" w:customStyle="1" w:styleId="NoList12311">
    <w:name w:val="No List12311"/>
    <w:next w:val="NoList"/>
    <w:uiPriority w:val="99"/>
    <w:semiHidden/>
    <w:unhideWhenUsed/>
    <w:rsid w:val="00693F25"/>
  </w:style>
  <w:style w:type="numbering" w:customStyle="1" w:styleId="113111">
    <w:name w:val="リストなし11311"/>
    <w:next w:val="NoList"/>
    <w:uiPriority w:val="99"/>
    <w:semiHidden/>
    <w:unhideWhenUsed/>
    <w:rsid w:val="00693F25"/>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2">
    <w:name w:val="无列表11311"/>
    <w:next w:val="NoList"/>
    <w:semiHidden/>
    <w:rsid w:val="00693F25"/>
  </w:style>
  <w:style w:type="numbering" w:customStyle="1" w:styleId="NoList21311">
    <w:name w:val="No List21311"/>
    <w:next w:val="NoList"/>
    <w:semiHidden/>
    <w:rsid w:val="00693F25"/>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NoList"/>
    <w:uiPriority w:val="99"/>
    <w:semiHidden/>
    <w:rsid w:val="00693F25"/>
  </w:style>
  <w:style w:type="table" w:customStyle="1" w:styleId="324">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uiPriority w:val="99"/>
    <w:semiHidden/>
    <w:unhideWhenUsed/>
    <w:rsid w:val="00693F25"/>
  </w:style>
  <w:style w:type="numbering" w:customStyle="1" w:styleId="12311">
    <w:name w:val="無清單12311"/>
    <w:next w:val="NoList"/>
    <w:uiPriority w:val="99"/>
    <w:semiHidden/>
    <w:unhideWhenUsed/>
    <w:rsid w:val="00693F25"/>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無清單111311"/>
    <w:next w:val="NoList"/>
    <w:uiPriority w:val="99"/>
    <w:semiHidden/>
    <w:unhideWhenUsed/>
    <w:rsid w:val="00693F25"/>
  </w:style>
  <w:style w:type="numbering" w:customStyle="1" w:styleId="NoList12121">
    <w:name w:val="No List12121"/>
    <w:next w:val="NoList"/>
    <w:uiPriority w:val="99"/>
    <w:semiHidden/>
    <w:unhideWhenUsed/>
    <w:rsid w:val="00693F25"/>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693F25"/>
  </w:style>
  <w:style w:type="numbering" w:customStyle="1" w:styleId="111213">
    <w:name w:val="无列表11121"/>
    <w:next w:val="NoList"/>
    <w:semiHidden/>
    <w:rsid w:val="00693F25"/>
  </w:style>
  <w:style w:type="numbering" w:customStyle="1" w:styleId="NoList21121">
    <w:name w:val="No List21121"/>
    <w:next w:val="NoList"/>
    <w:semiHidden/>
    <w:rsid w:val="00693F25"/>
  </w:style>
  <w:style w:type="numbering" w:customStyle="1" w:styleId="NoList31121">
    <w:name w:val="No List31121"/>
    <w:next w:val="NoList"/>
    <w:uiPriority w:val="99"/>
    <w:semiHidden/>
    <w:rsid w:val="00693F25"/>
  </w:style>
  <w:style w:type="numbering" w:customStyle="1" w:styleId="NoList111121">
    <w:name w:val="No List111121"/>
    <w:next w:val="NoList"/>
    <w:uiPriority w:val="99"/>
    <w:semiHidden/>
    <w:unhideWhenUsed/>
    <w:rsid w:val="00693F25"/>
  </w:style>
  <w:style w:type="numbering" w:customStyle="1" w:styleId="121210">
    <w:name w:val="無清單12121"/>
    <w:next w:val="NoList"/>
    <w:uiPriority w:val="99"/>
    <w:semiHidden/>
    <w:unhideWhenUsed/>
    <w:rsid w:val="00693F25"/>
  </w:style>
  <w:style w:type="numbering" w:customStyle="1" w:styleId="1111210">
    <w:name w:val="無清單111121"/>
    <w:next w:val="NoList"/>
    <w:uiPriority w:val="99"/>
    <w:semiHidden/>
    <w:unhideWhenUsed/>
    <w:rsid w:val="00693F25"/>
  </w:style>
  <w:style w:type="numbering" w:customStyle="1" w:styleId="NoList521">
    <w:name w:val="No List521"/>
    <w:next w:val="NoList"/>
    <w:uiPriority w:val="99"/>
    <w:semiHidden/>
    <w:unhideWhenUsed/>
    <w:rsid w:val="00693F25"/>
  </w:style>
  <w:style w:type="numbering" w:customStyle="1" w:styleId="NoList1321">
    <w:name w:val="No List1321"/>
    <w:next w:val="NoList"/>
    <w:uiPriority w:val="99"/>
    <w:semiHidden/>
    <w:unhideWhenUsed/>
    <w:rsid w:val="00693F25"/>
  </w:style>
  <w:style w:type="table" w:customStyle="1" w:styleId="135">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リストなし1221"/>
    <w:next w:val="NoList"/>
    <w:uiPriority w:val="99"/>
    <w:semiHidden/>
    <w:unhideWhenUsed/>
    <w:rsid w:val="00693F25"/>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4">
    <w:name w:val="无列表1221"/>
    <w:next w:val="NoList"/>
    <w:semiHidden/>
    <w:rsid w:val="00693F25"/>
  </w:style>
  <w:style w:type="numbering" w:customStyle="1" w:styleId="NoList2221">
    <w:name w:val="No List2221"/>
    <w:next w:val="NoList"/>
    <w:semiHidden/>
    <w:rsid w:val="00693F25"/>
  </w:style>
  <w:style w:type="numbering" w:customStyle="1" w:styleId="NoList3221">
    <w:name w:val="No List3221"/>
    <w:next w:val="NoList"/>
    <w:uiPriority w:val="99"/>
    <w:semiHidden/>
    <w:rsid w:val="00693F25"/>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693F25"/>
  </w:style>
  <w:style w:type="numbering" w:customStyle="1" w:styleId="13210">
    <w:name w:val="無清單1321"/>
    <w:next w:val="NoList"/>
    <w:uiPriority w:val="99"/>
    <w:semiHidden/>
    <w:unhideWhenUsed/>
    <w:rsid w:val="00693F25"/>
  </w:style>
  <w:style w:type="numbering" w:customStyle="1" w:styleId="112210">
    <w:name w:val="無清單11221"/>
    <w:next w:val="NoList"/>
    <w:uiPriority w:val="99"/>
    <w:semiHidden/>
    <w:unhideWhenUsed/>
    <w:rsid w:val="00693F25"/>
  </w:style>
  <w:style w:type="numbering" w:customStyle="1" w:styleId="2121">
    <w:name w:val="无列表2121"/>
    <w:next w:val="NoList"/>
    <w:uiPriority w:val="99"/>
    <w:semiHidden/>
    <w:unhideWhenUsed/>
    <w:rsid w:val="00693F25"/>
  </w:style>
  <w:style w:type="numbering" w:customStyle="1" w:styleId="NoList111221">
    <w:name w:val="No List111221"/>
    <w:next w:val="NoList"/>
    <w:uiPriority w:val="99"/>
    <w:semiHidden/>
    <w:unhideWhenUsed/>
    <w:rsid w:val="00693F25"/>
  </w:style>
  <w:style w:type="numbering" w:customStyle="1" w:styleId="NoList151">
    <w:name w:val="No List151"/>
    <w:next w:val="NoList"/>
    <w:uiPriority w:val="99"/>
    <w:semiHidden/>
    <w:unhideWhenUsed/>
    <w:rsid w:val="00693F25"/>
  </w:style>
  <w:style w:type="numbering" w:customStyle="1" w:styleId="1412">
    <w:name w:val="リストなし141"/>
    <w:next w:val="NoList"/>
    <w:uiPriority w:val="99"/>
    <w:semiHidden/>
    <w:unhideWhenUsed/>
    <w:rsid w:val="00693F25"/>
  </w:style>
  <w:style w:type="numbering" w:customStyle="1" w:styleId="1413">
    <w:name w:val="无列表141"/>
    <w:next w:val="NoList"/>
    <w:semiHidden/>
    <w:rsid w:val="00693F25"/>
  </w:style>
  <w:style w:type="numbering" w:customStyle="1" w:styleId="NoList241">
    <w:name w:val="No List241"/>
    <w:next w:val="NoList"/>
    <w:semiHidden/>
    <w:rsid w:val="00693F25"/>
  </w:style>
  <w:style w:type="numbering" w:customStyle="1" w:styleId="NoList341">
    <w:name w:val="No List341"/>
    <w:next w:val="NoList"/>
    <w:uiPriority w:val="99"/>
    <w:semiHidden/>
    <w:rsid w:val="00693F25"/>
  </w:style>
  <w:style w:type="numbering" w:customStyle="1" w:styleId="NoList1151">
    <w:name w:val="No List1151"/>
    <w:next w:val="NoList"/>
    <w:uiPriority w:val="99"/>
    <w:semiHidden/>
    <w:unhideWhenUsed/>
    <w:rsid w:val="00693F25"/>
  </w:style>
  <w:style w:type="numbering" w:customStyle="1" w:styleId="1510">
    <w:name w:val="無清單151"/>
    <w:next w:val="NoList"/>
    <w:uiPriority w:val="99"/>
    <w:semiHidden/>
    <w:unhideWhenUsed/>
    <w:rsid w:val="00693F25"/>
  </w:style>
  <w:style w:type="numbering" w:customStyle="1" w:styleId="11410">
    <w:name w:val="無清單1141"/>
    <w:next w:val="NoList"/>
    <w:uiPriority w:val="99"/>
    <w:semiHidden/>
    <w:unhideWhenUsed/>
    <w:rsid w:val="00693F25"/>
  </w:style>
  <w:style w:type="numbering" w:customStyle="1" w:styleId="NoList431">
    <w:name w:val="No List431"/>
    <w:next w:val="NoList"/>
    <w:uiPriority w:val="99"/>
    <w:semiHidden/>
    <w:unhideWhenUsed/>
    <w:rsid w:val="00693F25"/>
  </w:style>
  <w:style w:type="numbering" w:customStyle="1" w:styleId="NoList1241">
    <w:name w:val="No List1241"/>
    <w:next w:val="NoList"/>
    <w:uiPriority w:val="99"/>
    <w:semiHidden/>
    <w:unhideWhenUsed/>
    <w:rsid w:val="00693F25"/>
  </w:style>
  <w:style w:type="numbering" w:customStyle="1" w:styleId="11411">
    <w:name w:val="リストなし1141"/>
    <w:next w:val="NoList"/>
    <w:uiPriority w:val="99"/>
    <w:semiHidden/>
    <w:unhideWhenUsed/>
    <w:rsid w:val="00693F25"/>
  </w:style>
  <w:style w:type="numbering" w:customStyle="1" w:styleId="11412">
    <w:name w:val="无列表1141"/>
    <w:next w:val="NoList"/>
    <w:semiHidden/>
    <w:rsid w:val="00693F25"/>
  </w:style>
  <w:style w:type="numbering" w:customStyle="1" w:styleId="NoList2141">
    <w:name w:val="No List2141"/>
    <w:next w:val="NoList"/>
    <w:semiHidden/>
    <w:rsid w:val="00693F25"/>
  </w:style>
  <w:style w:type="numbering" w:customStyle="1" w:styleId="NoList3141">
    <w:name w:val="No List3141"/>
    <w:next w:val="NoList"/>
    <w:uiPriority w:val="99"/>
    <w:semiHidden/>
    <w:rsid w:val="00693F25"/>
  </w:style>
  <w:style w:type="numbering" w:customStyle="1" w:styleId="NoList11141">
    <w:name w:val="No List11141"/>
    <w:next w:val="NoList"/>
    <w:uiPriority w:val="99"/>
    <w:semiHidden/>
    <w:unhideWhenUsed/>
    <w:rsid w:val="00693F25"/>
  </w:style>
  <w:style w:type="numbering" w:customStyle="1" w:styleId="12410">
    <w:name w:val="無清單1241"/>
    <w:next w:val="NoList"/>
    <w:uiPriority w:val="99"/>
    <w:semiHidden/>
    <w:unhideWhenUsed/>
    <w:rsid w:val="00693F25"/>
  </w:style>
  <w:style w:type="numbering" w:customStyle="1" w:styleId="111410">
    <w:name w:val="無清單11141"/>
    <w:next w:val="NoList"/>
    <w:uiPriority w:val="99"/>
    <w:semiHidden/>
    <w:unhideWhenUsed/>
    <w:rsid w:val="00693F25"/>
  </w:style>
  <w:style w:type="numbering" w:customStyle="1" w:styleId="231">
    <w:name w:val="无列表231"/>
    <w:next w:val="NoList"/>
    <w:uiPriority w:val="99"/>
    <w:semiHidden/>
    <w:unhideWhenUsed/>
    <w:rsid w:val="00693F25"/>
  </w:style>
  <w:style w:type="numbering" w:customStyle="1" w:styleId="NoList12131">
    <w:name w:val="No List12131"/>
    <w:next w:val="NoList"/>
    <w:uiPriority w:val="99"/>
    <w:semiHidden/>
    <w:unhideWhenUsed/>
    <w:rsid w:val="00693F25"/>
  </w:style>
  <w:style w:type="numbering" w:customStyle="1" w:styleId="111310">
    <w:name w:val="リストなし11131"/>
    <w:next w:val="NoList"/>
    <w:uiPriority w:val="99"/>
    <w:semiHidden/>
    <w:unhideWhenUsed/>
    <w:rsid w:val="00693F25"/>
  </w:style>
  <w:style w:type="numbering" w:customStyle="1" w:styleId="111312">
    <w:name w:val="无列表11131"/>
    <w:next w:val="NoList"/>
    <w:semiHidden/>
    <w:rsid w:val="00693F25"/>
  </w:style>
  <w:style w:type="table" w:customStyle="1" w:styleId="TableGrid72">
    <w:name w:val="Table Grid72"/>
    <w:basedOn w:val="TableNormal"/>
    <w:uiPriority w:val="39"/>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1">
    <w:name w:val="No List21131"/>
    <w:next w:val="NoList"/>
    <w:semiHidden/>
    <w:rsid w:val="00693F25"/>
  </w:style>
  <w:style w:type="numbering" w:customStyle="1" w:styleId="NoList31131">
    <w:name w:val="No List31131"/>
    <w:next w:val="NoList"/>
    <w:uiPriority w:val="99"/>
    <w:semiHidden/>
    <w:rsid w:val="00693F25"/>
  </w:style>
  <w:style w:type="numbering" w:customStyle="1" w:styleId="NoList111131">
    <w:name w:val="No List111131"/>
    <w:next w:val="NoList"/>
    <w:uiPriority w:val="99"/>
    <w:semiHidden/>
    <w:unhideWhenUsed/>
    <w:rsid w:val="00693F25"/>
  </w:style>
  <w:style w:type="numbering" w:customStyle="1" w:styleId="12131">
    <w:name w:val="無清單12131"/>
    <w:next w:val="NoList"/>
    <w:uiPriority w:val="99"/>
    <w:semiHidden/>
    <w:unhideWhenUsed/>
    <w:rsid w:val="00693F25"/>
  </w:style>
  <w:style w:type="numbering" w:customStyle="1" w:styleId="111131">
    <w:name w:val="無清單111131"/>
    <w:next w:val="NoList"/>
    <w:uiPriority w:val="99"/>
    <w:semiHidden/>
    <w:unhideWhenUsed/>
    <w:rsid w:val="00693F25"/>
  </w:style>
  <w:style w:type="numbering" w:customStyle="1" w:styleId="NoList531">
    <w:name w:val="No List531"/>
    <w:next w:val="NoList"/>
    <w:uiPriority w:val="99"/>
    <w:semiHidden/>
    <w:unhideWhenUsed/>
    <w:rsid w:val="00693F25"/>
  </w:style>
  <w:style w:type="numbering" w:customStyle="1" w:styleId="NoList1331">
    <w:name w:val="No List1331"/>
    <w:next w:val="NoList"/>
    <w:uiPriority w:val="99"/>
    <w:semiHidden/>
    <w:unhideWhenUsed/>
    <w:rsid w:val="00693F25"/>
  </w:style>
  <w:style w:type="numbering" w:customStyle="1" w:styleId="12312">
    <w:name w:val="リストなし1231"/>
    <w:next w:val="NoList"/>
    <w:uiPriority w:val="99"/>
    <w:semiHidden/>
    <w:unhideWhenUsed/>
    <w:rsid w:val="00693F25"/>
  </w:style>
  <w:style w:type="numbering" w:customStyle="1" w:styleId="12313">
    <w:name w:val="无列表1231"/>
    <w:next w:val="NoList"/>
    <w:semiHidden/>
    <w:rsid w:val="00693F25"/>
  </w:style>
  <w:style w:type="numbering" w:customStyle="1" w:styleId="NoList2231">
    <w:name w:val="No List2231"/>
    <w:next w:val="NoList"/>
    <w:semiHidden/>
    <w:rsid w:val="00693F25"/>
  </w:style>
  <w:style w:type="numbering" w:customStyle="1" w:styleId="NoList3231">
    <w:name w:val="No List3231"/>
    <w:next w:val="NoList"/>
    <w:uiPriority w:val="99"/>
    <w:semiHidden/>
    <w:rsid w:val="00693F25"/>
  </w:style>
  <w:style w:type="numbering" w:customStyle="1" w:styleId="NoList11231">
    <w:name w:val="No List11231"/>
    <w:next w:val="NoList"/>
    <w:uiPriority w:val="99"/>
    <w:semiHidden/>
    <w:unhideWhenUsed/>
    <w:rsid w:val="00693F25"/>
  </w:style>
  <w:style w:type="numbering" w:customStyle="1" w:styleId="1331">
    <w:name w:val="無清單1331"/>
    <w:next w:val="NoList"/>
    <w:uiPriority w:val="99"/>
    <w:semiHidden/>
    <w:unhideWhenUsed/>
    <w:rsid w:val="00693F25"/>
  </w:style>
  <w:style w:type="numbering" w:customStyle="1" w:styleId="112310">
    <w:name w:val="無清單11231"/>
    <w:next w:val="NoList"/>
    <w:uiPriority w:val="99"/>
    <w:semiHidden/>
    <w:unhideWhenUsed/>
    <w:rsid w:val="00693F25"/>
  </w:style>
  <w:style w:type="numbering" w:customStyle="1" w:styleId="2131">
    <w:name w:val="无列表2131"/>
    <w:next w:val="NoList"/>
    <w:uiPriority w:val="99"/>
    <w:semiHidden/>
    <w:unhideWhenUsed/>
    <w:rsid w:val="00693F25"/>
  </w:style>
  <w:style w:type="numbering" w:customStyle="1" w:styleId="NoList12221">
    <w:name w:val="No List12221"/>
    <w:next w:val="NoList"/>
    <w:uiPriority w:val="99"/>
    <w:semiHidden/>
    <w:unhideWhenUsed/>
    <w:rsid w:val="00693F25"/>
  </w:style>
  <w:style w:type="numbering" w:customStyle="1" w:styleId="112211">
    <w:name w:val="リストなし11221"/>
    <w:next w:val="NoList"/>
    <w:uiPriority w:val="99"/>
    <w:semiHidden/>
    <w:unhideWhenUsed/>
    <w:rsid w:val="00693F25"/>
  </w:style>
  <w:style w:type="numbering" w:customStyle="1" w:styleId="112212">
    <w:name w:val="无列表11221"/>
    <w:next w:val="NoList"/>
    <w:semiHidden/>
    <w:rsid w:val="00693F25"/>
  </w:style>
  <w:style w:type="numbering" w:customStyle="1" w:styleId="NoList21221">
    <w:name w:val="No List21221"/>
    <w:next w:val="NoList"/>
    <w:semiHidden/>
    <w:rsid w:val="00693F25"/>
  </w:style>
  <w:style w:type="numbering" w:customStyle="1" w:styleId="NoList31221">
    <w:name w:val="No List31221"/>
    <w:next w:val="NoList"/>
    <w:uiPriority w:val="99"/>
    <w:semiHidden/>
    <w:rsid w:val="00693F25"/>
  </w:style>
  <w:style w:type="numbering" w:customStyle="1" w:styleId="NoList111231">
    <w:name w:val="No List111231"/>
    <w:next w:val="NoList"/>
    <w:uiPriority w:val="99"/>
    <w:semiHidden/>
    <w:unhideWhenUsed/>
    <w:rsid w:val="00693F25"/>
  </w:style>
  <w:style w:type="numbering" w:customStyle="1" w:styleId="122210">
    <w:name w:val="無清單12221"/>
    <w:next w:val="NoList"/>
    <w:uiPriority w:val="99"/>
    <w:semiHidden/>
    <w:unhideWhenUsed/>
    <w:rsid w:val="00693F25"/>
  </w:style>
  <w:style w:type="numbering" w:customStyle="1" w:styleId="111221">
    <w:name w:val="無清單111221"/>
    <w:next w:val="NoList"/>
    <w:uiPriority w:val="99"/>
    <w:semiHidden/>
    <w:unhideWhenUsed/>
    <w:rsid w:val="00693F25"/>
  </w:style>
  <w:style w:type="numbering" w:customStyle="1" w:styleId="47">
    <w:name w:val="无列表4"/>
    <w:next w:val="NoList"/>
    <w:uiPriority w:val="99"/>
    <w:semiHidden/>
    <w:unhideWhenUsed/>
    <w:rsid w:val="00693F25"/>
  </w:style>
  <w:style w:type="numbering" w:customStyle="1" w:styleId="325">
    <w:name w:val="无列表32"/>
    <w:next w:val="NoList"/>
    <w:uiPriority w:val="99"/>
    <w:semiHidden/>
    <w:unhideWhenUsed/>
    <w:rsid w:val="00693F25"/>
  </w:style>
  <w:style w:type="numbering" w:customStyle="1" w:styleId="13121">
    <w:name w:val="无列表1312"/>
    <w:next w:val="NoList"/>
    <w:semiHidden/>
    <w:rsid w:val="00693F25"/>
  </w:style>
  <w:style w:type="numbering" w:customStyle="1" w:styleId="NoList4112">
    <w:name w:val="No List4112"/>
    <w:next w:val="NoList"/>
    <w:uiPriority w:val="99"/>
    <w:semiHidden/>
    <w:unhideWhenUsed/>
    <w:rsid w:val="00693F25"/>
  </w:style>
  <w:style w:type="numbering" w:customStyle="1" w:styleId="2212">
    <w:name w:val="无列表2212"/>
    <w:next w:val="NoList"/>
    <w:uiPriority w:val="99"/>
    <w:semiHidden/>
    <w:unhideWhenUsed/>
    <w:rsid w:val="00693F25"/>
  </w:style>
  <w:style w:type="numbering" w:customStyle="1" w:styleId="NoList121112">
    <w:name w:val="No List121112"/>
    <w:next w:val="NoList"/>
    <w:uiPriority w:val="99"/>
    <w:semiHidden/>
    <w:unhideWhenUsed/>
    <w:rsid w:val="00693F25"/>
  </w:style>
  <w:style w:type="numbering" w:customStyle="1" w:styleId="1111121">
    <w:name w:val="リストなし111112"/>
    <w:next w:val="NoList"/>
    <w:uiPriority w:val="99"/>
    <w:semiHidden/>
    <w:unhideWhenUsed/>
    <w:rsid w:val="00693F25"/>
  </w:style>
  <w:style w:type="numbering" w:customStyle="1" w:styleId="1111122">
    <w:name w:val="无列表111112"/>
    <w:next w:val="NoList"/>
    <w:semiHidden/>
    <w:rsid w:val="00693F25"/>
  </w:style>
  <w:style w:type="numbering" w:customStyle="1" w:styleId="NoList211112">
    <w:name w:val="No List211112"/>
    <w:next w:val="NoList"/>
    <w:semiHidden/>
    <w:rsid w:val="00693F25"/>
  </w:style>
  <w:style w:type="numbering" w:customStyle="1" w:styleId="NoList311112">
    <w:name w:val="No List311112"/>
    <w:next w:val="NoList"/>
    <w:uiPriority w:val="99"/>
    <w:semiHidden/>
    <w:rsid w:val="00693F25"/>
  </w:style>
  <w:style w:type="numbering" w:customStyle="1" w:styleId="NoList1111112">
    <w:name w:val="No List1111112"/>
    <w:next w:val="NoList"/>
    <w:uiPriority w:val="99"/>
    <w:semiHidden/>
    <w:unhideWhenUsed/>
    <w:rsid w:val="00693F25"/>
  </w:style>
  <w:style w:type="numbering" w:customStyle="1" w:styleId="1211120">
    <w:name w:val="無清單121112"/>
    <w:next w:val="NoList"/>
    <w:uiPriority w:val="99"/>
    <w:semiHidden/>
    <w:unhideWhenUsed/>
    <w:rsid w:val="00693F25"/>
  </w:style>
  <w:style w:type="numbering" w:customStyle="1" w:styleId="11111120">
    <w:name w:val="無清單1111112"/>
    <w:next w:val="NoList"/>
    <w:uiPriority w:val="99"/>
    <w:semiHidden/>
    <w:unhideWhenUsed/>
    <w:rsid w:val="00693F25"/>
  </w:style>
  <w:style w:type="numbering" w:customStyle="1" w:styleId="NoList13112">
    <w:name w:val="No List13112"/>
    <w:next w:val="NoList"/>
    <w:uiPriority w:val="99"/>
    <w:semiHidden/>
    <w:unhideWhenUsed/>
    <w:rsid w:val="00693F25"/>
  </w:style>
  <w:style w:type="numbering" w:customStyle="1" w:styleId="121121">
    <w:name w:val="リストなし12112"/>
    <w:next w:val="NoList"/>
    <w:uiPriority w:val="99"/>
    <w:semiHidden/>
    <w:unhideWhenUsed/>
    <w:rsid w:val="00693F25"/>
  </w:style>
  <w:style w:type="numbering" w:customStyle="1" w:styleId="121122">
    <w:name w:val="无列表12112"/>
    <w:next w:val="NoList"/>
    <w:semiHidden/>
    <w:rsid w:val="00693F25"/>
  </w:style>
  <w:style w:type="numbering" w:customStyle="1" w:styleId="NoList22112">
    <w:name w:val="No List22112"/>
    <w:next w:val="NoList"/>
    <w:semiHidden/>
    <w:rsid w:val="00693F25"/>
  </w:style>
  <w:style w:type="numbering" w:customStyle="1" w:styleId="NoList32112">
    <w:name w:val="No List32112"/>
    <w:next w:val="NoList"/>
    <w:uiPriority w:val="99"/>
    <w:semiHidden/>
    <w:rsid w:val="00693F25"/>
  </w:style>
  <w:style w:type="numbering" w:customStyle="1" w:styleId="NoList112112">
    <w:name w:val="No List112112"/>
    <w:next w:val="NoList"/>
    <w:uiPriority w:val="99"/>
    <w:semiHidden/>
    <w:unhideWhenUsed/>
    <w:rsid w:val="00693F25"/>
  </w:style>
  <w:style w:type="numbering" w:customStyle="1" w:styleId="131120">
    <w:name w:val="無清單13112"/>
    <w:next w:val="NoList"/>
    <w:uiPriority w:val="99"/>
    <w:semiHidden/>
    <w:unhideWhenUsed/>
    <w:rsid w:val="00693F25"/>
  </w:style>
  <w:style w:type="numbering" w:customStyle="1" w:styleId="1121120">
    <w:name w:val="無清單112112"/>
    <w:next w:val="NoList"/>
    <w:uiPriority w:val="99"/>
    <w:semiHidden/>
    <w:unhideWhenUsed/>
    <w:rsid w:val="00693F25"/>
  </w:style>
  <w:style w:type="numbering" w:customStyle="1" w:styleId="21112">
    <w:name w:val="无列表21112"/>
    <w:next w:val="NoList"/>
    <w:uiPriority w:val="99"/>
    <w:semiHidden/>
    <w:unhideWhenUsed/>
    <w:rsid w:val="00693F25"/>
  </w:style>
  <w:style w:type="numbering" w:customStyle="1" w:styleId="NoList122112">
    <w:name w:val="No List122112"/>
    <w:next w:val="NoList"/>
    <w:uiPriority w:val="99"/>
    <w:semiHidden/>
    <w:unhideWhenUsed/>
    <w:rsid w:val="00693F25"/>
  </w:style>
  <w:style w:type="numbering" w:customStyle="1" w:styleId="1121121">
    <w:name w:val="リストなし112112"/>
    <w:next w:val="NoList"/>
    <w:uiPriority w:val="99"/>
    <w:semiHidden/>
    <w:unhideWhenUsed/>
    <w:rsid w:val="00693F25"/>
  </w:style>
  <w:style w:type="numbering" w:customStyle="1" w:styleId="1121122">
    <w:name w:val="无列表112112"/>
    <w:next w:val="NoList"/>
    <w:semiHidden/>
    <w:rsid w:val="00693F25"/>
  </w:style>
  <w:style w:type="numbering" w:customStyle="1" w:styleId="NoList212112">
    <w:name w:val="No List212112"/>
    <w:next w:val="NoList"/>
    <w:semiHidden/>
    <w:rsid w:val="00693F25"/>
  </w:style>
  <w:style w:type="numbering" w:customStyle="1" w:styleId="NoList312112">
    <w:name w:val="No List312112"/>
    <w:next w:val="NoList"/>
    <w:uiPriority w:val="99"/>
    <w:semiHidden/>
    <w:rsid w:val="00693F25"/>
  </w:style>
  <w:style w:type="numbering" w:customStyle="1" w:styleId="NoList1112112">
    <w:name w:val="No List1112112"/>
    <w:next w:val="NoList"/>
    <w:uiPriority w:val="99"/>
    <w:semiHidden/>
    <w:unhideWhenUsed/>
    <w:rsid w:val="00693F25"/>
  </w:style>
  <w:style w:type="numbering" w:customStyle="1" w:styleId="122112">
    <w:name w:val="無清單122112"/>
    <w:next w:val="NoList"/>
    <w:uiPriority w:val="99"/>
    <w:semiHidden/>
    <w:unhideWhenUsed/>
    <w:rsid w:val="00693F25"/>
  </w:style>
  <w:style w:type="numbering" w:customStyle="1" w:styleId="1112112">
    <w:name w:val="無清單1112112"/>
    <w:next w:val="NoList"/>
    <w:uiPriority w:val="99"/>
    <w:semiHidden/>
    <w:unhideWhenUsed/>
    <w:rsid w:val="00693F25"/>
  </w:style>
  <w:style w:type="numbering" w:customStyle="1" w:styleId="12222">
    <w:name w:val="无列表1222"/>
    <w:next w:val="NoList"/>
    <w:semiHidden/>
    <w:rsid w:val="00693F25"/>
  </w:style>
  <w:style w:type="numbering" w:customStyle="1" w:styleId="NoList1211111">
    <w:name w:val="No List1211111"/>
    <w:next w:val="NoList"/>
    <w:uiPriority w:val="99"/>
    <w:semiHidden/>
    <w:unhideWhenUsed/>
    <w:rsid w:val="00693F25"/>
  </w:style>
  <w:style w:type="numbering" w:customStyle="1" w:styleId="11111111">
    <w:name w:val="リストなし1111111"/>
    <w:next w:val="NoList"/>
    <w:uiPriority w:val="99"/>
    <w:semiHidden/>
    <w:unhideWhenUsed/>
    <w:rsid w:val="00693F25"/>
  </w:style>
  <w:style w:type="numbering" w:customStyle="1" w:styleId="11111112">
    <w:name w:val="无列表1111111"/>
    <w:next w:val="NoList"/>
    <w:semiHidden/>
    <w:rsid w:val="00693F25"/>
  </w:style>
  <w:style w:type="numbering" w:customStyle="1" w:styleId="NoList2111111">
    <w:name w:val="No List2111111"/>
    <w:next w:val="NoList"/>
    <w:semiHidden/>
    <w:rsid w:val="00693F25"/>
  </w:style>
  <w:style w:type="numbering" w:customStyle="1" w:styleId="NoList3111111">
    <w:name w:val="No List3111111"/>
    <w:next w:val="NoList"/>
    <w:uiPriority w:val="99"/>
    <w:semiHidden/>
    <w:rsid w:val="00693F25"/>
  </w:style>
  <w:style w:type="numbering" w:customStyle="1" w:styleId="NoList111111111">
    <w:name w:val="No List111111111"/>
    <w:next w:val="NoList"/>
    <w:uiPriority w:val="99"/>
    <w:semiHidden/>
    <w:unhideWhenUsed/>
    <w:rsid w:val="00693F25"/>
  </w:style>
  <w:style w:type="numbering" w:customStyle="1" w:styleId="1211111">
    <w:name w:val="無清單1211111"/>
    <w:next w:val="NoList"/>
    <w:uiPriority w:val="99"/>
    <w:semiHidden/>
    <w:unhideWhenUsed/>
    <w:rsid w:val="00693F25"/>
  </w:style>
  <w:style w:type="numbering" w:customStyle="1" w:styleId="111111110">
    <w:name w:val="無清單11111111"/>
    <w:next w:val="NoList"/>
    <w:uiPriority w:val="99"/>
    <w:semiHidden/>
    <w:unhideWhenUsed/>
    <w:rsid w:val="00693F25"/>
  </w:style>
  <w:style w:type="numbering" w:customStyle="1" w:styleId="1211110">
    <w:name w:val="无列表121111"/>
    <w:next w:val="NoList"/>
    <w:semiHidden/>
    <w:rsid w:val="00693F25"/>
  </w:style>
  <w:style w:type="numbering" w:customStyle="1" w:styleId="211111">
    <w:name w:val="无列表211111"/>
    <w:next w:val="NoList"/>
    <w:uiPriority w:val="99"/>
    <w:semiHidden/>
    <w:unhideWhenUsed/>
    <w:rsid w:val="00693F25"/>
  </w:style>
  <w:style w:type="numbering" w:customStyle="1" w:styleId="NoList17">
    <w:name w:val="No List17"/>
    <w:next w:val="NoList"/>
    <w:uiPriority w:val="99"/>
    <w:semiHidden/>
    <w:unhideWhenUsed/>
    <w:rsid w:val="00693F25"/>
  </w:style>
  <w:style w:type="numbering" w:customStyle="1" w:styleId="163">
    <w:name w:val="リストなし16"/>
    <w:next w:val="NoList"/>
    <w:uiPriority w:val="99"/>
    <w:semiHidden/>
    <w:unhideWhenUsed/>
    <w:rsid w:val="00693F25"/>
  </w:style>
  <w:style w:type="numbering" w:customStyle="1" w:styleId="164">
    <w:name w:val="无列表16"/>
    <w:next w:val="NoList"/>
    <w:semiHidden/>
    <w:rsid w:val="00693F25"/>
  </w:style>
  <w:style w:type="numbering" w:customStyle="1" w:styleId="NoList26">
    <w:name w:val="No List26"/>
    <w:next w:val="NoList"/>
    <w:semiHidden/>
    <w:rsid w:val="00693F25"/>
  </w:style>
  <w:style w:type="numbering" w:customStyle="1" w:styleId="NoList36">
    <w:name w:val="No List36"/>
    <w:next w:val="NoList"/>
    <w:uiPriority w:val="99"/>
    <w:semiHidden/>
    <w:rsid w:val="00693F25"/>
  </w:style>
  <w:style w:type="numbering" w:customStyle="1" w:styleId="NoList117">
    <w:name w:val="No List117"/>
    <w:next w:val="NoList"/>
    <w:uiPriority w:val="99"/>
    <w:semiHidden/>
    <w:unhideWhenUsed/>
    <w:rsid w:val="00693F25"/>
  </w:style>
  <w:style w:type="numbering" w:customStyle="1" w:styleId="170">
    <w:name w:val="無清單17"/>
    <w:next w:val="NoList"/>
    <w:uiPriority w:val="99"/>
    <w:semiHidden/>
    <w:unhideWhenUsed/>
    <w:rsid w:val="00693F25"/>
  </w:style>
  <w:style w:type="numbering" w:customStyle="1" w:styleId="1160">
    <w:name w:val="無清單116"/>
    <w:next w:val="NoList"/>
    <w:uiPriority w:val="99"/>
    <w:semiHidden/>
    <w:unhideWhenUsed/>
    <w:rsid w:val="00693F25"/>
  </w:style>
  <w:style w:type="numbering" w:customStyle="1" w:styleId="NoList1116">
    <w:name w:val="No List1116"/>
    <w:next w:val="NoList"/>
    <w:uiPriority w:val="99"/>
    <w:semiHidden/>
    <w:unhideWhenUsed/>
    <w:rsid w:val="00693F25"/>
  </w:style>
  <w:style w:type="numbering" w:customStyle="1" w:styleId="25">
    <w:name w:val="无列表25"/>
    <w:next w:val="NoList"/>
    <w:uiPriority w:val="99"/>
    <w:semiHidden/>
    <w:unhideWhenUsed/>
    <w:rsid w:val="00693F25"/>
  </w:style>
  <w:style w:type="numbering" w:customStyle="1" w:styleId="NoList126">
    <w:name w:val="No List126"/>
    <w:next w:val="NoList"/>
    <w:uiPriority w:val="99"/>
    <w:semiHidden/>
    <w:unhideWhenUsed/>
    <w:rsid w:val="00693F25"/>
  </w:style>
  <w:style w:type="numbering" w:customStyle="1" w:styleId="1161">
    <w:name w:val="リストなし116"/>
    <w:next w:val="NoList"/>
    <w:uiPriority w:val="99"/>
    <w:semiHidden/>
    <w:unhideWhenUsed/>
    <w:rsid w:val="00693F25"/>
  </w:style>
  <w:style w:type="numbering" w:customStyle="1" w:styleId="1162">
    <w:name w:val="无列表116"/>
    <w:next w:val="NoList"/>
    <w:semiHidden/>
    <w:rsid w:val="00693F25"/>
  </w:style>
  <w:style w:type="numbering" w:customStyle="1" w:styleId="NoList216">
    <w:name w:val="No List216"/>
    <w:next w:val="NoList"/>
    <w:semiHidden/>
    <w:rsid w:val="00693F25"/>
  </w:style>
  <w:style w:type="numbering" w:customStyle="1" w:styleId="NoList316">
    <w:name w:val="No List316"/>
    <w:next w:val="NoList"/>
    <w:uiPriority w:val="99"/>
    <w:semiHidden/>
    <w:rsid w:val="00693F25"/>
  </w:style>
  <w:style w:type="numbering" w:customStyle="1" w:styleId="1260">
    <w:name w:val="無清單126"/>
    <w:next w:val="NoList"/>
    <w:uiPriority w:val="99"/>
    <w:semiHidden/>
    <w:unhideWhenUsed/>
    <w:rsid w:val="00693F25"/>
  </w:style>
  <w:style w:type="numbering" w:customStyle="1" w:styleId="1116">
    <w:name w:val="無清單1116"/>
    <w:next w:val="NoList"/>
    <w:uiPriority w:val="99"/>
    <w:semiHidden/>
    <w:unhideWhenUsed/>
    <w:rsid w:val="00693F25"/>
  </w:style>
  <w:style w:type="numbering" w:customStyle="1" w:styleId="NoList45">
    <w:name w:val="No List45"/>
    <w:next w:val="NoList"/>
    <w:uiPriority w:val="99"/>
    <w:semiHidden/>
    <w:unhideWhenUsed/>
    <w:rsid w:val="00693F25"/>
  </w:style>
  <w:style w:type="numbering" w:customStyle="1" w:styleId="NoList1125">
    <w:name w:val="No List1125"/>
    <w:next w:val="NoList"/>
    <w:uiPriority w:val="99"/>
    <w:semiHidden/>
    <w:unhideWhenUsed/>
    <w:rsid w:val="00693F25"/>
  </w:style>
  <w:style w:type="numbering" w:customStyle="1" w:styleId="NoList1215">
    <w:name w:val="No List1215"/>
    <w:next w:val="NoList"/>
    <w:uiPriority w:val="99"/>
    <w:semiHidden/>
    <w:unhideWhenUsed/>
    <w:rsid w:val="00693F25"/>
  </w:style>
  <w:style w:type="numbering" w:customStyle="1" w:styleId="11150">
    <w:name w:val="リストなし1115"/>
    <w:next w:val="NoList"/>
    <w:uiPriority w:val="99"/>
    <w:semiHidden/>
    <w:unhideWhenUsed/>
    <w:rsid w:val="00693F25"/>
  </w:style>
  <w:style w:type="numbering" w:customStyle="1" w:styleId="11151">
    <w:name w:val="无列表1115"/>
    <w:next w:val="NoList"/>
    <w:semiHidden/>
    <w:rsid w:val="00693F25"/>
  </w:style>
  <w:style w:type="numbering" w:customStyle="1" w:styleId="NoList2115">
    <w:name w:val="No List2115"/>
    <w:next w:val="NoList"/>
    <w:semiHidden/>
    <w:rsid w:val="00693F25"/>
  </w:style>
  <w:style w:type="numbering" w:customStyle="1" w:styleId="NoList3115">
    <w:name w:val="No List3115"/>
    <w:next w:val="NoList"/>
    <w:uiPriority w:val="99"/>
    <w:semiHidden/>
    <w:rsid w:val="00693F25"/>
  </w:style>
  <w:style w:type="numbering" w:customStyle="1" w:styleId="NoList11115">
    <w:name w:val="No List11115"/>
    <w:next w:val="NoList"/>
    <w:uiPriority w:val="99"/>
    <w:semiHidden/>
    <w:unhideWhenUsed/>
    <w:rsid w:val="00693F25"/>
  </w:style>
  <w:style w:type="numbering" w:customStyle="1" w:styleId="1215">
    <w:name w:val="無清單1215"/>
    <w:next w:val="NoList"/>
    <w:uiPriority w:val="99"/>
    <w:semiHidden/>
    <w:unhideWhenUsed/>
    <w:rsid w:val="00693F25"/>
  </w:style>
  <w:style w:type="numbering" w:customStyle="1" w:styleId="11115">
    <w:name w:val="無清單11115"/>
    <w:next w:val="NoList"/>
    <w:uiPriority w:val="99"/>
    <w:semiHidden/>
    <w:unhideWhenUsed/>
    <w:rsid w:val="00693F25"/>
  </w:style>
  <w:style w:type="numbering" w:customStyle="1" w:styleId="NoList55">
    <w:name w:val="No List55"/>
    <w:next w:val="NoList"/>
    <w:uiPriority w:val="99"/>
    <w:semiHidden/>
    <w:unhideWhenUsed/>
    <w:rsid w:val="00693F25"/>
  </w:style>
  <w:style w:type="numbering" w:customStyle="1" w:styleId="NoList135">
    <w:name w:val="No List135"/>
    <w:next w:val="NoList"/>
    <w:uiPriority w:val="99"/>
    <w:semiHidden/>
    <w:unhideWhenUsed/>
    <w:rsid w:val="00693F25"/>
  </w:style>
  <w:style w:type="numbering" w:customStyle="1" w:styleId="1251">
    <w:name w:val="リストなし125"/>
    <w:next w:val="NoList"/>
    <w:uiPriority w:val="99"/>
    <w:semiHidden/>
    <w:unhideWhenUsed/>
    <w:rsid w:val="00693F25"/>
  </w:style>
  <w:style w:type="numbering" w:customStyle="1" w:styleId="1252">
    <w:name w:val="无列表125"/>
    <w:next w:val="NoList"/>
    <w:semiHidden/>
    <w:rsid w:val="00693F25"/>
  </w:style>
  <w:style w:type="numbering" w:customStyle="1" w:styleId="NoList225">
    <w:name w:val="No List225"/>
    <w:next w:val="NoList"/>
    <w:semiHidden/>
    <w:rsid w:val="00693F25"/>
  </w:style>
  <w:style w:type="numbering" w:customStyle="1" w:styleId="NoList325">
    <w:name w:val="No List325"/>
    <w:next w:val="NoList"/>
    <w:uiPriority w:val="99"/>
    <w:semiHidden/>
    <w:rsid w:val="00693F25"/>
  </w:style>
  <w:style w:type="numbering" w:customStyle="1" w:styleId="1350">
    <w:name w:val="無清單135"/>
    <w:next w:val="NoList"/>
    <w:uiPriority w:val="99"/>
    <w:semiHidden/>
    <w:unhideWhenUsed/>
    <w:rsid w:val="00693F25"/>
  </w:style>
  <w:style w:type="numbering" w:customStyle="1" w:styleId="1125">
    <w:name w:val="無清單1125"/>
    <w:next w:val="NoList"/>
    <w:uiPriority w:val="99"/>
    <w:semiHidden/>
    <w:unhideWhenUsed/>
    <w:rsid w:val="00693F25"/>
  </w:style>
  <w:style w:type="numbering" w:customStyle="1" w:styleId="215">
    <w:name w:val="无列表215"/>
    <w:next w:val="NoList"/>
    <w:uiPriority w:val="99"/>
    <w:semiHidden/>
    <w:unhideWhenUsed/>
    <w:rsid w:val="00693F25"/>
  </w:style>
  <w:style w:type="numbering" w:customStyle="1" w:styleId="NoList1224">
    <w:name w:val="No List1224"/>
    <w:next w:val="NoList"/>
    <w:uiPriority w:val="99"/>
    <w:semiHidden/>
    <w:unhideWhenUsed/>
    <w:rsid w:val="00693F25"/>
  </w:style>
  <w:style w:type="numbering" w:customStyle="1" w:styleId="11240">
    <w:name w:val="リストなし1124"/>
    <w:next w:val="NoList"/>
    <w:uiPriority w:val="99"/>
    <w:semiHidden/>
    <w:unhideWhenUsed/>
    <w:rsid w:val="00693F25"/>
  </w:style>
  <w:style w:type="numbering" w:customStyle="1" w:styleId="11241">
    <w:name w:val="无列表1124"/>
    <w:next w:val="NoList"/>
    <w:semiHidden/>
    <w:rsid w:val="00693F25"/>
  </w:style>
  <w:style w:type="numbering" w:customStyle="1" w:styleId="NoList2124">
    <w:name w:val="No List2124"/>
    <w:next w:val="NoList"/>
    <w:semiHidden/>
    <w:rsid w:val="00693F25"/>
  </w:style>
  <w:style w:type="numbering" w:customStyle="1" w:styleId="NoList3124">
    <w:name w:val="No List3124"/>
    <w:next w:val="NoList"/>
    <w:uiPriority w:val="99"/>
    <w:semiHidden/>
    <w:rsid w:val="00693F25"/>
  </w:style>
  <w:style w:type="numbering" w:customStyle="1" w:styleId="NoList11125">
    <w:name w:val="No List11125"/>
    <w:next w:val="NoList"/>
    <w:uiPriority w:val="99"/>
    <w:semiHidden/>
    <w:unhideWhenUsed/>
    <w:rsid w:val="00693F25"/>
  </w:style>
  <w:style w:type="numbering" w:customStyle="1" w:styleId="1224">
    <w:name w:val="無清單1224"/>
    <w:next w:val="NoList"/>
    <w:uiPriority w:val="99"/>
    <w:semiHidden/>
    <w:unhideWhenUsed/>
    <w:rsid w:val="00693F25"/>
  </w:style>
  <w:style w:type="numbering" w:customStyle="1" w:styleId="111240">
    <w:name w:val="無清單11124"/>
    <w:next w:val="NoList"/>
    <w:uiPriority w:val="99"/>
    <w:semiHidden/>
    <w:unhideWhenUsed/>
    <w:rsid w:val="00693F25"/>
  </w:style>
  <w:style w:type="numbering" w:customStyle="1" w:styleId="1332">
    <w:name w:val="无列表133"/>
    <w:next w:val="NoList"/>
    <w:semiHidden/>
    <w:rsid w:val="00693F25"/>
  </w:style>
  <w:style w:type="numbering" w:customStyle="1" w:styleId="NoList1133">
    <w:name w:val="No List1133"/>
    <w:next w:val="NoList"/>
    <w:uiPriority w:val="99"/>
    <w:semiHidden/>
    <w:unhideWhenUsed/>
    <w:rsid w:val="00693F25"/>
  </w:style>
  <w:style w:type="numbering" w:customStyle="1" w:styleId="NoList413">
    <w:name w:val="No List413"/>
    <w:next w:val="NoList"/>
    <w:uiPriority w:val="99"/>
    <w:semiHidden/>
    <w:unhideWhenUsed/>
    <w:rsid w:val="00693F25"/>
  </w:style>
  <w:style w:type="numbering" w:customStyle="1" w:styleId="2230">
    <w:name w:val="无列表223"/>
    <w:next w:val="NoList"/>
    <w:uiPriority w:val="99"/>
    <w:semiHidden/>
    <w:unhideWhenUsed/>
    <w:rsid w:val="00693F25"/>
  </w:style>
  <w:style w:type="numbering" w:customStyle="1" w:styleId="NoList12113">
    <w:name w:val="No List12113"/>
    <w:next w:val="NoList"/>
    <w:uiPriority w:val="99"/>
    <w:semiHidden/>
    <w:unhideWhenUsed/>
    <w:rsid w:val="00693F25"/>
  </w:style>
  <w:style w:type="numbering" w:customStyle="1" w:styleId="111132">
    <w:name w:val="リストなし11113"/>
    <w:next w:val="NoList"/>
    <w:uiPriority w:val="99"/>
    <w:semiHidden/>
    <w:unhideWhenUsed/>
    <w:rsid w:val="00693F25"/>
  </w:style>
  <w:style w:type="numbering" w:customStyle="1" w:styleId="111133">
    <w:name w:val="无列表11113"/>
    <w:next w:val="NoList"/>
    <w:semiHidden/>
    <w:rsid w:val="00693F25"/>
  </w:style>
  <w:style w:type="numbering" w:customStyle="1" w:styleId="NoList21113">
    <w:name w:val="No List21113"/>
    <w:next w:val="NoList"/>
    <w:semiHidden/>
    <w:rsid w:val="00693F25"/>
  </w:style>
  <w:style w:type="numbering" w:customStyle="1" w:styleId="NoList31113">
    <w:name w:val="No List31113"/>
    <w:next w:val="NoList"/>
    <w:uiPriority w:val="99"/>
    <w:semiHidden/>
    <w:rsid w:val="00693F25"/>
  </w:style>
  <w:style w:type="numbering" w:customStyle="1" w:styleId="NoList111113">
    <w:name w:val="No List111113"/>
    <w:next w:val="NoList"/>
    <w:uiPriority w:val="99"/>
    <w:semiHidden/>
    <w:unhideWhenUsed/>
    <w:rsid w:val="00693F25"/>
  </w:style>
  <w:style w:type="numbering" w:customStyle="1" w:styleId="121130">
    <w:name w:val="無清單12113"/>
    <w:next w:val="NoList"/>
    <w:uiPriority w:val="99"/>
    <w:semiHidden/>
    <w:unhideWhenUsed/>
    <w:rsid w:val="00693F25"/>
  </w:style>
  <w:style w:type="numbering" w:customStyle="1" w:styleId="111113">
    <w:name w:val="無清單111113"/>
    <w:next w:val="NoList"/>
    <w:uiPriority w:val="99"/>
    <w:semiHidden/>
    <w:unhideWhenUsed/>
    <w:rsid w:val="00693F25"/>
  </w:style>
  <w:style w:type="numbering" w:customStyle="1" w:styleId="NoList1313">
    <w:name w:val="No List1313"/>
    <w:next w:val="NoList"/>
    <w:uiPriority w:val="99"/>
    <w:semiHidden/>
    <w:unhideWhenUsed/>
    <w:rsid w:val="00693F25"/>
  </w:style>
  <w:style w:type="numbering" w:customStyle="1" w:styleId="12132">
    <w:name w:val="リストなし1213"/>
    <w:next w:val="NoList"/>
    <w:uiPriority w:val="99"/>
    <w:semiHidden/>
    <w:unhideWhenUsed/>
    <w:rsid w:val="00693F25"/>
  </w:style>
  <w:style w:type="numbering" w:customStyle="1" w:styleId="12133">
    <w:name w:val="无列表1213"/>
    <w:next w:val="NoList"/>
    <w:semiHidden/>
    <w:rsid w:val="00693F25"/>
  </w:style>
  <w:style w:type="numbering" w:customStyle="1" w:styleId="NoList2213">
    <w:name w:val="No List2213"/>
    <w:next w:val="NoList"/>
    <w:semiHidden/>
    <w:rsid w:val="00693F25"/>
  </w:style>
  <w:style w:type="numbering" w:customStyle="1" w:styleId="NoList3213">
    <w:name w:val="No List3213"/>
    <w:next w:val="NoList"/>
    <w:uiPriority w:val="99"/>
    <w:semiHidden/>
    <w:rsid w:val="00693F25"/>
  </w:style>
  <w:style w:type="numbering" w:customStyle="1" w:styleId="NoList11213">
    <w:name w:val="No List11213"/>
    <w:next w:val="NoList"/>
    <w:uiPriority w:val="99"/>
    <w:semiHidden/>
    <w:unhideWhenUsed/>
    <w:rsid w:val="00693F25"/>
  </w:style>
  <w:style w:type="numbering" w:customStyle="1" w:styleId="13130">
    <w:name w:val="無清單1313"/>
    <w:next w:val="NoList"/>
    <w:uiPriority w:val="99"/>
    <w:semiHidden/>
    <w:unhideWhenUsed/>
    <w:rsid w:val="00693F25"/>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0">
    <w:name w:val="無清單11213"/>
    <w:next w:val="NoList"/>
    <w:uiPriority w:val="99"/>
    <w:semiHidden/>
    <w:unhideWhenUsed/>
    <w:rsid w:val="00693F25"/>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693F25"/>
  </w:style>
  <w:style w:type="numbering" w:customStyle="1" w:styleId="NoList12213">
    <w:name w:val="No List12213"/>
    <w:next w:val="NoList"/>
    <w:uiPriority w:val="99"/>
    <w:semiHidden/>
    <w:unhideWhenUsed/>
    <w:rsid w:val="00693F25"/>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693F25"/>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693F25"/>
  </w:style>
  <w:style w:type="numbering" w:customStyle="1" w:styleId="NoList21213">
    <w:name w:val="No List21213"/>
    <w:next w:val="NoList"/>
    <w:semiHidden/>
    <w:rsid w:val="00693F25"/>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693F25"/>
  </w:style>
  <w:style w:type="numbering" w:customStyle="1" w:styleId="NoList111213">
    <w:name w:val="No List111213"/>
    <w:next w:val="NoList"/>
    <w:uiPriority w:val="99"/>
    <w:semiHidden/>
    <w:unhideWhenUsed/>
    <w:rsid w:val="00693F25"/>
  </w:style>
  <w:style w:type="numbering" w:customStyle="1" w:styleId="122130">
    <w:name w:val="無清單12213"/>
    <w:next w:val="NoList"/>
    <w:uiPriority w:val="99"/>
    <w:semiHidden/>
    <w:unhideWhenUsed/>
    <w:rsid w:val="00693F25"/>
  </w:style>
  <w:style w:type="table" w:customStyle="1" w:styleId="1511">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693F25"/>
  </w:style>
  <w:style w:type="numbering" w:customStyle="1" w:styleId="NoList161">
    <w:name w:val="No List161"/>
    <w:next w:val="NoList"/>
    <w:uiPriority w:val="99"/>
    <w:semiHidden/>
    <w:unhideWhenUsed/>
    <w:rsid w:val="00693F25"/>
  </w:style>
  <w:style w:type="numbering" w:customStyle="1" w:styleId="1512">
    <w:name w:val="リストなし151"/>
    <w:next w:val="NoList"/>
    <w:uiPriority w:val="99"/>
    <w:semiHidden/>
    <w:unhideWhenUsed/>
    <w:rsid w:val="00693F25"/>
  </w:style>
  <w:style w:type="numbering" w:customStyle="1" w:styleId="1513">
    <w:name w:val="无列表151"/>
    <w:next w:val="NoList"/>
    <w:semiHidden/>
    <w:rsid w:val="00693F25"/>
  </w:style>
  <w:style w:type="numbering" w:customStyle="1" w:styleId="NoList251">
    <w:name w:val="No List251"/>
    <w:next w:val="NoList"/>
    <w:semiHidden/>
    <w:rsid w:val="00693F25"/>
  </w:style>
  <w:style w:type="numbering" w:customStyle="1" w:styleId="NoList351">
    <w:name w:val="No List351"/>
    <w:next w:val="NoList"/>
    <w:uiPriority w:val="99"/>
    <w:semiHidden/>
    <w:rsid w:val="00693F25"/>
  </w:style>
  <w:style w:type="numbering" w:customStyle="1" w:styleId="NoList1161">
    <w:name w:val="No List1161"/>
    <w:next w:val="NoList"/>
    <w:uiPriority w:val="99"/>
    <w:semiHidden/>
    <w:unhideWhenUsed/>
    <w:rsid w:val="00693F25"/>
  </w:style>
  <w:style w:type="numbering" w:customStyle="1" w:styleId="1610">
    <w:name w:val="無清單161"/>
    <w:next w:val="NoList"/>
    <w:uiPriority w:val="99"/>
    <w:semiHidden/>
    <w:unhideWhenUsed/>
    <w:rsid w:val="00693F25"/>
  </w:style>
  <w:style w:type="numbering" w:customStyle="1" w:styleId="11510">
    <w:name w:val="無清單1151"/>
    <w:next w:val="NoList"/>
    <w:uiPriority w:val="99"/>
    <w:semiHidden/>
    <w:unhideWhenUsed/>
    <w:rsid w:val="00693F25"/>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3F25"/>
  </w:style>
  <w:style w:type="numbering" w:customStyle="1" w:styleId="241">
    <w:name w:val="无列表241"/>
    <w:next w:val="NoList"/>
    <w:uiPriority w:val="99"/>
    <w:semiHidden/>
    <w:unhideWhenUsed/>
    <w:rsid w:val="00693F25"/>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693F25"/>
  </w:style>
  <w:style w:type="numbering" w:customStyle="1" w:styleId="11511">
    <w:name w:val="リストなし1151"/>
    <w:next w:val="NoList"/>
    <w:uiPriority w:val="99"/>
    <w:semiHidden/>
    <w:unhideWhenUsed/>
    <w:rsid w:val="00693F25"/>
  </w:style>
  <w:style w:type="numbering" w:customStyle="1" w:styleId="11512">
    <w:name w:val="无列表1151"/>
    <w:next w:val="NoList"/>
    <w:semiHidden/>
    <w:rsid w:val="00693F25"/>
  </w:style>
  <w:style w:type="numbering" w:customStyle="1" w:styleId="NoList2151">
    <w:name w:val="No List2151"/>
    <w:next w:val="NoList"/>
    <w:semiHidden/>
    <w:rsid w:val="00693F25"/>
  </w:style>
  <w:style w:type="numbering" w:customStyle="1" w:styleId="NoList3151">
    <w:name w:val="No List3151"/>
    <w:next w:val="NoList"/>
    <w:uiPriority w:val="99"/>
    <w:semiHidden/>
    <w:rsid w:val="00693F25"/>
  </w:style>
  <w:style w:type="numbering" w:customStyle="1" w:styleId="12510">
    <w:name w:val="無清單1251"/>
    <w:next w:val="NoList"/>
    <w:uiPriority w:val="99"/>
    <w:semiHidden/>
    <w:unhideWhenUsed/>
    <w:rsid w:val="00693F25"/>
  </w:style>
  <w:style w:type="numbering" w:customStyle="1" w:styleId="111510">
    <w:name w:val="無清單11151"/>
    <w:next w:val="NoList"/>
    <w:uiPriority w:val="99"/>
    <w:semiHidden/>
    <w:unhideWhenUsed/>
    <w:rsid w:val="00693F25"/>
  </w:style>
  <w:style w:type="numbering" w:customStyle="1" w:styleId="NoList441">
    <w:name w:val="No List441"/>
    <w:next w:val="NoList"/>
    <w:uiPriority w:val="99"/>
    <w:semiHidden/>
    <w:unhideWhenUsed/>
    <w:rsid w:val="00693F25"/>
  </w:style>
  <w:style w:type="numbering" w:customStyle="1" w:styleId="NoList11241">
    <w:name w:val="No List11241"/>
    <w:next w:val="NoList"/>
    <w:uiPriority w:val="99"/>
    <w:semiHidden/>
    <w:unhideWhenUsed/>
    <w:rsid w:val="00693F25"/>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3F25"/>
  </w:style>
  <w:style w:type="numbering" w:customStyle="1" w:styleId="111411">
    <w:name w:val="リストなし11141"/>
    <w:next w:val="NoList"/>
    <w:uiPriority w:val="99"/>
    <w:semiHidden/>
    <w:unhideWhenUsed/>
    <w:rsid w:val="00693F25"/>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2">
    <w:name w:val="无列表11141"/>
    <w:next w:val="NoList"/>
    <w:semiHidden/>
    <w:rsid w:val="00693F25"/>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1">
    <w:name w:val="No List21141"/>
    <w:next w:val="NoList"/>
    <w:semiHidden/>
    <w:rsid w:val="00693F25"/>
  </w:style>
  <w:style w:type="numbering" w:customStyle="1" w:styleId="NoList31141">
    <w:name w:val="No List31141"/>
    <w:next w:val="NoList"/>
    <w:uiPriority w:val="99"/>
    <w:semiHidden/>
    <w:rsid w:val="00693F25"/>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1">
    <w:name w:val="No List111141"/>
    <w:next w:val="NoList"/>
    <w:uiPriority w:val="99"/>
    <w:semiHidden/>
    <w:unhideWhenUsed/>
    <w:rsid w:val="00693F25"/>
  </w:style>
  <w:style w:type="numbering" w:customStyle="1" w:styleId="12141">
    <w:name w:val="無清單12141"/>
    <w:next w:val="NoList"/>
    <w:uiPriority w:val="99"/>
    <w:semiHidden/>
    <w:unhideWhenUsed/>
    <w:rsid w:val="00693F25"/>
  </w:style>
  <w:style w:type="table" w:customStyle="1" w:styleId="12314">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1">
    <w:name w:val="無清單111141"/>
    <w:next w:val="NoList"/>
    <w:uiPriority w:val="99"/>
    <w:semiHidden/>
    <w:unhideWhenUsed/>
    <w:rsid w:val="00693F25"/>
  </w:style>
  <w:style w:type="numbering" w:customStyle="1" w:styleId="NoList541">
    <w:name w:val="No List541"/>
    <w:next w:val="NoList"/>
    <w:uiPriority w:val="99"/>
    <w:semiHidden/>
    <w:unhideWhenUsed/>
    <w:rsid w:val="00693F25"/>
  </w:style>
  <w:style w:type="numbering" w:customStyle="1" w:styleId="NoList1341">
    <w:name w:val="No List1341"/>
    <w:next w:val="NoList"/>
    <w:uiPriority w:val="99"/>
    <w:semiHidden/>
    <w:unhideWhenUsed/>
    <w:rsid w:val="00693F25"/>
  </w:style>
  <w:style w:type="numbering" w:customStyle="1" w:styleId="12411">
    <w:name w:val="リストなし1241"/>
    <w:next w:val="NoList"/>
    <w:uiPriority w:val="99"/>
    <w:semiHidden/>
    <w:unhideWhenUsed/>
    <w:rsid w:val="00693F25"/>
  </w:style>
  <w:style w:type="numbering" w:customStyle="1" w:styleId="12412">
    <w:name w:val="无列表1241"/>
    <w:next w:val="NoList"/>
    <w:semiHidden/>
    <w:rsid w:val="00693F25"/>
  </w:style>
  <w:style w:type="numbering" w:customStyle="1" w:styleId="NoList2241">
    <w:name w:val="No List2241"/>
    <w:next w:val="NoList"/>
    <w:semiHidden/>
    <w:rsid w:val="00693F25"/>
  </w:style>
  <w:style w:type="numbering" w:customStyle="1" w:styleId="NoList3241">
    <w:name w:val="No List3241"/>
    <w:next w:val="NoList"/>
    <w:uiPriority w:val="99"/>
    <w:semiHidden/>
    <w:rsid w:val="00693F25"/>
  </w:style>
  <w:style w:type="numbering" w:customStyle="1" w:styleId="1341">
    <w:name w:val="無清單1341"/>
    <w:next w:val="NoList"/>
    <w:uiPriority w:val="99"/>
    <w:semiHidden/>
    <w:unhideWhenUsed/>
    <w:rsid w:val="00693F25"/>
  </w:style>
  <w:style w:type="numbering" w:customStyle="1" w:styleId="112410">
    <w:name w:val="無清單11241"/>
    <w:next w:val="NoList"/>
    <w:uiPriority w:val="99"/>
    <w:semiHidden/>
    <w:unhideWhenUsed/>
    <w:rsid w:val="00693F25"/>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3F25"/>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1">
    <w:name w:val="No List12231"/>
    <w:next w:val="NoList"/>
    <w:uiPriority w:val="99"/>
    <w:semiHidden/>
    <w:unhideWhenUsed/>
    <w:rsid w:val="00693F25"/>
  </w:style>
  <w:style w:type="numbering" w:customStyle="1" w:styleId="112311">
    <w:name w:val="リストなし11231"/>
    <w:next w:val="NoList"/>
    <w:uiPriority w:val="99"/>
    <w:semiHidden/>
    <w:unhideWhenUsed/>
    <w:rsid w:val="00693F25"/>
  </w:style>
  <w:style w:type="numbering" w:customStyle="1" w:styleId="112312">
    <w:name w:val="无列表11231"/>
    <w:next w:val="NoList"/>
    <w:semiHidden/>
    <w:rsid w:val="00693F25"/>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1">
    <w:name w:val="No List21231"/>
    <w:next w:val="NoList"/>
    <w:semiHidden/>
    <w:rsid w:val="00693F25"/>
  </w:style>
  <w:style w:type="numbering" w:customStyle="1" w:styleId="NoList31231">
    <w:name w:val="No List31231"/>
    <w:next w:val="NoList"/>
    <w:uiPriority w:val="99"/>
    <w:semiHidden/>
    <w:rsid w:val="00693F25"/>
  </w:style>
  <w:style w:type="numbering" w:customStyle="1" w:styleId="NoList111241">
    <w:name w:val="No List111241"/>
    <w:next w:val="NoList"/>
    <w:uiPriority w:val="99"/>
    <w:semiHidden/>
    <w:unhideWhenUsed/>
    <w:rsid w:val="00693F25"/>
  </w:style>
  <w:style w:type="numbering" w:customStyle="1" w:styleId="12231">
    <w:name w:val="無清單12231"/>
    <w:next w:val="NoList"/>
    <w:uiPriority w:val="99"/>
    <w:semiHidden/>
    <w:unhideWhenUsed/>
    <w:rsid w:val="00693F25"/>
  </w:style>
  <w:style w:type="numbering" w:customStyle="1" w:styleId="111231">
    <w:name w:val="無清單111231"/>
    <w:next w:val="NoList"/>
    <w:uiPriority w:val="99"/>
    <w:semiHidden/>
    <w:unhideWhenUsed/>
    <w:rsid w:val="00693F25"/>
  </w:style>
  <w:style w:type="numbering" w:customStyle="1" w:styleId="3110">
    <w:name w:val="无列表311"/>
    <w:next w:val="NoList"/>
    <w:uiPriority w:val="99"/>
    <w:semiHidden/>
    <w:unhideWhenUsed/>
    <w:rsid w:val="00693F25"/>
  </w:style>
  <w:style w:type="numbering" w:customStyle="1" w:styleId="13211">
    <w:name w:val="无列表1321"/>
    <w:next w:val="NoList"/>
    <w:semiHidden/>
    <w:rsid w:val="00693F25"/>
  </w:style>
  <w:style w:type="numbering" w:customStyle="1" w:styleId="NoList11321">
    <w:name w:val="No List11321"/>
    <w:next w:val="NoList"/>
    <w:uiPriority w:val="99"/>
    <w:semiHidden/>
    <w:unhideWhenUsed/>
    <w:rsid w:val="00693F25"/>
  </w:style>
  <w:style w:type="numbering" w:customStyle="1" w:styleId="NoList4121">
    <w:name w:val="No List4121"/>
    <w:next w:val="NoList"/>
    <w:uiPriority w:val="99"/>
    <w:semiHidden/>
    <w:unhideWhenUsed/>
    <w:rsid w:val="00693F25"/>
  </w:style>
  <w:style w:type="numbering" w:customStyle="1" w:styleId="2221">
    <w:name w:val="无列表2221"/>
    <w:next w:val="NoList"/>
    <w:uiPriority w:val="99"/>
    <w:semiHidden/>
    <w:unhideWhenUsed/>
    <w:rsid w:val="00693F25"/>
  </w:style>
  <w:style w:type="numbering" w:customStyle="1" w:styleId="NoList121121">
    <w:name w:val="No List121121"/>
    <w:next w:val="NoList"/>
    <w:uiPriority w:val="99"/>
    <w:semiHidden/>
    <w:unhideWhenUsed/>
    <w:rsid w:val="00693F25"/>
  </w:style>
  <w:style w:type="numbering" w:customStyle="1" w:styleId="1111211">
    <w:name w:val="リストなし111121"/>
    <w:next w:val="NoList"/>
    <w:uiPriority w:val="99"/>
    <w:semiHidden/>
    <w:unhideWhenUsed/>
    <w:rsid w:val="00693F25"/>
  </w:style>
  <w:style w:type="numbering" w:customStyle="1" w:styleId="1111212">
    <w:name w:val="无列表111121"/>
    <w:next w:val="NoList"/>
    <w:semiHidden/>
    <w:rsid w:val="00693F25"/>
  </w:style>
  <w:style w:type="numbering" w:customStyle="1" w:styleId="NoList211121">
    <w:name w:val="No List211121"/>
    <w:next w:val="NoList"/>
    <w:semiHidden/>
    <w:rsid w:val="00693F25"/>
  </w:style>
  <w:style w:type="numbering" w:customStyle="1" w:styleId="NoList311121">
    <w:name w:val="No List311121"/>
    <w:next w:val="NoList"/>
    <w:uiPriority w:val="99"/>
    <w:semiHidden/>
    <w:rsid w:val="00693F25"/>
  </w:style>
  <w:style w:type="numbering" w:customStyle="1" w:styleId="NoList1111121">
    <w:name w:val="No List1111121"/>
    <w:next w:val="NoList"/>
    <w:uiPriority w:val="99"/>
    <w:semiHidden/>
    <w:unhideWhenUsed/>
    <w:rsid w:val="00693F25"/>
  </w:style>
  <w:style w:type="numbering" w:customStyle="1" w:styleId="1211210">
    <w:name w:val="無清單121121"/>
    <w:next w:val="NoList"/>
    <w:uiPriority w:val="99"/>
    <w:semiHidden/>
    <w:unhideWhenUsed/>
    <w:rsid w:val="00693F25"/>
  </w:style>
  <w:style w:type="numbering" w:customStyle="1" w:styleId="11111210">
    <w:name w:val="無清單1111121"/>
    <w:next w:val="NoList"/>
    <w:uiPriority w:val="99"/>
    <w:semiHidden/>
    <w:unhideWhenUsed/>
    <w:rsid w:val="00693F25"/>
  </w:style>
  <w:style w:type="numbering" w:customStyle="1" w:styleId="NoList13121">
    <w:name w:val="No List13121"/>
    <w:next w:val="NoList"/>
    <w:uiPriority w:val="99"/>
    <w:semiHidden/>
    <w:unhideWhenUsed/>
    <w:rsid w:val="00693F25"/>
  </w:style>
  <w:style w:type="numbering" w:customStyle="1" w:styleId="121211">
    <w:name w:val="リストなし12121"/>
    <w:next w:val="NoList"/>
    <w:uiPriority w:val="99"/>
    <w:semiHidden/>
    <w:unhideWhenUsed/>
    <w:rsid w:val="00693F25"/>
  </w:style>
  <w:style w:type="numbering" w:customStyle="1" w:styleId="121212">
    <w:name w:val="无列表12121"/>
    <w:next w:val="NoList"/>
    <w:semiHidden/>
    <w:rsid w:val="00693F25"/>
  </w:style>
  <w:style w:type="numbering" w:customStyle="1" w:styleId="NoList22121">
    <w:name w:val="No List22121"/>
    <w:next w:val="NoList"/>
    <w:semiHidden/>
    <w:rsid w:val="00693F25"/>
  </w:style>
  <w:style w:type="numbering" w:customStyle="1" w:styleId="NoList32121">
    <w:name w:val="No List32121"/>
    <w:next w:val="NoList"/>
    <w:uiPriority w:val="99"/>
    <w:semiHidden/>
    <w:rsid w:val="00693F25"/>
  </w:style>
  <w:style w:type="numbering" w:customStyle="1" w:styleId="NoList112121">
    <w:name w:val="No List112121"/>
    <w:next w:val="NoList"/>
    <w:uiPriority w:val="99"/>
    <w:semiHidden/>
    <w:unhideWhenUsed/>
    <w:rsid w:val="00693F25"/>
  </w:style>
  <w:style w:type="numbering" w:customStyle="1" w:styleId="131210">
    <w:name w:val="無清單13121"/>
    <w:next w:val="NoList"/>
    <w:uiPriority w:val="99"/>
    <w:semiHidden/>
    <w:unhideWhenUsed/>
    <w:rsid w:val="00693F25"/>
  </w:style>
  <w:style w:type="numbering" w:customStyle="1" w:styleId="1121210">
    <w:name w:val="無清單112121"/>
    <w:next w:val="NoList"/>
    <w:uiPriority w:val="99"/>
    <w:semiHidden/>
    <w:unhideWhenUsed/>
    <w:rsid w:val="00693F25"/>
  </w:style>
  <w:style w:type="numbering" w:customStyle="1" w:styleId="21121">
    <w:name w:val="无列表21121"/>
    <w:next w:val="NoList"/>
    <w:uiPriority w:val="99"/>
    <w:semiHidden/>
    <w:unhideWhenUsed/>
    <w:rsid w:val="00693F25"/>
  </w:style>
  <w:style w:type="numbering" w:customStyle="1" w:styleId="NoList122121">
    <w:name w:val="No List122121"/>
    <w:next w:val="NoList"/>
    <w:uiPriority w:val="99"/>
    <w:semiHidden/>
    <w:unhideWhenUsed/>
    <w:rsid w:val="00693F25"/>
  </w:style>
  <w:style w:type="numbering" w:customStyle="1" w:styleId="1121211">
    <w:name w:val="リストなし112121"/>
    <w:next w:val="NoList"/>
    <w:uiPriority w:val="99"/>
    <w:semiHidden/>
    <w:unhideWhenUsed/>
    <w:rsid w:val="00693F25"/>
  </w:style>
  <w:style w:type="numbering" w:customStyle="1" w:styleId="1121212">
    <w:name w:val="无列表112121"/>
    <w:next w:val="NoList"/>
    <w:semiHidden/>
    <w:rsid w:val="00693F25"/>
  </w:style>
  <w:style w:type="numbering" w:customStyle="1" w:styleId="NoList212121">
    <w:name w:val="No List212121"/>
    <w:next w:val="NoList"/>
    <w:semiHidden/>
    <w:rsid w:val="00693F25"/>
  </w:style>
  <w:style w:type="numbering" w:customStyle="1" w:styleId="NoList312121">
    <w:name w:val="No List312121"/>
    <w:next w:val="NoList"/>
    <w:uiPriority w:val="99"/>
    <w:semiHidden/>
    <w:rsid w:val="00693F25"/>
  </w:style>
  <w:style w:type="numbering" w:customStyle="1" w:styleId="NoList1112121">
    <w:name w:val="No List1112121"/>
    <w:next w:val="NoList"/>
    <w:uiPriority w:val="99"/>
    <w:semiHidden/>
    <w:unhideWhenUsed/>
    <w:rsid w:val="00693F25"/>
  </w:style>
  <w:style w:type="numbering" w:customStyle="1" w:styleId="122121">
    <w:name w:val="無清單122121"/>
    <w:next w:val="NoList"/>
    <w:uiPriority w:val="99"/>
    <w:semiHidden/>
    <w:unhideWhenUsed/>
    <w:rsid w:val="00693F25"/>
  </w:style>
  <w:style w:type="numbering" w:customStyle="1" w:styleId="1112121">
    <w:name w:val="無清單1112121"/>
    <w:next w:val="NoList"/>
    <w:uiPriority w:val="99"/>
    <w:semiHidden/>
    <w:unhideWhenUsed/>
    <w:rsid w:val="00693F25"/>
  </w:style>
  <w:style w:type="numbering" w:customStyle="1" w:styleId="131111">
    <w:name w:val="无列表13111"/>
    <w:next w:val="NoList"/>
    <w:semiHidden/>
    <w:rsid w:val="00693F25"/>
  </w:style>
  <w:style w:type="numbering" w:customStyle="1" w:styleId="NoList41111">
    <w:name w:val="No List41111"/>
    <w:next w:val="NoList"/>
    <w:uiPriority w:val="99"/>
    <w:semiHidden/>
    <w:unhideWhenUsed/>
    <w:rsid w:val="00693F25"/>
  </w:style>
  <w:style w:type="numbering" w:customStyle="1" w:styleId="22111">
    <w:name w:val="无列表22111"/>
    <w:next w:val="NoList"/>
    <w:uiPriority w:val="99"/>
    <w:semiHidden/>
    <w:unhideWhenUsed/>
    <w:rsid w:val="00693F25"/>
  </w:style>
  <w:style w:type="numbering" w:customStyle="1" w:styleId="NoList1211112">
    <w:name w:val="No List1211112"/>
    <w:next w:val="NoList"/>
    <w:uiPriority w:val="99"/>
    <w:semiHidden/>
    <w:unhideWhenUsed/>
    <w:rsid w:val="00693F25"/>
  </w:style>
  <w:style w:type="numbering" w:customStyle="1" w:styleId="11111121">
    <w:name w:val="リストなし1111112"/>
    <w:next w:val="NoList"/>
    <w:uiPriority w:val="99"/>
    <w:semiHidden/>
    <w:unhideWhenUsed/>
    <w:rsid w:val="00693F25"/>
  </w:style>
  <w:style w:type="numbering" w:customStyle="1" w:styleId="11111122">
    <w:name w:val="无列表1111112"/>
    <w:next w:val="NoList"/>
    <w:semiHidden/>
    <w:rsid w:val="00693F25"/>
  </w:style>
  <w:style w:type="numbering" w:customStyle="1" w:styleId="NoList2111112">
    <w:name w:val="No List2111112"/>
    <w:next w:val="NoList"/>
    <w:semiHidden/>
    <w:rsid w:val="00693F25"/>
  </w:style>
  <w:style w:type="numbering" w:customStyle="1" w:styleId="NoList3111112">
    <w:name w:val="No List3111112"/>
    <w:next w:val="NoList"/>
    <w:uiPriority w:val="99"/>
    <w:semiHidden/>
    <w:rsid w:val="00693F25"/>
  </w:style>
  <w:style w:type="numbering" w:customStyle="1" w:styleId="NoList11111112">
    <w:name w:val="No List11111112"/>
    <w:next w:val="NoList"/>
    <w:uiPriority w:val="99"/>
    <w:semiHidden/>
    <w:unhideWhenUsed/>
    <w:rsid w:val="00693F25"/>
  </w:style>
  <w:style w:type="numbering" w:customStyle="1" w:styleId="1211112">
    <w:name w:val="無清單1211112"/>
    <w:next w:val="NoList"/>
    <w:uiPriority w:val="99"/>
    <w:semiHidden/>
    <w:unhideWhenUsed/>
    <w:rsid w:val="00693F25"/>
  </w:style>
  <w:style w:type="numbering" w:customStyle="1" w:styleId="111111120">
    <w:name w:val="無清單11111112"/>
    <w:next w:val="NoList"/>
    <w:uiPriority w:val="99"/>
    <w:semiHidden/>
    <w:unhideWhenUsed/>
    <w:rsid w:val="00693F25"/>
  </w:style>
  <w:style w:type="numbering" w:customStyle="1" w:styleId="NoList131111">
    <w:name w:val="No List131111"/>
    <w:next w:val="NoList"/>
    <w:uiPriority w:val="99"/>
    <w:semiHidden/>
    <w:unhideWhenUsed/>
    <w:rsid w:val="00693F25"/>
  </w:style>
  <w:style w:type="numbering" w:customStyle="1" w:styleId="1211113">
    <w:name w:val="リストなし121111"/>
    <w:next w:val="NoList"/>
    <w:uiPriority w:val="99"/>
    <w:semiHidden/>
    <w:unhideWhenUsed/>
    <w:rsid w:val="00693F25"/>
  </w:style>
  <w:style w:type="numbering" w:customStyle="1" w:styleId="1211121">
    <w:name w:val="无列表121112"/>
    <w:next w:val="NoList"/>
    <w:semiHidden/>
    <w:rsid w:val="00693F25"/>
  </w:style>
  <w:style w:type="numbering" w:customStyle="1" w:styleId="NoList221111">
    <w:name w:val="No List221111"/>
    <w:next w:val="NoList"/>
    <w:semiHidden/>
    <w:rsid w:val="00693F25"/>
  </w:style>
  <w:style w:type="numbering" w:customStyle="1" w:styleId="NoList321111">
    <w:name w:val="No List321111"/>
    <w:next w:val="NoList"/>
    <w:uiPriority w:val="99"/>
    <w:semiHidden/>
    <w:rsid w:val="00693F25"/>
  </w:style>
  <w:style w:type="numbering" w:customStyle="1" w:styleId="NoList1121111">
    <w:name w:val="No List1121111"/>
    <w:next w:val="NoList"/>
    <w:uiPriority w:val="99"/>
    <w:semiHidden/>
    <w:unhideWhenUsed/>
    <w:rsid w:val="00693F25"/>
  </w:style>
  <w:style w:type="numbering" w:customStyle="1" w:styleId="1311110">
    <w:name w:val="無清單131111"/>
    <w:next w:val="NoList"/>
    <w:uiPriority w:val="99"/>
    <w:semiHidden/>
    <w:unhideWhenUsed/>
    <w:rsid w:val="00693F25"/>
  </w:style>
  <w:style w:type="numbering" w:customStyle="1" w:styleId="11211110">
    <w:name w:val="無清單1121111"/>
    <w:next w:val="NoList"/>
    <w:uiPriority w:val="99"/>
    <w:semiHidden/>
    <w:unhideWhenUsed/>
    <w:rsid w:val="00693F25"/>
  </w:style>
  <w:style w:type="numbering" w:customStyle="1" w:styleId="211112">
    <w:name w:val="无列表211112"/>
    <w:next w:val="NoList"/>
    <w:uiPriority w:val="99"/>
    <w:semiHidden/>
    <w:unhideWhenUsed/>
    <w:rsid w:val="00693F25"/>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111">
    <w:name w:val="No List1221111"/>
    <w:next w:val="NoList"/>
    <w:uiPriority w:val="99"/>
    <w:semiHidden/>
    <w:unhideWhenUsed/>
    <w:rsid w:val="00693F25"/>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11">
    <w:name w:val="リストなし1121111"/>
    <w:next w:val="NoList"/>
    <w:uiPriority w:val="99"/>
    <w:semiHidden/>
    <w:unhideWhenUsed/>
    <w:rsid w:val="00693F25"/>
  </w:style>
  <w:style w:type="numbering" w:customStyle="1" w:styleId="11211112">
    <w:name w:val="无列表1121111"/>
    <w:next w:val="NoList"/>
    <w:semiHidden/>
    <w:rsid w:val="00693F25"/>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111">
    <w:name w:val="No List2121111"/>
    <w:next w:val="NoList"/>
    <w:semiHidden/>
    <w:rsid w:val="00693F25"/>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11">
    <w:name w:val="No List3121111"/>
    <w:next w:val="NoList"/>
    <w:uiPriority w:val="99"/>
    <w:semiHidden/>
    <w:rsid w:val="00693F25"/>
  </w:style>
  <w:style w:type="numbering" w:customStyle="1" w:styleId="NoList11121111">
    <w:name w:val="No List11121111"/>
    <w:next w:val="NoList"/>
    <w:uiPriority w:val="99"/>
    <w:semiHidden/>
    <w:unhideWhenUsed/>
    <w:rsid w:val="00693F25"/>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1">
    <w:name w:val="無清單1221111"/>
    <w:next w:val="NoList"/>
    <w:uiPriority w:val="99"/>
    <w:semiHidden/>
    <w:unhideWhenUsed/>
    <w:rsid w:val="00693F25"/>
  </w:style>
  <w:style w:type="numbering" w:customStyle="1" w:styleId="11121111">
    <w:name w:val="無清單11121111"/>
    <w:next w:val="NoList"/>
    <w:uiPriority w:val="99"/>
    <w:semiHidden/>
    <w:unhideWhenUsed/>
    <w:rsid w:val="00693F25"/>
  </w:style>
  <w:style w:type="numbering" w:customStyle="1" w:styleId="122110">
    <w:name w:val="无列表12211"/>
    <w:next w:val="NoList"/>
    <w:semiHidden/>
    <w:rsid w:val="00693F25"/>
  </w:style>
  <w:style w:type="table" w:customStyle="1" w:styleId="171">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693F25"/>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693F25"/>
  </w:style>
  <w:style w:type="numbering" w:customStyle="1" w:styleId="172">
    <w:name w:val="リストなし17"/>
    <w:next w:val="NoList"/>
    <w:uiPriority w:val="99"/>
    <w:semiHidden/>
    <w:unhideWhenUsed/>
    <w:rsid w:val="00693F25"/>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无列表17"/>
    <w:next w:val="NoList"/>
    <w:semiHidden/>
    <w:rsid w:val="00693F25"/>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693F25"/>
  </w:style>
  <w:style w:type="numbering" w:customStyle="1" w:styleId="NoList37">
    <w:name w:val="No List37"/>
    <w:next w:val="NoList"/>
    <w:uiPriority w:val="99"/>
    <w:semiHidden/>
    <w:rsid w:val="00693F25"/>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693F25"/>
  </w:style>
  <w:style w:type="numbering" w:customStyle="1" w:styleId="180">
    <w:name w:val="無清單18"/>
    <w:next w:val="NoList"/>
    <w:uiPriority w:val="99"/>
    <w:semiHidden/>
    <w:unhideWhenUsed/>
    <w:rsid w:val="00693F25"/>
  </w:style>
  <w:style w:type="numbering" w:customStyle="1" w:styleId="117">
    <w:name w:val="無清單117"/>
    <w:next w:val="NoList"/>
    <w:uiPriority w:val="99"/>
    <w:semiHidden/>
    <w:unhideWhenUsed/>
    <w:rsid w:val="00693F25"/>
  </w:style>
  <w:style w:type="table" w:customStyle="1" w:styleId="1153">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3F25"/>
  </w:style>
  <w:style w:type="numbering" w:customStyle="1" w:styleId="NoList127">
    <w:name w:val="No List127"/>
    <w:next w:val="NoList"/>
    <w:uiPriority w:val="99"/>
    <w:semiHidden/>
    <w:unhideWhenUsed/>
    <w:rsid w:val="00693F25"/>
  </w:style>
  <w:style w:type="numbering" w:customStyle="1" w:styleId="1170">
    <w:name w:val="リストなし117"/>
    <w:next w:val="NoList"/>
    <w:uiPriority w:val="99"/>
    <w:semiHidden/>
    <w:unhideWhenUsed/>
    <w:rsid w:val="00693F25"/>
  </w:style>
  <w:style w:type="numbering" w:customStyle="1" w:styleId="1171">
    <w:name w:val="无列表117"/>
    <w:next w:val="NoList"/>
    <w:semiHidden/>
    <w:rsid w:val="00693F25"/>
  </w:style>
  <w:style w:type="numbering" w:customStyle="1" w:styleId="NoList217">
    <w:name w:val="No List217"/>
    <w:next w:val="NoList"/>
    <w:semiHidden/>
    <w:rsid w:val="00693F25"/>
  </w:style>
  <w:style w:type="numbering" w:customStyle="1" w:styleId="NoList317">
    <w:name w:val="No List317"/>
    <w:next w:val="NoList"/>
    <w:uiPriority w:val="99"/>
    <w:semiHidden/>
    <w:rsid w:val="00693F25"/>
  </w:style>
  <w:style w:type="numbering" w:customStyle="1" w:styleId="NoList1117">
    <w:name w:val="No List1117"/>
    <w:next w:val="NoList"/>
    <w:uiPriority w:val="99"/>
    <w:semiHidden/>
    <w:unhideWhenUsed/>
    <w:rsid w:val="00693F25"/>
  </w:style>
  <w:style w:type="numbering" w:customStyle="1" w:styleId="127">
    <w:name w:val="無清單127"/>
    <w:next w:val="NoList"/>
    <w:uiPriority w:val="99"/>
    <w:semiHidden/>
    <w:unhideWhenUsed/>
    <w:rsid w:val="00693F25"/>
  </w:style>
  <w:style w:type="numbering" w:customStyle="1" w:styleId="11170">
    <w:name w:val="無清單1117"/>
    <w:next w:val="NoList"/>
    <w:uiPriority w:val="99"/>
    <w:semiHidden/>
    <w:unhideWhenUsed/>
    <w:rsid w:val="00693F25"/>
  </w:style>
  <w:style w:type="numbering" w:customStyle="1" w:styleId="26">
    <w:name w:val="无列表26"/>
    <w:next w:val="NoList"/>
    <w:uiPriority w:val="99"/>
    <w:semiHidden/>
    <w:unhideWhenUsed/>
    <w:rsid w:val="00693F25"/>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693F25"/>
  </w:style>
  <w:style w:type="numbering" w:customStyle="1" w:styleId="11160">
    <w:name w:val="リストなし1116"/>
    <w:next w:val="NoList"/>
    <w:uiPriority w:val="99"/>
    <w:semiHidden/>
    <w:unhideWhenUsed/>
    <w:rsid w:val="00693F25"/>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无列表1116"/>
    <w:next w:val="NoList"/>
    <w:semiHidden/>
    <w:rsid w:val="00693F25"/>
  </w:style>
  <w:style w:type="table" w:customStyle="1" w:styleId="3250">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6">
    <w:name w:val="No List2116"/>
    <w:next w:val="NoList"/>
    <w:semiHidden/>
    <w:rsid w:val="00693F25"/>
  </w:style>
  <w:style w:type="numbering" w:customStyle="1" w:styleId="NoList3116">
    <w:name w:val="No List3116"/>
    <w:next w:val="NoList"/>
    <w:uiPriority w:val="99"/>
    <w:semiHidden/>
    <w:rsid w:val="00693F25"/>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unhideWhenUsed/>
    <w:rsid w:val="00693F25"/>
  </w:style>
  <w:style w:type="numbering" w:customStyle="1" w:styleId="1216">
    <w:name w:val="無清單1216"/>
    <w:next w:val="NoList"/>
    <w:uiPriority w:val="99"/>
    <w:semiHidden/>
    <w:unhideWhenUsed/>
    <w:rsid w:val="00693F25"/>
  </w:style>
  <w:style w:type="numbering" w:customStyle="1" w:styleId="11116">
    <w:name w:val="無清單11116"/>
    <w:next w:val="NoList"/>
    <w:uiPriority w:val="99"/>
    <w:semiHidden/>
    <w:unhideWhenUsed/>
    <w:rsid w:val="00693F25"/>
  </w:style>
  <w:style w:type="table" w:customStyle="1" w:styleId="1253">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693F25"/>
  </w:style>
  <w:style w:type="numbering" w:customStyle="1" w:styleId="NoList136">
    <w:name w:val="No List136"/>
    <w:next w:val="NoList"/>
    <w:uiPriority w:val="99"/>
    <w:semiHidden/>
    <w:unhideWhenUsed/>
    <w:rsid w:val="00693F25"/>
  </w:style>
  <w:style w:type="numbering" w:customStyle="1" w:styleId="1261">
    <w:name w:val="リストなし126"/>
    <w:next w:val="NoList"/>
    <w:uiPriority w:val="99"/>
    <w:semiHidden/>
    <w:unhideWhenUsed/>
    <w:rsid w:val="00693F25"/>
  </w:style>
  <w:style w:type="numbering" w:customStyle="1" w:styleId="1262">
    <w:name w:val="无列表126"/>
    <w:next w:val="NoList"/>
    <w:semiHidden/>
    <w:rsid w:val="00693F25"/>
  </w:style>
  <w:style w:type="numbering" w:customStyle="1" w:styleId="NoList226">
    <w:name w:val="No List226"/>
    <w:next w:val="NoList"/>
    <w:semiHidden/>
    <w:rsid w:val="00693F25"/>
  </w:style>
  <w:style w:type="numbering" w:customStyle="1" w:styleId="NoList326">
    <w:name w:val="No List326"/>
    <w:next w:val="NoList"/>
    <w:uiPriority w:val="99"/>
    <w:semiHidden/>
    <w:rsid w:val="00693F25"/>
  </w:style>
  <w:style w:type="numbering" w:customStyle="1" w:styleId="NoList1126">
    <w:name w:val="No List1126"/>
    <w:next w:val="NoList"/>
    <w:uiPriority w:val="99"/>
    <w:semiHidden/>
    <w:unhideWhenUsed/>
    <w:rsid w:val="00693F25"/>
  </w:style>
  <w:style w:type="numbering" w:customStyle="1" w:styleId="136">
    <w:name w:val="無清單136"/>
    <w:next w:val="NoList"/>
    <w:uiPriority w:val="99"/>
    <w:semiHidden/>
    <w:unhideWhenUsed/>
    <w:rsid w:val="00693F25"/>
  </w:style>
  <w:style w:type="numbering" w:customStyle="1" w:styleId="1126">
    <w:name w:val="無清單1126"/>
    <w:next w:val="NoList"/>
    <w:uiPriority w:val="99"/>
    <w:semiHidden/>
    <w:unhideWhenUsed/>
    <w:rsid w:val="00693F25"/>
  </w:style>
  <w:style w:type="numbering" w:customStyle="1" w:styleId="216">
    <w:name w:val="无列表216"/>
    <w:next w:val="NoList"/>
    <w:uiPriority w:val="99"/>
    <w:semiHidden/>
    <w:unhideWhenUsed/>
    <w:rsid w:val="00693F25"/>
  </w:style>
  <w:style w:type="table" w:customStyle="1" w:styleId="TableGrid73">
    <w:name w:val="Table Grid73"/>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5">
    <w:name w:val="No List1225"/>
    <w:next w:val="NoList"/>
    <w:uiPriority w:val="99"/>
    <w:semiHidden/>
    <w:unhideWhenUsed/>
    <w:rsid w:val="00693F25"/>
  </w:style>
  <w:style w:type="numbering" w:customStyle="1" w:styleId="11250">
    <w:name w:val="リストなし1125"/>
    <w:next w:val="NoList"/>
    <w:uiPriority w:val="99"/>
    <w:semiHidden/>
    <w:unhideWhenUsed/>
    <w:rsid w:val="00693F25"/>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无列表1125"/>
    <w:next w:val="NoList"/>
    <w:semiHidden/>
    <w:rsid w:val="00693F25"/>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5">
    <w:name w:val="No List2125"/>
    <w:next w:val="NoList"/>
    <w:semiHidden/>
    <w:rsid w:val="00693F25"/>
  </w:style>
  <w:style w:type="numbering" w:customStyle="1" w:styleId="NoList3125">
    <w:name w:val="No List3125"/>
    <w:next w:val="NoList"/>
    <w:uiPriority w:val="99"/>
    <w:semiHidden/>
    <w:rsid w:val="00693F25"/>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6">
    <w:name w:val="No List11126"/>
    <w:next w:val="NoList"/>
    <w:uiPriority w:val="99"/>
    <w:semiHidden/>
    <w:unhideWhenUsed/>
    <w:rsid w:val="00693F25"/>
  </w:style>
  <w:style w:type="numbering" w:customStyle="1" w:styleId="1225">
    <w:name w:val="無清單1225"/>
    <w:next w:val="NoList"/>
    <w:uiPriority w:val="99"/>
    <w:semiHidden/>
    <w:unhideWhenUsed/>
    <w:rsid w:val="00693F25"/>
  </w:style>
  <w:style w:type="numbering" w:customStyle="1" w:styleId="11125">
    <w:name w:val="無清單11125"/>
    <w:next w:val="NoList"/>
    <w:uiPriority w:val="99"/>
    <w:semiHidden/>
    <w:unhideWhenUsed/>
    <w:rsid w:val="00693F25"/>
  </w:style>
  <w:style w:type="table" w:customStyle="1" w:styleId="1333">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693F25"/>
  </w:style>
  <w:style w:type="numbering" w:customStyle="1" w:styleId="1334">
    <w:name w:val="リストなし133"/>
    <w:next w:val="NoList"/>
    <w:uiPriority w:val="99"/>
    <w:semiHidden/>
    <w:unhideWhenUsed/>
    <w:rsid w:val="00693F25"/>
  </w:style>
  <w:style w:type="numbering" w:customStyle="1" w:styleId="1340">
    <w:name w:val="无列表134"/>
    <w:next w:val="NoList"/>
    <w:semiHidden/>
    <w:rsid w:val="00693F25"/>
  </w:style>
  <w:style w:type="numbering" w:customStyle="1" w:styleId="NoList233">
    <w:name w:val="No List233"/>
    <w:next w:val="NoList"/>
    <w:semiHidden/>
    <w:rsid w:val="00693F25"/>
  </w:style>
  <w:style w:type="numbering" w:customStyle="1" w:styleId="NoList333">
    <w:name w:val="No List333"/>
    <w:next w:val="NoList"/>
    <w:uiPriority w:val="99"/>
    <w:semiHidden/>
    <w:rsid w:val="00693F25"/>
  </w:style>
  <w:style w:type="numbering" w:customStyle="1" w:styleId="NoList1134">
    <w:name w:val="No List1134"/>
    <w:next w:val="NoList"/>
    <w:uiPriority w:val="99"/>
    <w:semiHidden/>
    <w:unhideWhenUsed/>
    <w:rsid w:val="00693F25"/>
  </w:style>
  <w:style w:type="numbering" w:customStyle="1" w:styleId="1430">
    <w:name w:val="無清單143"/>
    <w:next w:val="NoList"/>
    <w:uiPriority w:val="99"/>
    <w:semiHidden/>
    <w:unhideWhenUsed/>
    <w:rsid w:val="00693F25"/>
  </w:style>
  <w:style w:type="numbering" w:customStyle="1" w:styleId="11330">
    <w:name w:val="無清單1133"/>
    <w:next w:val="NoList"/>
    <w:uiPriority w:val="99"/>
    <w:semiHidden/>
    <w:unhideWhenUsed/>
    <w:rsid w:val="00693F25"/>
  </w:style>
  <w:style w:type="numbering" w:customStyle="1" w:styleId="224">
    <w:name w:val="无列表224"/>
    <w:next w:val="NoList"/>
    <w:uiPriority w:val="99"/>
    <w:semiHidden/>
    <w:unhideWhenUsed/>
    <w:rsid w:val="00693F25"/>
  </w:style>
  <w:style w:type="numbering" w:customStyle="1" w:styleId="NoList1233">
    <w:name w:val="No List1233"/>
    <w:next w:val="NoList"/>
    <w:uiPriority w:val="99"/>
    <w:semiHidden/>
    <w:unhideWhenUsed/>
    <w:rsid w:val="00693F25"/>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1">
    <w:name w:val="リストなし1133"/>
    <w:next w:val="NoList"/>
    <w:uiPriority w:val="99"/>
    <w:semiHidden/>
    <w:unhideWhenUsed/>
    <w:rsid w:val="00693F25"/>
  </w:style>
  <w:style w:type="numbering" w:customStyle="1" w:styleId="11332">
    <w:name w:val="无列表1133"/>
    <w:next w:val="NoList"/>
    <w:semiHidden/>
    <w:rsid w:val="00693F25"/>
  </w:style>
  <w:style w:type="numbering" w:customStyle="1" w:styleId="NoList2133">
    <w:name w:val="No List2133"/>
    <w:next w:val="NoList"/>
    <w:semiHidden/>
    <w:rsid w:val="00693F25"/>
  </w:style>
  <w:style w:type="numbering" w:customStyle="1" w:styleId="NoList3133">
    <w:name w:val="No List3133"/>
    <w:next w:val="NoList"/>
    <w:uiPriority w:val="99"/>
    <w:semiHidden/>
    <w:rsid w:val="00693F25"/>
  </w:style>
  <w:style w:type="numbering" w:customStyle="1" w:styleId="NoList11133">
    <w:name w:val="No List11133"/>
    <w:next w:val="NoList"/>
    <w:uiPriority w:val="99"/>
    <w:semiHidden/>
    <w:unhideWhenUsed/>
    <w:rsid w:val="00693F25"/>
  </w:style>
  <w:style w:type="numbering" w:customStyle="1" w:styleId="12330">
    <w:name w:val="無清單1233"/>
    <w:next w:val="NoList"/>
    <w:uiPriority w:val="99"/>
    <w:semiHidden/>
    <w:unhideWhenUsed/>
    <w:rsid w:val="00693F25"/>
  </w:style>
  <w:style w:type="numbering" w:customStyle="1" w:styleId="111330">
    <w:name w:val="無清單11133"/>
    <w:next w:val="NoList"/>
    <w:uiPriority w:val="99"/>
    <w:semiHidden/>
    <w:unhideWhenUsed/>
    <w:rsid w:val="00693F25"/>
  </w:style>
  <w:style w:type="numbering" w:customStyle="1" w:styleId="NoList414">
    <w:name w:val="No List414"/>
    <w:next w:val="NoList"/>
    <w:uiPriority w:val="99"/>
    <w:semiHidden/>
    <w:unhideWhenUsed/>
    <w:rsid w:val="00693F25"/>
  </w:style>
  <w:style w:type="numbering" w:customStyle="1" w:styleId="NoList12114">
    <w:name w:val="No List12114"/>
    <w:next w:val="NoList"/>
    <w:uiPriority w:val="99"/>
    <w:semiHidden/>
    <w:unhideWhenUsed/>
    <w:rsid w:val="00693F25"/>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0">
    <w:name w:val="リストなし11114"/>
    <w:next w:val="NoList"/>
    <w:uiPriority w:val="99"/>
    <w:semiHidden/>
    <w:unhideWhenUsed/>
    <w:rsid w:val="00693F25"/>
  </w:style>
  <w:style w:type="numbering" w:customStyle="1" w:styleId="111142">
    <w:name w:val="无列表11114"/>
    <w:next w:val="NoList"/>
    <w:semiHidden/>
    <w:rsid w:val="00693F25"/>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4">
    <w:name w:val="No List21114"/>
    <w:next w:val="NoList"/>
    <w:semiHidden/>
    <w:rsid w:val="00693F25"/>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4">
    <w:name w:val="No List31114"/>
    <w:next w:val="NoList"/>
    <w:uiPriority w:val="99"/>
    <w:semiHidden/>
    <w:rsid w:val="00693F25"/>
  </w:style>
  <w:style w:type="numbering" w:customStyle="1" w:styleId="NoList111114">
    <w:name w:val="No List111114"/>
    <w:next w:val="NoList"/>
    <w:uiPriority w:val="99"/>
    <w:semiHidden/>
    <w:unhideWhenUsed/>
    <w:rsid w:val="00693F25"/>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
    <w:name w:val="無清單12114"/>
    <w:next w:val="NoList"/>
    <w:uiPriority w:val="99"/>
    <w:semiHidden/>
    <w:unhideWhenUsed/>
    <w:rsid w:val="00693F25"/>
  </w:style>
  <w:style w:type="numbering" w:customStyle="1" w:styleId="1111140">
    <w:name w:val="無清單111114"/>
    <w:next w:val="NoList"/>
    <w:uiPriority w:val="99"/>
    <w:semiHidden/>
    <w:unhideWhenUsed/>
    <w:rsid w:val="00693F25"/>
  </w:style>
  <w:style w:type="numbering" w:customStyle="1" w:styleId="NoList513">
    <w:name w:val="No List513"/>
    <w:next w:val="NoList"/>
    <w:uiPriority w:val="99"/>
    <w:semiHidden/>
    <w:unhideWhenUsed/>
    <w:rsid w:val="00693F25"/>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3F25"/>
  </w:style>
  <w:style w:type="numbering" w:customStyle="1" w:styleId="12140">
    <w:name w:val="リストなし1214"/>
    <w:next w:val="NoList"/>
    <w:uiPriority w:val="99"/>
    <w:semiHidden/>
    <w:unhideWhenUsed/>
    <w:rsid w:val="00693F25"/>
  </w:style>
  <w:style w:type="numbering" w:customStyle="1" w:styleId="12142">
    <w:name w:val="无列表1214"/>
    <w:next w:val="NoList"/>
    <w:semiHidden/>
    <w:rsid w:val="00693F25"/>
  </w:style>
  <w:style w:type="numbering" w:customStyle="1" w:styleId="NoList2214">
    <w:name w:val="No List2214"/>
    <w:next w:val="NoList"/>
    <w:semiHidden/>
    <w:rsid w:val="00693F25"/>
  </w:style>
  <w:style w:type="numbering" w:customStyle="1" w:styleId="NoList3214">
    <w:name w:val="No List3214"/>
    <w:next w:val="NoList"/>
    <w:uiPriority w:val="99"/>
    <w:semiHidden/>
    <w:rsid w:val="00693F25"/>
  </w:style>
  <w:style w:type="numbering" w:customStyle="1" w:styleId="NoList11214">
    <w:name w:val="No List11214"/>
    <w:next w:val="NoList"/>
    <w:uiPriority w:val="99"/>
    <w:semiHidden/>
    <w:unhideWhenUsed/>
    <w:rsid w:val="00693F25"/>
  </w:style>
  <w:style w:type="numbering" w:customStyle="1" w:styleId="1314">
    <w:name w:val="無清單1314"/>
    <w:next w:val="NoList"/>
    <w:uiPriority w:val="99"/>
    <w:semiHidden/>
    <w:unhideWhenUsed/>
    <w:rsid w:val="00693F25"/>
  </w:style>
  <w:style w:type="numbering" w:customStyle="1" w:styleId="11214">
    <w:name w:val="無清單11214"/>
    <w:next w:val="NoList"/>
    <w:uiPriority w:val="99"/>
    <w:semiHidden/>
    <w:unhideWhenUsed/>
    <w:rsid w:val="00693F25"/>
  </w:style>
  <w:style w:type="numbering" w:customStyle="1" w:styleId="2114">
    <w:name w:val="无列表2114"/>
    <w:next w:val="NoList"/>
    <w:uiPriority w:val="99"/>
    <w:semiHidden/>
    <w:unhideWhenUsed/>
    <w:rsid w:val="00693F25"/>
  </w:style>
  <w:style w:type="table" w:customStyle="1" w:styleId="144">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4">
    <w:name w:val="No List12214"/>
    <w:next w:val="NoList"/>
    <w:uiPriority w:val="99"/>
    <w:semiHidden/>
    <w:unhideWhenUsed/>
    <w:rsid w:val="00693F25"/>
  </w:style>
  <w:style w:type="table" w:customStyle="1" w:styleId="232">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0">
    <w:name w:val="リストなし11214"/>
    <w:next w:val="NoList"/>
    <w:uiPriority w:val="99"/>
    <w:semiHidden/>
    <w:unhideWhenUsed/>
    <w:rsid w:val="00693F25"/>
  </w:style>
  <w:style w:type="numbering" w:customStyle="1" w:styleId="112141">
    <w:name w:val="无列表11214"/>
    <w:next w:val="NoList"/>
    <w:semiHidden/>
    <w:rsid w:val="00693F25"/>
  </w:style>
  <w:style w:type="numbering" w:customStyle="1" w:styleId="NoList21214">
    <w:name w:val="No List21214"/>
    <w:next w:val="NoList"/>
    <w:semiHidden/>
    <w:rsid w:val="00693F25"/>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4">
    <w:name w:val="No List31214"/>
    <w:next w:val="NoList"/>
    <w:uiPriority w:val="99"/>
    <w:semiHidden/>
    <w:rsid w:val="00693F25"/>
  </w:style>
  <w:style w:type="numbering" w:customStyle="1" w:styleId="NoList111214">
    <w:name w:val="No List111214"/>
    <w:next w:val="NoList"/>
    <w:uiPriority w:val="99"/>
    <w:semiHidden/>
    <w:unhideWhenUsed/>
    <w:rsid w:val="00693F25"/>
  </w:style>
  <w:style w:type="numbering" w:customStyle="1" w:styleId="122140">
    <w:name w:val="無清單12214"/>
    <w:next w:val="NoList"/>
    <w:uiPriority w:val="99"/>
    <w:semiHidden/>
    <w:unhideWhenUsed/>
    <w:rsid w:val="00693F25"/>
  </w:style>
  <w:style w:type="numbering" w:customStyle="1" w:styleId="1112140">
    <w:name w:val="無清單111214"/>
    <w:next w:val="NoList"/>
    <w:uiPriority w:val="99"/>
    <w:semiHidden/>
    <w:unhideWhenUsed/>
    <w:rsid w:val="00693F25"/>
  </w:style>
  <w:style w:type="numbering" w:customStyle="1" w:styleId="330">
    <w:name w:val="无列表33"/>
    <w:next w:val="NoList"/>
    <w:uiPriority w:val="99"/>
    <w:semiHidden/>
    <w:unhideWhenUsed/>
    <w:rsid w:val="00693F25"/>
  </w:style>
  <w:style w:type="numbering" w:customStyle="1" w:styleId="13131">
    <w:name w:val="无列表1313"/>
    <w:next w:val="NoList"/>
    <w:semiHidden/>
    <w:rsid w:val="00693F25"/>
  </w:style>
  <w:style w:type="numbering" w:customStyle="1" w:styleId="NoList11312">
    <w:name w:val="No List11312"/>
    <w:next w:val="NoList"/>
    <w:uiPriority w:val="99"/>
    <w:semiHidden/>
    <w:unhideWhenUsed/>
    <w:rsid w:val="00693F25"/>
  </w:style>
  <w:style w:type="numbering" w:customStyle="1" w:styleId="NoList4113">
    <w:name w:val="No List4113"/>
    <w:next w:val="NoList"/>
    <w:uiPriority w:val="99"/>
    <w:semiHidden/>
    <w:unhideWhenUsed/>
    <w:rsid w:val="00693F25"/>
  </w:style>
  <w:style w:type="numbering" w:customStyle="1" w:styleId="2213">
    <w:name w:val="无列表2213"/>
    <w:next w:val="NoList"/>
    <w:uiPriority w:val="99"/>
    <w:semiHidden/>
    <w:unhideWhenUsed/>
    <w:rsid w:val="00693F25"/>
  </w:style>
  <w:style w:type="numbering" w:customStyle="1" w:styleId="NoList121113">
    <w:name w:val="No List121113"/>
    <w:next w:val="NoList"/>
    <w:uiPriority w:val="99"/>
    <w:semiHidden/>
    <w:unhideWhenUsed/>
    <w:rsid w:val="00693F25"/>
  </w:style>
  <w:style w:type="numbering" w:customStyle="1" w:styleId="1111130">
    <w:name w:val="リストなし111113"/>
    <w:next w:val="NoList"/>
    <w:uiPriority w:val="99"/>
    <w:semiHidden/>
    <w:unhideWhenUsed/>
    <w:rsid w:val="00693F25"/>
  </w:style>
  <w:style w:type="numbering" w:customStyle="1" w:styleId="1111131">
    <w:name w:val="无列表111113"/>
    <w:next w:val="NoList"/>
    <w:semiHidden/>
    <w:rsid w:val="00693F25"/>
  </w:style>
  <w:style w:type="numbering" w:customStyle="1" w:styleId="NoList211113">
    <w:name w:val="No List211113"/>
    <w:next w:val="NoList"/>
    <w:semiHidden/>
    <w:rsid w:val="00693F25"/>
  </w:style>
  <w:style w:type="numbering" w:customStyle="1" w:styleId="NoList311113">
    <w:name w:val="No List311113"/>
    <w:next w:val="NoList"/>
    <w:uiPriority w:val="99"/>
    <w:semiHidden/>
    <w:rsid w:val="00693F25"/>
  </w:style>
  <w:style w:type="numbering" w:customStyle="1" w:styleId="NoList1111113">
    <w:name w:val="No List1111113"/>
    <w:next w:val="NoList"/>
    <w:uiPriority w:val="99"/>
    <w:semiHidden/>
    <w:unhideWhenUsed/>
    <w:rsid w:val="00693F25"/>
  </w:style>
  <w:style w:type="numbering" w:customStyle="1" w:styleId="121113">
    <w:name w:val="無清單121113"/>
    <w:next w:val="NoList"/>
    <w:uiPriority w:val="99"/>
    <w:semiHidden/>
    <w:unhideWhenUsed/>
    <w:rsid w:val="00693F25"/>
  </w:style>
  <w:style w:type="numbering" w:customStyle="1" w:styleId="1111113">
    <w:name w:val="無清單1111113"/>
    <w:next w:val="NoList"/>
    <w:uiPriority w:val="99"/>
    <w:semiHidden/>
    <w:unhideWhenUsed/>
    <w:rsid w:val="00693F25"/>
  </w:style>
  <w:style w:type="numbering" w:customStyle="1" w:styleId="NoList13113">
    <w:name w:val="No List13113"/>
    <w:next w:val="NoList"/>
    <w:uiPriority w:val="99"/>
    <w:semiHidden/>
    <w:unhideWhenUsed/>
    <w:rsid w:val="00693F25"/>
  </w:style>
  <w:style w:type="numbering" w:customStyle="1" w:styleId="121131">
    <w:name w:val="リストなし12113"/>
    <w:next w:val="NoList"/>
    <w:uiPriority w:val="99"/>
    <w:semiHidden/>
    <w:unhideWhenUsed/>
    <w:rsid w:val="00693F25"/>
  </w:style>
  <w:style w:type="numbering" w:customStyle="1" w:styleId="121132">
    <w:name w:val="无列表12113"/>
    <w:next w:val="NoList"/>
    <w:semiHidden/>
    <w:rsid w:val="00693F25"/>
  </w:style>
  <w:style w:type="numbering" w:customStyle="1" w:styleId="NoList22113">
    <w:name w:val="No List22113"/>
    <w:next w:val="NoList"/>
    <w:semiHidden/>
    <w:rsid w:val="00693F25"/>
  </w:style>
  <w:style w:type="numbering" w:customStyle="1" w:styleId="NoList32113">
    <w:name w:val="No List32113"/>
    <w:next w:val="NoList"/>
    <w:uiPriority w:val="99"/>
    <w:semiHidden/>
    <w:rsid w:val="00693F25"/>
  </w:style>
  <w:style w:type="numbering" w:customStyle="1" w:styleId="NoList112113">
    <w:name w:val="No List112113"/>
    <w:next w:val="NoList"/>
    <w:uiPriority w:val="99"/>
    <w:semiHidden/>
    <w:unhideWhenUsed/>
    <w:rsid w:val="00693F25"/>
  </w:style>
  <w:style w:type="numbering" w:customStyle="1" w:styleId="13113">
    <w:name w:val="無清單13113"/>
    <w:next w:val="NoList"/>
    <w:uiPriority w:val="99"/>
    <w:semiHidden/>
    <w:unhideWhenUsed/>
    <w:rsid w:val="00693F25"/>
  </w:style>
  <w:style w:type="numbering" w:customStyle="1" w:styleId="112113">
    <w:name w:val="無清單112113"/>
    <w:next w:val="NoList"/>
    <w:uiPriority w:val="99"/>
    <w:semiHidden/>
    <w:unhideWhenUsed/>
    <w:rsid w:val="00693F25"/>
  </w:style>
  <w:style w:type="numbering" w:customStyle="1" w:styleId="21113">
    <w:name w:val="无列表21113"/>
    <w:next w:val="NoList"/>
    <w:uiPriority w:val="99"/>
    <w:semiHidden/>
    <w:unhideWhenUsed/>
    <w:rsid w:val="00693F25"/>
  </w:style>
  <w:style w:type="numbering" w:customStyle="1" w:styleId="NoList122113">
    <w:name w:val="No List122113"/>
    <w:next w:val="NoList"/>
    <w:uiPriority w:val="99"/>
    <w:semiHidden/>
    <w:unhideWhenUsed/>
    <w:rsid w:val="00693F25"/>
  </w:style>
  <w:style w:type="numbering" w:customStyle="1" w:styleId="1121130">
    <w:name w:val="リストなし112113"/>
    <w:next w:val="NoList"/>
    <w:uiPriority w:val="99"/>
    <w:semiHidden/>
    <w:unhideWhenUsed/>
    <w:rsid w:val="00693F25"/>
  </w:style>
  <w:style w:type="numbering" w:customStyle="1" w:styleId="1121131">
    <w:name w:val="无列表112113"/>
    <w:next w:val="NoList"/>
    <w:semiHidden/>
    <w:rsid w:val="00693F25"/>
  </w:style>
  <w:style w:type="numbering" w:customStyle="1" w:styleId="NoList212113">
    <w:name w:val="No List212113"/>
    <w:next w:val="NoList"/>
    <w:semiHidden/>
    <w:rsid w:val="00693F25"/>
  </w:style>
  <w:style w:type="numbering" w:customStyle="1" w:styleId="NoList312113">
    <w:name w:val="No List312113"/>
    <w:next w:val="NoList"/>
    <w:uiPriority w:val="99"/>
    <w:semiHidden/>
    <w:rsid w:val="00693F25"/>
  </w:style>
  <w:style w:type="numbering" w:customStyle="1" w:styleId="NoList1112113">
    <w:name w:val="No List1112113"/>
    <w:next w:val="NoList"/>
    <w:uiPriority w:val="99"/>
    <w:semiHidden/>
    <w:unhideWhenUsed/>
    <w:rsid w:val="00693F25"/>
  </w:style>
  <w:style w:type="numbering" w:customStyle="1" w:styleId="122113">
    <w:name w:val="無清單122113"/>
    <w:next w:val="NoList"/>
    <w:uiPriority w:val="99"/>
    <w:semiHidden/>
    <w:unhideWhenUsed/>
    <w:rsid w:val="00693F25"/>
  </w:style>
  <w:style w:type="numbering" w:customStyle="1" w:styleId="1112113">
    <w:name w:val="無清單1112113"/>
    <w:next w:val="NoList"/>
    <w:uiPriority w:val="99"/>
    <w:semiHidden/>
    <w:unhideWhenUsed/>
    <w:rsid w:val="00693F25"/>
  </w:style>
  <w:style w:type="numbering" w:customStyle="1" w:styleId="NoList5112">
    <w:name w:val="No List5112"/>
    <w:next w:val="NoList"/>
    <w:uiPriority w:val="99"/>
    <w:semiHidden/>
    <w:unhideWhenUsed/>
    <w:rsid w:val="00693F25"/>
  </w:style>
  <w:style w:type="numbering" w:customStyle="1" w:styleId="NoList612">
    <w:name w:val="No List612"/>
    <w:next w:val="NoList"/>
    <w:uiPriority w:val="99"/>
    <w:semiHidden/>
    <w:unhideWhenUsed/>
    <w:rsid w:val="00693F25"/>
  </w:style>
  <w:style w:type="numbering" w:customStyle="1" w:styleId="NoList1412">
    <w:name w:val="No List1412"/>
    <w:next w:val="NoList"/>
    <w:uiPriority w:val="99"/>
    <w:semiHidden/>
    <w:unhideWhenUsed/>
    <w:rsid w:val="00693F25"/>
  </w:style>
  <w:style w:type="numbering" w:customStyle="1" w:styleId="13122">
    <w:name w:val="リストなし1312"/>
    <w:next w:val="NoList"/>
    <w:uiPriority w:val="99"/>
    <w:semiHidden/>
    <w:unhideWhenUsed/>
    <w:rsid w:val="00693F25"/>
  </w:style>
  <w:style w:type="numbering" w:customStyle="1" w:styleId="NoList2312">
    <w:name w:val="No List2312"/>
    <w:next w:val="NoList"/>
    <w:semiHidden/>
    <w:rsid w:val="00693F25"/>
  </w:style>
  <w:style w:type="numbering" w:customStyle="1" w:styleId="NoList3312">
    <w:name w:val="No List3312"/>
    <w:next w:val="NoList"/>
    <w:uiPriority w:val="99"/>
    <w:semiHidden/>
    <w:rsid w:val="00693F25"/>
  </w:style>
  <w:style w:type="numbering" w:customStyle="1" w:styleId="NoList1142">
    <w:name w:val="No List1142"/>
    <w:next w:val="NoList"/>
    <w:uiPriority w:val="99"/>
    <w:semiHidden/>
    <w:unhideWhenUsed/>
    <w:rsid w:val="00693F25"/>
  </w:style>
  <w:style w:type="numbering" w:customStyle="1" w:styleId="14120">
    <w:name w:val="無清單1412"/>
    <w:next w:val="NoList"/>
    <w:uiPriority w:val="99"/>
    <w:semiHidden/>
    <w:unhideWhenUsed/>
    <w:rsid w:val="00693F25"/>
  </w:style>
  <w:style w:type="numbering" w:customStyle="1" w:styleId="113120">
    <w:name w:val="無清單11312"/>
    <w:next w:val="NoList"/>
    <w:uiPriority w:val="99"/>
    <w:semiHidden/>
    <w:unhideWhenUsed/>
    <w:rsid w:val="00693F25"/>
  </w:style>
  <w:style w:type="numbering" w:customStyle="1" w:styleId="NoList422">
    <w:name w:val="No List422"/>
    <w:next w:val="NoList"/>
    <w:uiPriority w:val="99"/>
    <w:semiHidden/>
    <w:unhideWhenUsed/>
    <w:rsid w:val="00693F25"/>
  </w:style>
  <w:style w:type="numbering" w:customStyle="1" w:styleId="NoList12312">
    <w:name w:val="No List12312"/>
    <w:next w:val="NoList"/>
    <w:uiPriority w:val="99"/>
    <w:semiHidden/>
    <w:unhideWhenUsed/>
    <w:rsid w:val="00693F25"/>
  </w:style>
  <w:style w:type="numbering" w:customStyle="1" w:styleId="113121">
    <w:name w:val="リストなし11312"/>
    <w:next w:val="NoList"/>
    <w:uiPriority w:val="99"/>
    <w:semiHidden/>
    <w:unhideWhenUsed/>
    <w:rsid w:val="00693F25"/>
  </w:style>
  <w:style w:type="numbering" w:customStyle="1" w:styleId="113122">
    <w:name w:val="无列表11312"/>
    <w:next w:val="NoList"/>
    <w:semiHidden/>
    <w:rsid w:val="00693F25"/>
  </w:style>
  <w:style w:type="numbering" w:customStyle="1" w:styleId="NoList21312">
    <w:name w:val="No List21312"/>
    <w:next w:val="NoList"/>
    <w:semiHidden/>
    <w:rsid w:val="00693F25"/>
  </w:style>
  <w:style w:type="numbering" w:customStyle="1" w:styleId="NoList31312">
    <w:name w:val="No List31312"/>
    <w:next w:val="NoList"/>
    <w:uiPriority w:val="99"/>
    <w:semiHidden/>
    <w:rsid w:val="00693F25"/>
  </w:style>
  <w:style w:type="numbering" w:customStyle="1" w:styleId="NoList111312">
    <w:name w:val="No List111312"/>
    <w:next w:val="NoList"/>
    <w:uiPriority w:val="99"/>
    <w:semiHidden/>
    <w:unhideWhenUsed/>
    <w:rsid w:val="00693F25"/>
  </w:style>
  <w:style w:type="numbering" w:customStyle="1" w:styleId="123120">
    <w:name w:val="無清單12312"/>
    <w:next w:val="NoList"/>
    <w:uiPriority w:val="99"/>
    <w:semiHidden/>
    <w:unhideWhenUsed/>
    <w:rsid w:val="00693F25"/>
  </w:style>
  <w:style w:type="numbering" w:customStyle="1" w:styleId="1113120">
    <w:name w:val="無清單111312"/>
    <w:next w:val="NoList"/>
    <w:uiPriority w:val="99"/>
    <w:semiHidden/>
    <w:unhideWhenUsed/>
    <w:rsid w:val="00693F25"/>
  </w:style>
  <w:style w:type="numbering" w:customStyle="1" w:styleId="NoList12122">
    <w:name w:val="No List12122"/>
    <w:next w:val="NoList"/>
    <w:uiPriority w:val="99"/>
    <w:semiHidden/>
    <w:unhideWhenUsed/>
    <w:rsid w:val="00693F25"/>
  </w:style>
  <w:style w:type="numbering" w:customStyle="1" w:styleId="111222">
    <w:name w:val="リストなし11122"/>
    <w:next w:val="NoList"/>
    <w:uiPriority w:val="99"/>
    <w:semiHidden/>
    <w:unhideWhenUsed/>
    <w:rsid w:val="00693F25"/>
  </w:style>
  <w:style w:type="numbering" w:customStyle="1" w:styleId="111223">
    <w:name w:val="无列表11122"/>
    <w:next w:val="NoList"/>
    <w:semiHidden/>
    <w:rsid w:val="00693F25"/>
  </w:style>
  <w:style w:type="numbering" w:customStyle="1" w:styleId="NoList21122">
    <w:name w:val="No List21122"/>
    <w:next w:val="NoList"/>
    <w:semiHidden/>
    <w:rsid w:val="00693F25"/>
  </w:style>
  <w:style w:type="numbering" w:customStyle="1" w:styleId="NoList31122">
    <w:name w:val="No List31122"/>
    <w:next w:val="NoList"/>
    <w:uiPriority w:val="99"/>
    <w:semiHidden/>
    <w:rsid w:val="00693F25"/>
  </w:style>
  <w:style w:type="numbering" w:customStyle="1" w:styleId="NoList111122">
    <w:name w:val="No List111122"/>
    <w:next w:val="NoList"/>
    <w:uiPriority w:val="99"/>
    <w:semiHidden/>
    <w:unhideWhenUsed/>
    <w:rsid w:val="00693F25"/>
  </w:style>
  <w:style w:type="numbering" w:customStyle="1" w:styleId="121220">
    <w:name w:val="無清單12122"/>
    <w:next w:val="NoList"/>
    <w:uiPriority w:val="99"/>
    <w:semiHidden/>
    <w:unhideWhenUsed/>
    <w:rsid w:val="00693F25"/>
  </w:style>
  <w:style w:type="numbering" w:customStyle="1" w:styleId="1111220">
    <w:name w:val="無清單111122"/>
    <w:next w:val="NoList"/>
    <w:uiPriority w:val="99"/>
    <w:semiHidden/>
    <w:unhideWhenUsed/>
    <w:rsid w:val="00693F25"/>
  </w:style>
  <w:style w:type="numbering" w:customStyle="1" w:styleId="NoList522">
    <w:name w:val="No List522"/>
    <w:next w:val="NoList"/>
    <w:uiPriority w:val="99"/>
    <w:semiHidden/>
    <w:unhideWhenUsed/>
    <w:rsid w:val="00693F25"/>
  </w:style>
  <w:style w:type="numbering" w:customStyle="1" w:styleId="NoList1322">
    <w:name w:val="No List1322"/>
    <w:next w:val="NoList"/>
    <w:uiPriority w:val="99"/>
    <w:semiHidden/>
    <w:unhideWhenUsed/>
    <w:rsid w:val="00693F25"/>
  </w:style>
  <w:style w:type="numbering" w:customStyle="1" w:styleId="12223">
    <w:name w:val="リストなし1222"/>
    <w:next w:val="NoList"/>
    <w:uiPriority w:val="99"/>
    <w:semiHidden/>
    <w:unhideWhenUsed/>
    <w:rsid w:val="00693F25"/>
  </w:style>
  <w:style w:type="numbering" w:customStyle="1" w:styleId="12232">
    <w:name w:val="无列表1223"/>
    <w:next w:val="NoList"/>
    <w:semiHidden/>
    <w:rsid w:val="00693F25"/>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NoList"/>
    <w:semiHidden/>
    <w:rsid w:val="00693F25"/>
  </w:style>
  <w:style w:type="numbering" w:customStyle="1" w:styleId="NoList3222">
    <w:name w:val="No List3222"/>
    <w:next w:val="NoList"/>
    <w:uiPriority w:val="99"/>
    <w:semiHidden/>
    <w:rsid w:val="00693F25"/>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2">
    <w:name w:val="No List11222"/>
    <w:next w:val="NoList"/>
    <w:uiPriority w:val="99"/>
    <w:semiHidden/>
    <w:unhideWhenUsed/>
    <w:rsid w:val="00693F25"/>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無清單1322"/>
    <w:next w:val="NoList"/>
    <w:uiPriority w:val="99"/>
    <w:semiHidden/>
    <w:unhideWhenUsed/>
    <w:rsid w:val="00693F25"/>
  </w:style>
  <w:style w:type="numbering" w:customStyle="1" w:styleId="112220">
    <w:name w:val="無清單11222"/>
    <w:next w:val="NoList"/>
    <w:uiPriority w:val="99"/>
    <w:semiHidden/>
    <w:unhideWhenUsed/>
    <w:rsid w:val="00693F25"/>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2">
    <w:name w:val="无列表2122"/>
    <w:next w:val="NoList"/>
    <w:uiPriority w:val="99"/>
    <w:semiHidden/>
    <w:unhideWhenUsed/>
    <w:rsid w:val="00693F25"/>
  </w:style>
  <w:style w:type="numbering" w:customStyle="1" w:styleId="NoList111222">
    <w:name w:val="No List111222"/>
    <w:next w:val="NoList"/>
    <w:uiPriority w:val="99"/>
    <w:semiHidden/>
    <w:unhideWhenUsed/>
    <w:rsid w:val="00693F25"/>
  </w:style>
  <w:style w:type="numbering" w:customStyle="1" w:styleId="NoList152">
    <w:name w:val="No List152"/>
    <w:next w:val="NoList"/>
    <w:uiPriority w:val="99"/>
    <w:semiHidden/>
    <w:unhideWhenUsed/>
    <w:rsid w:val="00693F25"/>
  </w:style>
  <w:style w:type="table" w:customStyle="1" w:styleId="1431">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693F25"/>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3">
    <w:name w:val="无列表142"/>
    <w:next w:val="NoList"/>
    <w:semiHidden/>
    <w:rsid w:val="00693F25"/>
  </w:style>
  <w:style w:type="numbering" w:customStyle="1" w:styleId="NoList242">
    <w:name w:val="No List242"/>
    <w:next w:val="NoList"/>
    <w:semiHidden/>
    <w:rsid w:val="00693F25"/>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3F25"/>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3F25"/>
  </w:style>
  <w:style w:type="numbering" w:customStyle="1" w:styleId="1520">
    <w:name w:val="無清單152"/>
    <w:next w:val="NoList"/>
    <w:uiPriority w:val="99"/>
    <w:semiHidden/>
    <w:unhideWhenUsed/>
    <w:rsid w:val="00693F25"/>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無清單1142"/>
    <w:next w:val="NoList"/>
    <w:uiPriority w:val="99"/>
    <w:semiHidden/>
    <w:unhideWhenUsed/>
    <w:rsid w:val="00693F25"/>
  </w:style>
  <w:style w:type="numbering" w:customStyle="1" w:styleId="NoList432">
    <w:name w:val="No List432"/>
    <w:next w:val="NoList"/>
    <w:uiPriority w:val="99"/>
    <w:semiHidden/>
    <w:unhideWhenUsed/>
    <w:rsid w:val="00693F25"/>
  </w:style>
  <w:style w:type="numbering" w:customStyle="1" w:styleId="NoList1242">
    <w:name w:val="No List1242"/>
    <w:next w:val="NoList"/>
    <w:uiPriority w:val="99"/>
    <w:semiHidden/>
    <w:unhideWhenUsed/>
    <w:rsid w:val="00693F25"/>
  </w:style>
  <w:style w:type="table" w:customStyle="1" w:styleId="11232">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1">
    <w:name w:val="リストなし1142"/>
    <w:next w:val="NoList"/>
    <w:uiPriority w:val="99"/>
    <w:semiHidden/>
    <w:unhideWhenUsed/>
    <w:rsid w:val="00693F25"/>
  </w:style>
  <w:style w:type="numbering" w:customStyle="1" w:styleId="11422">
    <w:name w:val="无列表1142"/>
    <w:next w:val="NoList"/>
    <w:semiHidden/>
    <w:rsid w:val="00693F25"/>
  </w:style>
  <w:style w:type="numbering" w:customStyle="1" w:styleId="NoList2142">
    <w:name w:val="No List2142"/>
    <w:next w:val="NoList"/>
    <w:semiHidden/>
    <w:rsid w:val="00693F25"/>
  </w:style>
  <w:style w:type="numbering" w:customStyle="1" w:styleId="NoList3142">
    <w:name w:val="No List3142"/>
    <w:next w:val="NoList"/>
    <w:uiPriority w:val="99"/>
    <w:semiHidden/>
    <w:rsid w:val="00693F25"/>
  </w:style>
  <w:style w:type="numbering" w:customStyle="1" w:styleId="NoList11142">
    <w:name w:val="No List11142"/>
    <w:next w:val="NoList"/>
    <w:uiPriority w:val="99"/>
    <w:semiHidden/>
    <w:unhideWhenUsed/>
    <w:rsid w:val="00693F25"/>
  </w:style>
  <w:style w:type="numbering" w:customStyle="1" w:styleId="12420">
    <w:name w:val="無清單1242"/>
    <w:next w:val="NoList"/>
    <w:uiPriority w:val="99"/>
    <w:semiHidden/>
    <w:unhideWhenUsed/>
    <w:rsid w:val="00693F25"/>
  </w:style>
  <w:style w:type="numbering" w:customStyle="1" w:styleId="111420">
    <w:name w:val="無清單11142"/>
    <w:next w:val="NoList"/>
    <w:uiPriority w:val="99"/>
    <w:semiHidden/>
    <w:unhideWhenUsed/>
    <w:rsid w:val="00693F25"/>
  </w:style>
  <w:style w:type="numbering" w:customStyle="1" w:styleId="2320">
    <w:name w:val="无列表232"/>
    <w:next w:val="NoList"/>
    <w:uiPriority w:val="99"/>
    <w:semiHidden/>
    <w:unhideWhenUsed/>
    <w:rsid w:val="00693F25"/>
  </w:style>
  <w:style w:type="numbering" w:customStyle="1" w:styleId="NoList12132">
    <w:name w:val="No List12132"/>
    <w:next w:val="NoList"/>
    <w:uiPriority w:val="99"/>
    <w:semiHidden/>
    <w:unhideWhenUsed/>
    <w:rsid w:val="00693F25"/>
  </w:style>
  <w:style w:type="numbering" w:customStyle="1" w:styleId="111321">
    <w:name w:val="リストなし11132"/>
    <w:next w:val="NoList"/>
    <w:uiPriority w:val="99"/>
    <w:semiHidden/>
    <w:unhideWhenUsed/>
    <w:rsid w:val="00693F25"/>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2">
    <w:name w:val="无列表11132"/>
    <w:next w:val="NoList"/>
    <w:semiHidden/>
    <w:rsid w:val="00693F25"/>
  </w:style>
  <w:style w:type="numbering" w:customStyle="1" w:styleId="NoList21132">
    <w:name w:val="No List21132"/>
    <w:next w:val="NoList"/>
    <w:semiHidden/>
    <w:rsid w:val="00693F25"/>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32">
    <w:name w:val="No List31132"/>
    <w:next w:val="NoList"/>
    <w:uiPriority w:val="99"/>
    <w:semiHidden/>
    <w:rsid w:val="00693F25"/>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2">
    <w:name w:val="No List111132"/>
    <w:next w:val="NoList"/>
    <w:uiPriority w:val="99"/>
    <w:semiHidden/>
    <w:unhideWhenUsed/>
    <w:rsid w:val="00693F25"/>
  </w:style>
  <w:style w:type="numbering" w:customStyle="1" w:styleId="121320">
    <w:name w:val="無清單12132"/>
    <w:next w:val="NoList"/>
    <w:uiPriority w:val="99"/>
    <w:semiHidden/>
    <w:unhideWhenUsed/>
    <w:rsid w:val="00693F25"/>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20">
    <w:name w:val="無清單111132"/>
    <w:next w:val="NoList"/>
    <w:uiPriority w:val="99"/>
    <w:semiHidden/>
    <w:unhideWhenUsed/>
    <w:rsid w:val="00693F25"/>
  </w:style>
  <w:style w:type="numbering" w:customStyle="1" w:styleId="NoList532">
    <w:name w:val="No List532"/>
    <w:next w:val="NoList"/>
    <w:uiPriority w:val="99"/>
    <w:semiHidden/>
    <w:unhideWhenUsed/>
    <w:rsid w:val="00693F25"/>
  </w:style>
  <w:style w:type="numbering" w:customStyle="1" w:styleId="NoList1332">
    <w:name w:val="No List1332"/>
    <w:next w:val="NoList"/>
    <w:uiPriority w:val="99"/>
    <w:semiHidden/>
    <w:unhideWhenUsed/>
    <w:rsid w:val="00693F25"/>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1">
    <w:name w:val="リストなし1232"/>
    <w:next w:val="NoList"/>
    <w:uiPriority w:val="99"/>
    <w:semiHidden/>
    <w:unhideWhenUsed/>
    <w:rsid w:val="00693F25"/>
  </w:style>
  <w:style w:type="numbering" w:customStyle="1" w:styleId="12322">
    <w:name w:val="无列表1232"/>
    <w:next w:val="NoList"/>
    <w:semiHidden/>
    <w:rsid w:val="00693F25"/>
  </w:style>
  <w:style w:type="numbering" w:customStyle="1" w:styleId="NoList2232">
    <w:name w:val="No List2232"/>
    <w:next w:val="NoList"/>
    <w:semiHidden/>
    <w:rsid w:val="00693F25"/>
  </w:style>
  <w:style w:type="numbering" w:customStyle="1" w:styleId="NoList3232">
    <w:name w:val="No List3232"/>
    <w:next w:val="NoList"/>
    <w:uiPriority w:val="99"/>
    <w:semiHidden/>
    <w:rsid w:val="00693F25"/>
  </w:style>
  <w:style w:type="numbering" w:customStyle="1" w:styleId="NoList11232">
    <w:name w:val="No List11232"/>
    <w:next w:val="NoList"/>
    <w:uiPriority w:val="99"/>
    <w:semiHidden/>
    <w:unhideWhenUsed/>
    <w:rsid w:val="00693F25"/>
  </w:style>
  <w:style w:type="numbering" w:customStyle="1" w:styleId="13320">
    <w:name w:val="無清單1332"/>
    <w:next w:val="NoList"/>
    <w:uiPriority w:val="99"/>
    <w:semiHidden/>
    <w:unhideWhenUsed/>
    <w:rsid w:val="00693F25"/>
  </w:style>
  <w:style w:type="numbering" w:customStyle="1" w:styleId="112320">
    <w:name w:val="無清單11232"/>
    <w:next w:val="NoList"/>
    <w:uiPriority w:val="99"/>
    <w:semiHidden/>
    <w:unhideWhenUsed/>
    <w:rsid w:val="00693F25"/>
  </w:style>
  <w:style w:type="numbering" w:customStyle="1" w:styleId="2132">
    <w:name w:val="无列表2132"/>
    <w:next w:val="NoList"/>
    <w:uiPriority w:val="99"/>
    <w:semiHidden/>
    <w:unhideWhenUsed/>
    <w:rsid w:val="00693F25"/>
  </w:style>
  <w:style w:type="numbering" w:customStyle="1" w:styleId="NoList12222">
    <w:name w:val="No List12222"/>
    <w:next w:val="NoList"/>
    <w:uiPriority w:val="99"/>
    <w:semiHidden/>
    <w:unhideWhenUsed/>
    <w:rsid w:val="00693F25"/>
  </w:style>
  <w:style w:type="numbering" w:customStyle="1" w:styleId="112221">
    <w:name w:val="リストなし11222"/>
    <w:next w:val="NoList"/>
    <w:uiPriority w:val="99"/>
    <w:semiHidden/>
    <w:unhideWhenUsed/>
    <w:rsid w:val="00693F25"/>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22">
    <w:name w:val="无列表11222"/>
    <w:next w:val="NoList"/>
    <w:semiHidden/>
    <w:rsid w:val="00693F25"/>
  </w:style>
  <w:style w:type="numbering" w:customStyle="1" w:styleId="NoList21222">
    <w:name w:val="No List21222"/>
    <w:next w:val="NoList"/>
    <w:semiHidden/>
    <w:rsid w:val="00693F25"/>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2">
    <w:name w:val="No List31222"/>
    <w:next w:val="NoList"/>
    <w:uiPriority w:val="99"/>
    <w:semiHidden/>
    <w:rsid w:val="00693F25"/>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32">
    <w:name w:val="No List111232"/>
    <w:next w:val="NoList"/>
    <w:uiPriority w:val="99"/>
    <w:semiHidden/>
    <w:unhideWhenUsed/>
    <w:rsid w:val="00693F25"/>
  </w:style>
  <w:style w:type="numbering" w:customStyle="1" w:styleId="122220">
    <w:name w:val="無清單12222"/>
    <w:next w:val="NoList"/>
    <w:uiPriority w:val="99"/>
    <w:semiHidden/>
    <w:unhideWhenUsed/>
    <w:rsid w:val="00693F25"/>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20">
    <w:name w:val="無清單111222"/>
    <w:next w:val="NoList"/>
    <w:uiPriority w:val="99"/>
    <w:semiHidden/>
    <w:unhideWhenUsed/>
    <w:rsid w:val="00693F25"/>
  </w:style>
  <w:style w:type="numbering" w:customStyle="1" w:styleId="NoList162">
    <w:name w:val="No List162"/>
    <w:next w:val="NoList"/>
    <w:uiPriority w:val="99"/>
    <w:semiHidden/>
    <w:unhideWhenUsed/>
    <w:rsid w:val="00693F25"/>
  </w:style>
  <w:style w:type="numbering" w:customStyle="1" w:styleId="1521">
    <w:name w:val="リストなし152"/>
    <w:next w:val="NoList"/>
    <w:uiPriority w:val="99"/>
    <w:semiHidden/>
    <w:unhideWhenUsed/>
    <w:rsid w:val="00693F25"/>
  </w:style>
  <w:style w:type="table" w:customStyle="1" w:styleId="1522">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3">
    <w:name w:val="无列表152"/>
    <w:next w:val="NoList"/>
    <w:semiHidden/>
    <w:rsid w:val="00693F25"/>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3F25"/>
  </w:style>
  <w:style w:type="numbering" w:customStyle="1" w:styleId="NoList352">
    <w:name w:val="No List352"/>
    <w:next w:val="NoList"/>
    <w:uiPriority w:val="99"/>
    <w:semiHidden/>
    <w:rsid w:val="00693F25"/>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3F25"/>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0">
    <w:name w:val="無清單162"/>
    <w:next w:val="NoList"/>
    <w:uiPriority w:val="99"/>
    <w:semiHidden/>
    <w:unhideWhenUsed/>
    <w:rsid w:val="00693F25"/>
  </w:style>
  <w:style w:type="numbering" w:customStyle="1" w:styleId="11520">
    <w:name w:val="無清單1152"/>
    <w:next w:val="NoList"/>
    <w:uiPriority w:val="99"/>
    <w:semiHidden/>
    <w:unhideWhenUsed/>
    <w:rsid w:val="00693F25"/>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3F25"/>
  </w:style>
  <w:style w:type="numbering" w:customStyle="1" w:styleId="NoList1252">
    <w:name w:val="No List1252"/>
    <w:next w:val="NoList"/>
    <w:uiPriority w:val="99"/>
    <w:semiHidden/>
    <w:unhideWhenUsed/>
    <w:rsid w:val="00693F25"/>
  </w:style>
  <w:style w:type="numbering" w:customStyle="1" w:styleId="11521">
    <w:name w:val="リストなし1152"/>
    <w:next w:val="NoList"/>
    <w:uiPriority w:val="99"/>
    <w:semiHidden/>
    <w:unhideWhenUsed/>
    <w:rsid w:val="00693F25"/>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3F25"/>
  </w:style>
  <w:style w:type="numbering" w:customStyle="1" w:styleId="NoList2152">
    <w:name w:val="No List2152"/>
    <w:next w:val="NoList"/>
    <w:semiHidden/>
    <w:rsid w:val="00693F25"/>
  </w:style>
  <w:style w:type="numbering" w:customStyle="1" w:styleId="NoList3152">
    <w:name w:val="No List3152"/>
    <w:next w:val="NoList"/>
    <w:uiPriority w:val="99"/>
    <w:semiHidden/>
    <w:rsid w:val="00693F25"/>
  </w:style>
  <w:style w:type="numbering" w:customStyle="1" w:styleId="NoList11152">
    <w:name w:val="No List11152"/>
    <w:next w:val="NoList"/>
    <w:uiPriority w:val="99"/>
    <w:semiHidden/>
    <w:unhideWhenUsed/>
    <w:rsid w:val="00693F25"/>
  </w:style>
  <w:style w:type="numbering" w:customStyle="1" w:styleId="12520">
    <w:name w:val="無清單1252"/>
    <w:next w:val="NoList"/>
    <w:uiPriority w:val="99"/>
    <w:semiHidden/>
    <w:unhideWhenUsed/>
    <w:rsid w:val="00693F25"/>
  </w:style>
  <w:style w:type="numbering" w:customStyle="1" w:styleId="11152">
    <w:name w:val="無清單11152"/>
    <w:next w:val="NoList"/>
    <w:uiPriority w:val="99"/>
    <w:semiHidden/>
    <w:unhideWhenUsed/>
    <w:rsid w:val="00693F25"/>
  </w:style>
  <w:style w:type="numbering" w:customStyle="1" w:styleId="242">
    <w:name w:val="无列表242"/>
    <w:next w:val="NoList"/>
    <w:uiPriority w:val="99"/>
    <w:semiHidden/>
    <w:unhideWhenUsed/>
    <w:rsid w:val="00693F25"/>
  </w:style>
  <w:style w:type="numbering" w:customStyle="1" w:styleId="NoList12142">
    <w:name w:val="No List12142"/>
    <w:next w:val="NoList"/>
    <w:uiPriority w:val="99"/>
    <w:semiHidden/>
    <w:unhideWhenUsed/>
    <w:rsid w:val="00693F25"/>
  </w:style>
  <w:style w:type="numbering" w:customStyle="1" w:styleId="111421">
    <w:name w:val="リストなし11142"/>
    <w:next w:val="NoList"/>
    <w:uiPriority w:val="99"/>
    <w:semiHidden/>
    <w:unhideWhenUsed/>
    <w:rsid w:val="00693F25"/>
  </w:style>
  <w:style w:type="numbering" w:customStyle="1" w:styleId="111422">
    <w:name w:val="无列表11142"/>
    <w:next w:val="NoList"/>
    <w:semiHidden/>
    <w:rsid w:val="00693F25"/>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42">
    <w:name w:val="No List21142"/>
    <w:next w:val="NoList"/>
    <w:semiHidden/>
    <w:rsid w:val="00693F25"/>
  </w:style>
  <w:style w:type="numbering" w:customStyle="1" w:styleId="NoList31142">
    <w:name w:val="No List31142"/>
    <w:next w:val="NoList"/>
    <w:uiPriority w:val="99"/>
    <w:semiHidden/>
    <w:rsid w:val="00693F25"/>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42">
    <w:name w:val="No List111142"/>
    <w:next w:val="NoList"/>
    <w:uiPriority w:val="99"/>
    <w:semiHidden/>
    <w:unhideWhenUsed/>
    <w:rsid w:val="00693F25"/>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0">
    <w:name w:val="無清單12142"/>
    <w:next w:val="NoList"/>
    <w:uiPriority w:val="99"/>
    <w:semiHidden/>
    <w:unhideWhenUsed/>
    <w:rsid w:val="00693F25"/>
  </w:style>
  <w:style w:type="numbering" w:customStyle="1" w:styleId="1111420">
    <w:name w:val="無清單111142"/>
    <w:next w:val="NoList"/>
    <w:uiPriority w:val="99"/>
    <w:semiHidden/>
    <w:unhideWhenUsed/>
    <w:rsid w:val="00693F25"/>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93F25"/>
  </w:style>
  <w:style w:type="numbering" w:customStyle="1" w:styleId="NoList1342">
    <w:name w:val="No List1342"/>
    <w:next w:val="NoList"/>
    <w:uiPriority w:val="99"/>
    <w:semiHidden/>
    <w:unhideWhenUsed/>
    <w:rsid w:val="00693F25"/>
  </w:style>
  <w:style w:type="numbering" w:customStyle="1" w:styleId="12421">
    <w:name w:val="リストなし1242"/>
    <w:next w:val="NoList"/>
    <w:uiPriority w:val="99"/>
    <w:semiHidden/>
    <w:unhideWhenUsed/>
    <w:rsid w:val="00693F25"/>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3F25"/>
  </w:style>
  <w:style w:type="numbering" w:customStyle="1" w:styleId="NoList2242">
    <w:name w:val="No List2242"/>
    <w:next w:val="NoList"/>
    <w:semiHidden/>
    <w:rsid w:val="00693F25"/>
  </w:style>
  <w:style w:type="numbering" w:customStyle="1" w:styleId="NoList3242">
    <w:name w:val="No List3242"/>
    <w:next w:val="NoList"/>
    <w:uiPriority w:val="99"/>
    <w:semiHidden/>
    <w:rsid w:val="00693F25"/>
  </w:style>
  <w:style w:type="numbering" w:customStyle="1" w:styleId="NoList11242">
    <w:name w:val="No List11242"/>
    <w:next w:val="NoList"/>
    <w:uiPriority w:val="99"/>
    <w:semiHidden/>
    <w:unhideWhenUsed/>
    <w:rsid w:val="00693F25"/>
  </w:style>
  <w:style w:type="numbering" w:customStyle="1" w:styleId="1342">
    <w:name w:val="無清單1342"/>
    <w:next w:val="NoList"/>
    <w:uiPriority w:val="99"/>
    <w:semiHidden/>
    <w:unhideWhenUsed/>
    <w:rsid w:val="00693F25"/>
  </w:style>
  <w:style w:type="numbering" w:customStyle="1" w:styleId="11242">
    <w:name w:val="無清單11242"/>
    <w:next w:val="NoList"/>
    <w:uiPriority w:val="99"/>
    <w:semiHidden/>
    <w:unhideWhenUsed/>
    <w:rsid w:val="00693F25"/>
  </w:style>
  <w:style w:type="numbering" w:customStyle="1" w:styleId="2142">
    <w:name w:val="无列表2142"/>
    <w:next w:val="NoList"/>
    <w:uiPriority w:val="99"/>
    <w:semiHidden/>
    <w:unhideWhenUsed/>
    <w:rsid w:val="00693F25"/>
  </w:style>
  <w:style w:type="numbering" w:customStyle="1" w:styleId="NoList12232">
    <w:name w:val="No List12232"/>
    <w:next w:val="NoList"/>
    <w:uiPriority w:val="99"/>
    <w:semiHidden/>
    <w:unhideWhenUsed/>
    <w:rsid w:val="00693F25"/>
  </w:style>
  <w:style w:type="numbering" w:customStyle="1" w:styleId="112321">
    <w:name w:val="リストなし11232"/>
    <w:next w:val="NoList"/>
    <w:uiPriority w:val="99"/>
    <w:semiHidden/>
    <w:unhideWhenUsed/>
    <w:rsid w:val="00693F25"/>
  </w:style>
  <w:style w:type="numbering" w:customStyle="1" w:styleId="112322">
    <w:name w:val="无列表11232"/>
    <w:next w:val="NoList"/>
    <w:semiHidden/>
    <w:rsid w:val="00693F25"/>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32">
    <w:name w:val="No List21232"/>
    <w:next w:val="NoList"/>
    <w:semiHidden/>
    <w:rsid w:val="00693F25"/>
  </w:style>
  <w:style w:type="numbering" w:customStyle="1" w:styleId="NoList31232">
    <w:name w:val="No List31232"/>
    <w:next w:val="NoList"/>
    <w:uiPriority w:val="99"/>
    <w:semiHidden/>
    <w:rsid w:val="00693F25"/>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2">
    <w:name w:val="No List111242"/>
    <w:next w:val="NoList"/>
    <w:uiPriority w:val="99"/>
    <w:semiHidden/>
    <w:unhideWhenUsed/>
    <w:rsid w:val="00693F25"/>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20">
    <w:name w:val="無清單12232"/>
    <w:next w:val="NoList"/>
    <w:uiPriority w:val="99"/>
    <w:semiHidden/>
    <w:unhideWhenUsed/>
    <w:rsid w:val="00693F25"/>
  </w:style>
  <w:style w:type="numbering" w:customStyle="1" w:styleId="111232">
    <w:name w:val="無清單111232"/>
    <w:next w:val="NoList"/>
    <w:uiPriority w:val="99"/>
    <w:semiHidden/>
    <w:unhideWhenUsed/>
    <w:rsid w:val="00693F25"/>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693F25"/>
  </w:style>
  <w:style w:type="numbering" w:customStyle="1" w:styleId="NoList1421">
    <w:name w:val="No List1421"/>
    <w:next w:val="NoList"/>
    <w:uiPriority w:val="99"/>
    <w:semiHidden/>
    <w:unhideWhenUsed/>
    <w:rsid w:val="00693F25"/>
  </w:style>
  <w:style w:type="numbering" w:customStyle="1" w:styleId="13212">
    <w:name w:val="リストなし1321"/>
    <w:next w:val="NoList"/>
    <w:uiPriority w:val="99"/>
    <w:semiHidden/>
    <w:unhideWhenUsed/>
    <w:rsid w:val="00693F25"/>
  </w:style>
  <w:style w:type="table" w:customStyle="1" w:styleId="13114">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3F25"/>
  </w:style>
  <w:style w:type="numbering" w:customStyle="1" w:styleId="NoList2321">
    <w:name w:val="No List2321"/>
    <w:next w:val="NoList"/>
    <w:semiHidden/>
    <w:rsid w:val="00693F25"/>
  </w:style>
  <w:style w:type="numbering" w:customStyle="1" w:styleId="NoList3321">
    <w:name w:val="No List3321"/>
    <w:next w:val="NoList"/>
    <w:uiPriority w:val="99"/>
    <w:semiHidden/>
    <w:rsid w:val="00693F25"/>
  </w:style>
  <w:style w:type="numbering" w:customStyle="1" w:styleId="NoList11322">
    <w:name w:val="No List11322"/>
    <w:next w:val="NoList"/>
    <w:uiPriority w:val="99"/>
    <w:semiHidden/>
    <w:unhideWhenUsed/>
    <w:rsid w:val="00693F25"/>
  </w:style>
  <w:style w:type="numbering" w:customStyle="1" w:styleId="14210">
    <w:name w:val="無清單1421"/>
    <w:next w:val="NoList"/>
    <w:uiPriority w:val="99"/>
    <w:semiHidden/>
    <w:unhideWhenUsed/>
    <w:rsid w:val="00693F25"/>
  </w:style>
  <w:style w:type="numbering" w:customStyle="1" w:styleId="113210">
    <w:name w:val="無清單11321"/>
    <w:next w:val="NoList"/>
    <w:uiPriority w:val="99"/>
    <w:semiHidden/>
    <w:unhideWhenUsed/>
    <w:rsid w:val="00693F25"/>
  </w:style>
  <w:style w:type="numbering" w:customStyle="1" w:styleId="2222">
    <w:name w:val="无列表2222"/>
    <w:next w:val="NoList"/>
    <w:uiPriority w:val="99"/>
    <w:semiHidden/>
    <w:unhideWhenUsed/>
    <w:rsid w:val="00693F25"/>
  </w:style>
  <w:style w:type="numbering" w:customStyle="1" w:styleId="NoList12321">
    <w:name w:val="No List12321"/>
    <w:next w:val="NoList"/>
    <w:uiPriority w:val="99"/>
    <w:semiHidden/>
    <w:unhideWhenUsed/>
    <w:rsid w:val="00693F25"/>
  </w:style>
  <w:style w:type="numbering" w:customStyle="1" w:styleId="113211">
    <w:name w:val="リストなし11321"/>
    <w:next w:val="NoList"/>
    <w:uiPriority w:val="99"/>
    <w:semiHidden/>
    <w:unhideWhenUsed/>
    <w:rsid w:val="00693F25"/>
  </w:style>
  <w:style w:type="numbering" w:customStyle="1" w:styleId="113212">
    <w:name w:val="无列表11321"/>
    <w:next w:val="NoList"/>
    <w:semiHidden/>
    <w:rsid w:val="00693F25"/>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1">
    <w:name w:val="No List21321"/>
    <w:next w:val="NoList"/>
    <w:semiHidden/>
    <w:rsid w:val="00693F25"/>
  </w:style>
  <w:style w:type="numbering" w:customStyle="1" w:styleId="NoList31321">
    <w:name w:val="No List31321"/>
    <w:next w:val="NoList"/>
    <w:uiPriority w:val="99"/>
    <w:semiHidden/>
    <w:rsid w:val="00693F25"/>
  </w:style>
  <w:style w:type="numbering" w:customStyle="1" w:styleId="NoList111321">
    <w:name w:val="No List111321"/>
    <w:next w:val="NoList"/>
    <w:uiPriority w:val="99"/>
    <w:semiHidden/>
    <w:unhideWhenUsed/>
    <w:rsid w:val="00693F25"/>
  </w:style>
  <w:style w:type="numbering" w:customStyle="1" w:styleId="123210">
    <w:name w:val="無清單12321"/>
    <w:next w:val="NoList"/>
    <w:uiPriority w:val="99"/>
    <w:semiHidden/>
    <w:unhideWhenUsed/>
    <w:rsid w:val="00693F25"/>
  </w:style>
  <w:style w:type="numbering" w:customStyle="1" w:styleId="1113210">
    <w:name w:val="無清單111321"/>
    <w:next w:val="NoList"/>
    <w:uiPriority w:val="99"/>
    <w:semiHidden/>
    <w:unhideWhenUsed/>
    <w:rsid w:val="00693F25"/>
  </w:style>
  <w:style w:type="numbering" w:customStyle="1" w:styleId="NoList4122">
    <w:name w:val="No List4122"/>
    <w:next w:val="NoList"/>
    <w:uiPriority w:val="99"/>
    <w:semiHidden/>
    <w:unhideWhenUsed/>
    <w:rsid w:val="00693F25"/>
  </w:style>
  <w:style w:type="numbering" w:customStyle="1" w:styleId="NoList121122">
    <w:name w:val="No List121122"/>
    <w:next w:val="NoList"/>
    <w:uiPriority w:val="99"/>
    <w:semiHidden/>
    <w:unhideWhenUsed/>
    <w:rsid w:val="00693F25"/>
  </w:style>
  <w:style w:type="numbering" w:customStyle="1" w:styleId="1111221">
    <w:name w:val="リストなし111122"/>
    <w:next w:val="NoList"/>
    <w:uiPriority w:val="99"/>
    <w:semiHidden/>
    <w:unhideWhenUsed/>
    <w:rsid w:val="00693F25"/>
  </w:style>
  <w:style w:type="numbering" w:customStyle="1" w:styleId="1111222">
    <w:name w:val="无列表111122"/>
    <w:next w:val="NoList"/>
    <w:semiHidden/>
    <w:rsid w:val="00693F25"/>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2">
    <w:name w:val="No List211122"/>
    <w:next w:val="NoList"/>
    <w:semiHidden/>
    <w:rsid w:val="00693F25"/>
  </w:style>
  <w:style w:type="numbering" w:customStyle="1" w:styleId="NoList311122">
    <w:name w:val="No List311122"/>
    <w:next w:val="NoList"/>
    <w:uiPriority w:val="99"/>
    <w:semiHidden/>
    <w:rsid w:val="00693F25"/>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693F25"/>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20">
    <w:name w:val="無清單121122"/>
    <w:next w:val="NoList"/>
    <w:uiPriority w:val="99"/>
    <w:semiHidden/>
    <w:unhideWhenUsed/>
    <w:rsid w:val="00693F25"/>
  </w:style>
  <w:style w:type="numbering" w:customStyle="1" w:styleId="11111220">
    <w:name w:val="無清單1111122"/>
    <w:next w:val="NoList"/>
    <w:uiPriority w:val="99"/>
    <w:semiHidden/>
    <w:unhideWhenUsed/>
    <w:rsid w:val="00693F25"/>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
    <w:name w:val="No List5121"/>
    <w:next w:val="NoList"/>
    <w:uiPriority w:val="99"/>
    <w:semiHidden/>
    <w:unhideWhenUsed/>
    <w:rsid w:val="00693F25"/>
  </w:style>
  <w:style w:type="numbering" w:customStyle="1" w:styleId="NoList13122">
    <w:name w:val="No List13122"/>
    <w:next w:val="NoList"/>
    <w:uiPriority w:val="99"/>
    <w:semiHidden/>
    <w:unhideWhenUsed/>
    <w:rsid w:val="00693F25"/>
  </w:style>
  <w:style w:type="numbering" w:customStyle="1" w:styleId="121221">
    <w:name w:val="リストなし12122"/>
    <w:next w:val="NoList"/>
    <w:uiPriority w:val="99"/>
    <w:semiHidden/>
    <w:unhideWhenUsed/>
    <w:rsid w:val="00693F25"/>
  </w:style>
  <w:style w:type="table" w:customStyle="1" w:styleId="121114">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3F25"/>
  </w:style>
  <w:style w:type="numbering" w:customStyle="1" w:styleId="NoList22122">
    <w:name w:val="No List22122"/>
    <w:next w:val="NoList"/>
    <w:semiHidden/>
    <w:rsid w:val="00693F25"/>
  </w:style>
  <w:style w:type="numbering" w:customStyle="1" w:styleId="NoList32122">
    <w:name w:val="No List32122"/>
    <w:next w:val="NoList"/>
    <w:uiPriority w:val="99"/>
    <w:semiHidden/>
    <w:rsid w:val="00693F25"/>
  </w:style>
  <w:style w:type="numbering" w:customStyle="1" w:styleId="NoList112122">
    <w:name w:val="No List112122"/>
    <w:next w:val="NoList"/>
    <w:uiPriority w:val="99"/>
    <w:semiHidden/>
    <w:unhideWhenUsed/>
    <w:rsid w:val="00693F25"/>
  </w:style>
  <w:style w:type="numbering" w:customStyle="1" w:styleId="131220">
    <w:name w:val="無清單13122"/>
    <w:next w:val="NoList"/>
    <w:uiPriority w:val="99"/>
    <w:semiHidden/>
    <w:unhideWhenUsed/>
    <w:rsid w:val="00693F25"/>
  </w:style>
  <w:style w:type="numbering" w:customStyle="1" w:styleId="1121220">
    <w:name w:val="無清單112122"/>
    <w:next w:val="NoList"/>
    <w:uiPriority w:val="99"/>
    <w:semiHidden/>
    <w:unhideWhenUsed/>
    <w:rsid w:val="00693F25"/>
  </w:style>
  <w:style w:type="numbering" w:customStyle="1" w:styleId="21122">
    <w:name w:val="无列表21122"/>
    <w:next w:val="NoList"/>
    <w:uiPriority w:val="99"/>
    <w:semiHidden/>
    <w:unhideWhenUsed/>
    <w:rsid w:val="00693F25"/>
  </w:style>
  <w:style w:type="numbering" w:customStyle="1" w:styleId="NoList122122">
    <w:name w:val="No List122122"/>
    <w:next w:val="NoList"/>
    <w:uiPriority w:val="99"/>
    <w:semiHidden/>
    <w:unhideWhenUsed/>
    <w:rsid w:val="00693F25"/>
  </w:style>
  <w:style w:type="numbering" w:customStyle="1" w:styleId="1121221">
    <w:name w:val="リストなし112122"/>
    <w:next w:val="NoList"/>
    <w:uiPriority w:val="99"/>
    <w:semiHidden/>
    <w:unhideWhenUsed/>
    <w:rsid w:val="00693F25"/>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22">
    <w:name w:val="无列表112122"/>
    <w:next w:val="NoList"/>
    <w:semiHidden/>
    <w:rsid w:val="00693F25"/>
  </w:style>
  <w:style w:type="table" w:customStyle="1" w:styleId="2123">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2">
    <w:name w:val="No List212122"/>
    <w:next w:val="NoList"/>
    <w:semiHidden/>
    <w:rsid w:val="00693F25"/>
  </w:style>
  <w:style w:type="numbering" w:customStyle="1" w:styleId="NoList312122">
    <w:name w:val="No List312122"/>
    <w:next w:val="NoList"/>
    <w:uiPriority w:val="99"/>
    <w:semiHidden/>
    <w:rsid w:val="00693F25"/>
  </w:style>
  <w:style w:type="numbering" w:customStyle="1" w:styleId="NoList1112122">
    <w:name w:val="No List1112122"/>
    <w:next w:val="NoList"/>
    <w:uiPriority w:val="99"/>
    <w:semiHidden/>
    <w:unhideWhenUsed/>
    <w:rsid w:val="00693F25"/>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22">
    <w:name w:val="無清單122122"/>
    <w:next w:val="NoList"/>
    <w:uiPriority w:val="99"/>
    <w:semiHidden/>
    <w:unhideWhenUsed/>
    <w:rsid w:val="00693F25"/>
  </w:style>
  <w:style w:type="numbering" w:customStyle="1" w:styleId="1112122">
    <w:name w:val="無清單1112122"/>
    <w:next w:val="NoList"/>
    <w:uiPriority w:val="99"/>
    <w:semiHidden/>
    <w:unhideWhenUsed/>
    <w:rsid w:val="00693F25"/>
  </w:style>
  <w:style w:type="numbering" w:customStyle="1" w:styleId="3120">
    <w:name w:val="无列表312"/>
    <w:next w:val="NoList"/>
    <w:uiPriority w:val="99"/>
    <w:semiHidden/>
    <w:unhideWhenUsed/>
    <w:rsid w:val="00693F25"/>
  </w:style>
  <w:style w:type="numbering" w:customStyle="1" w:styleId="131121">
    <w:name w:val="无列表13112"/>
    <w:next w:val="NoList"/>
    <w:semiHidden/>
    <w:rsid w:val="00693F25"/>
  </w:style>
  <w:style w:type="numbering" w:customStyle="1" w:styleId="NoList113111">
    <w:name w:val="No List113111"/>
    <w:next w:val="NoList"/>
    <w:uiPriority w:val="99"/>
    <w:semiHidden/>
    <w:unhideWhenUsed/>
    <w:rsid w:val="00693F25"/>
  </w:style>
  <w:style w:type="numbering" w:customStyle="1" w:styleId="NoList41112">
    <w:name w:val="No List41112"/>
    <w:next w:val="NoList"/>
    <w:uiPriority w:val="99"/>
    <w:semiHidden/>
    <w:unhideWhenUsed/>
    <w:rsid w:val="00693F25"/>
  </w:style>
  <w:style w:type="numbering" w:customStyle="1" w:styleId="22112">
    <w:name w:val="无列表22112"/>
    <w:next w:val="NoList"/>
    <w:uiPriority w:val="99"/>
    <w:semiHidden/>
    <w:unhideWhenUsed/>
    <w:rsid w:val="00693F25"/>
  </w:style>
  <w:style w:type="numbering" w:customStyle="1" w:styleId="NoList1211113">
    <w:name w:val="No List1211113"/>
    <w:next w:val="NoList"/>
    <w:uiPriority w:val="99"/>
    <w:semiHidden/>
    <w:unhideWhenUsed/>
    <w:rsid w:val="00693F25"/>
  </w:style>
  <w:style w:type="numbering" w:customStyle="1" w:styleId="11111130">
    <w:name w:val="リストなし1111113"/>
    <w:next w:val="NoList"/>
    <w:uiPriority w:val="99"/>
    <w:semiHidden/>
    <w:unhideWhenUsed/>
    <w:rsid w:val="00693F25"/>
  </w:style>
  <w:style w:type="numbering" w:customStyle="1" w:styleId="11111131">
    <w:name w:val="无列表1111113"/>
    <w:next w:val="NoList"/>
    <w:semiHidden/>
    <w:rsid w:val="00693F25"/>
  </w:style>
  <w:style w:type="numbering" w:customStyle="1" w:styleId="NoList2111113">
    <w:name w:val="No List2111113"/>
    <w:next w:val="NoList"/>
    <w:semiHidden/>
    <w:rsid w:val="00693F25"/>
  </w:style>
  <w:style w:type="numbering" w:customStyle="1" w:styleId="NoList3111113">
    <w:name w:val="No List3111113"/>
    <w:next w:val="NoList"/>
    <w:uiPriority w:val="99"/>
    <w:semiHidden/>
    <w:rsid w:val="00693F25"/>
  </w:style>
  <w:style w:type="numbering" w:customStyle="1" w:styleId="NoList11111113">
    <w:name w:val="No List11111113"/>
    <w:next w:val="NoList"/>
    <w:uiPriority w:val="99"/>
    <w:semiHidden/>
    <w:unhideWhenUsed/>
    <w:rsid w:val="00693F25"/>
  </w:style>
  <w:style w:type="numbering" w:customStyle="1" w:styleId="12111130">
    <w:name w:val="無清單1211113"/>
    <w:next w:val="NoList"/>
    <w:uiPriority w:val="99"/>
    <w:semiHidden/>
    <w:unhideWhenUsed/>
    <w:rsid w:val="00693F25"/>
  </w:style>
  <w:style w:type="numbering" w:customStyle="1" w:styleId="11111113">
    <w:name w:val="無清單11111113"/>
    <w:next w:val="NoList"/>
    <w:uiPriority w:val="99"/>
    <w:semiHidden/>
    <w:unhideWhenUsed/>
    <w:rsid w:val="00693F25"/>
  </w:style>
  <w:style w:type="numbering" w:customStyle="1" w:styleId="NoList131112">
    <w:name w:val="No List131112"/>
    <w:next w:val="NoList"/>
    <w:uiPriority w:val="99"/>
    <w:semiHidden/>
    <w:unhideWhenUsed/>
    <w:rsid w:val="00693F25"/>
  </w:style>
  <w:style w:type="numbering" w:customStyle="1" w:styleId="1211122">
    <w:name w:val="リストなし121112"/>
    <w:next w:val="NoList"/>
    <w:uiPriority w:val="99"/>
    <w:semiHidden/>
    <w:unhideWhenUsed/>
    <w:rsid w:val="00693F25"/>
  </w:style>
  <w:style w:type="numbering" w:customStyle="1" w:styleId="1211130">
    <w:name w:val="无列表121113"/>
    <w:next w:val="NoList"/>
    <w:semiHidden/>
    <w:rsid w:val="00693F25"/>
  </w:style>
  <w:style w:type="numbering" w:customStyle="1" w:styleId="NoList221112">
    <w:name w:val="No List221112"/>
    <w:next w:val="NoList"/>
    <w:semiHidden/>
    <w:rsid w:val="00693F25"/>
  </w:style>
  <w:style w:type="numbering" w:customStyle="1" w:styleId="NoList321112">
    <w:name w:val="No List321112"/>
    <w:next w:val="NoList"/>
    <w:uiPriority w:val="99"/>
    <w:semiHidden/>
    <w:rsid w:val="00693F25"/>
  </w:style>
  <w:style w:type="numbering" w:customStyle="1" w:styleId="NoList1121112">
    <w:name w:val="No List1121112"/>
    <w:next w:val="NoList"/>
    <w:uiPriority w:val="99"/>
    <w:semiHidden/>
    <w:unhideWhenUsed/>
    <w:rsid w:val="00693F25"/>
  </w:style>
  <w:style w:type="numbering" w:customStyle="1" w:styleId="131112">
    <w:name w:val="無清單131112"/>
    <w:next w:val="NoList"/>
    <w:uiPriority w:val="99"/>
    <w:semiHidden/>
    <w:unhideWhenUsed/>
    <w:rsid w:val="00693F25"/>
  </w:style>
  <w:style w:type="numbering" w:customStyle="1" w:styleId="11211120">
    <w:name w:val="無清單1121112"/>
    <w:next w:val="NoList"/>
    <w:uiPriority w:val="99"/>
    <w:semiHidden/>
    <w:unhideWhenUsed/>
    <w:rsid w:val="00693F25"/>
  </w:style>
  <w:style w:type="numbering" w:customStyle="1" w:styleId="211113">
    <w:name w:val="无列表211113"/>
    <w:next w:val="NoList"/>
    <w:uiPriority w:val="99"/>
    <w:semiHidden/>
    <w:unhideWhenUsed/>
    <w:rsid w:val="00693F25"/>
  </w:style>
  <w:style w:type="numbering" w:customStyle="1" w:styleId="NoList1221112">
    <w:name w:val="No List1221112"/>
    <w:next w:val="NoList"/>
    <w:uiPriority w:val="99"/>
    <w:semiHidden/>
    <w:unhideWhenUsed/>
    <w:rsid w:val="00693F25"/>
  </w:style>
  <w:style w:type="numbering" w:customStyle="1" w:styleId="11211121">
    <w:name w:val="リストなし1121112"/>
    <w:next w:val="NoList"/>
    <w:uiPriority w:val="99"/>
    <w:semiHidden/>
    <w:unhideWhenUsed/>
    <w:rsid w:val="00693F25"/>
  </w:style>
  <w:style w:type="numbering" w:customStyle="1" w:styleId="11211122">
    <w:name w:val="无列表1121112"/>
    <w:next w:val="NoList"/>
    <w:semiHidden/>
    <w:rsid w:val="00693F25"/>
  </w:style>
  <w:style w:type="numbering" w:customStyle="1" w:styleId="NoList2121112">
    <w:name w:val="No List2121112"/>
    <w:next w:val="NoList"/>
    <w:semiHidden/>
    <w:rsid w:val="00693F25"/>
  </w:style>
  <w:style w:type="numbering" w:customStyle="1" w:styleId="NoList3121112">
    <w:name w:val="No List3121112"/>
    <w:next w:val="NoList"/>
    <w:uiPriority w:val="99"/>
    <w:semiHidden/>
    <w:rsid w:val="00693F25"/>
  </w:style>
  <w:style w:type="numbering" w:customStyle="1" w:styleId="NoList11121112">
    <w:name w:val="No List11121112"/>
    <w:next w:val="NoList"/>
    <w:uiPriority w:val="99"/>
    <w:semiHidden/>
    <w:unhideWhenUsed/>
    <w:rsid w:val="00693F25"/>
  </w:style>
  <w:style w:type="numbering" w:customStyle="1" w:styleId="1221112">
    <w:name w:val="無清單1221112"/>
    <w:next w:val="NoList"/>
    <w:uiPriority w:val="99"/>
    <w:semiHidden/>
    <w:unhideWhenUsed/>
    <w:rsid w:val="00693F25"/>
  </w:style>
  <w:style w:type="numbering" w:customStyle="1" w:styleId="11121112">
    <w:name w:val="無清單11121112"/>
    <w:next w:val="NoList"/>
    <w:uiPriority w:val="99"/>
    <w:semiHidden/>
    <w:unhideWhenUsed/>
    <w:rsid w:val="00693F25"/>
  </w:style>
  <w:style w:type="numbering" w:customStyle="1" w:styleId="NoList51111">
    <w:name w:val="No List51111"/>
    <w:next w:val="NoList"/>
    <w:uiPriority w:val="99"/>
    <w:semiHidden/>
    <w:unhideWhenUsed/>
    <w:rsid w:val="00693F25"/>
  </w:style>
  <w:style w:type="numbering" w:customStyle="1" w:styleId="NoList6111">
    <w:name w:val="No List6111"/>
    <w:next w:val="NoList"/>
    <w:uiPriority w:val="99"/>
    <w:semiHidden/>
    <w:unhideWhenUsed/>
    <w:rsid w:val="00693F25"/>
  </w:style>
  <w:style w:type="numbering" w:customStyle="1" w:styleId="NoList14111">
    <w:name w:val="No List14111"/>
    <w:next w:val="NoList"/>
    <w:uiPriority w:val="99"/>
    <w:semiHidden/>
    <w:unhideWhenUsed/>
    <w:rsid w:val="00693F25"/>
  </w:style>
  <w:style w:type="numbering" w:customStyle="1" w:styleId="131113">
    <w:name w:val="リストなし13111"/>
    <w:next w:val="NoList"/>
    <w:uiPriority w:val="99"/>
    <w:semiHidden/>
    <w:unhideWhenUsed/>
    <w:rsid w:val="00693F25"/>
  </w:style>
  <w:style w:type="numbering" w:customStyle="1" w:styleId="NoList23111">
    <w:name w:val="No List23111"/>
    <w:next w:val="NoList"/>
    <w:semiHidden/>
    <w:rsid w:val="00693F25"/>
  </w:style>
  <w:style w:type="numbering" w:customStyle="1" w:styleId="NoList33111">
    <w:name w:val="No List33111"/>
    <w:next w:val="NoList"/>
    <w:uiPriority w:val="99"/>
    <w:semiHidden/>
    <w:rsid w:val="00693F25"/>
  </w:style>
  <w:style w:type="numbering" w:customStyle="1" w:styleId="NoList11411">
    <w:name w:val="No List11411"/>
    <w:next w:val="NoList"/>
    <w:uiPriority w:val="99"/>
    <w:semiHidden/>
    <w:unhideWhenUsed/>
    <w:rsid w:val="00693F25"/>
  </w:style>
  <w:style w:type="numbering" w:customStyle="1" w:styleId="14111">
    <w:name w:val="無清單14111"/>
    <w:next w:val="NoList"/>
    <w:uiPriority w:val="99"/>
    <w:semiHidden/>
    <w:unhideWhenUsed/>
    <w:rsid w:val="00693F25"/>
  </w:style>
  <w:style w:type="numbering" w:customStyle="1" w:styleId="1131110">
    <w:name w:val="無清單113111"/>
    <w:next w:val="NoList"/>
    <w:uiPriority w:val="99"/>
    <w:semiHidden/>
    <w:unhideWhenUsed/>
    <w:rsid w:val="00693F25"/>
  </w:style>
  <w:style w:type="numbering" w:customStyle="1" w:styleId="NoList4211">
    <w:name w:val="No List4211"/>
    <w:next w:val="NoList"/>
    <w:uiPriority w:val="99"/>
    <w:semiHidden/>
    <w:unhideWhenUsed/>
    <w:rsid w:val="00693F25"/>
  </w:style>
  <w:style w:type="numbering" w:customStyle="1" w:styleId="NoList123111">
    <w:name w:val="No List123111"/>
    <w:next w:val="NoList"/>
    <w:uiPriority w:val="99"/>
    <w:semiHidden/>
    <w:unhideWhenUsed/>
    <w:rsid w:val="00693F25"/>
  </w:style>
  <w:style w:type="numbering" w:customStyle="1" w:styleId="1131111">
    <w:name w:val="リストなし113111"/>
    <w:next w:val="NoList"/>
    <w:uiPriority w:val="99"/>
    <w:semiHidden/>
    <w:unhideWhenUsed/>
    <w:rsid w:val="00693F25"/>
  </w:style>
  <w:style w:type="numbering" w:customStyle="1" w:styleId="1131112">
    <w:name w:val="无列表113111"/>
    <w:next w:val="NoList"/>
    <w:semiHidden/>
    <w:rsid w:val="00693F25"/>
  </w:style>
  <w:style w:type="numbering" w:customStyle="1" w:styleId="NoList213111">
    <w:name w:val="No List213111"/>
    <w:next w:val="NoList"/>
    <w:semiHidden/>
    <w:rsid w:val="00693F25"/>
  </w:style>
  <w:style w:type="numbering" w:customStyle="1" w:styleId="NoList313111">
    <w:name w:val="No List313111"/>
    <w:next w:val="NoList"/>
    <w:uiPriority w:val="99"/>
    <w:semiHidden/>
    <w:rsid w:val="00693F25"/>
  </w:style>
  <w:style w:type="numbering" w:customStyle="1" w:styleId="NoList1113111">
    <w:name w:val="No List1113111"/>
    <w:next w:val="NoList"/>
    <w:uiPriority w:val="99"/>
    <w:semiHidden/>
    <w:unhideWhenUsed/>
    <w:rsid w:val="00693F25"/>
  </w:style>
  <w:style w:type="numbering" w:customStyle="1" w:styleId="123111">
    <w:name w:val="無清單123111"/>
    <w:next w:val="NoList"/>
    <w:uiPriority w:val="99"/>
    <w:semiHidden/>
    <w:unhideWhenUsed/>
    <w:rsid w:val="00693F25"/>
  </w:style>
  <w:style w:type="numbering" w:customStyle="1" w:styleId="1113111">
    <w:name w:val="無清單1113111"/>
    <w:next w:val="NoList"/>
    <w:uiPriority w:val="99"/>
    <w:semiHidden/>
    <w:unhideWhenUsed/>
    <w:rsid w:val="00693F25"/>
  </w:style>
  <w:style w:type="numbering" w:customStyle="1" w:styleId="NoList121211">
    <w:name w:val="No List121211"/>
    <w:next w:val="NoList"/>
    <w:uiPriority w:val="99"/>
    <w:semiHidden/>
    <w:unhideWhenUsed/>
    <w:rsid w:val="00693F25"/>
  </w:style>
  <w:style w:type="numbering" w:customStyle="1" w:styleId="1112110">
    <w:name w:val="リストなし111211"/>
    <w:next w:val="NoList"/>
    <w:uiPriority w:val="99"/>
    <w:semiHidden/>
    <w:unhideWhenUsed/>
    <w:rsid w:val="00693F25"/>
  </w:style>
  <w:style w:type="numbering" w:customStyle="1" w:styleId="1112114">
    <w:name w:val="无列表111211"/>
    <w:next w:val="NoList"/>
    <w:semiHidden/>
    <w:rsid w:val="00693F25"/>
  </w:style>
  <w:style w:type="numbering" w:customStyle="1" w:styleId="NoList211211">
    <w:name w:val="No List211211"/>
    <w:next w:val="NoList"/>
    <w:semiHidden/>
    <w:rsid w:val="00693F25"/>
  </w:style>
  <w:style w:type="numbering" w:customStyle="1" w:styleId="NoList311211">
    <w:name w:val="No List311211"/>
    <w:next w:val="NoList"/>
    <w:uiPriority w:val="99"/>
    <w:semiHidden/>
    <w:rsid w:val="00693F25"/>
  </w:style>
  <w:style w:type="numbering" w:customStyle="1" w:styleId="NoList1111211">
    <w:name w:val="No List1111211"/>
    <w:next w:val="NoList"/>
    <w:uiPriority w:val="99"/>
    <w:semiHidden/>
    <w:unhideWhenUsed/>
    <w:rsid w:val="00693F25"/>
  </w:style>
  <w:style w:type="numbering" w:customStyle="1" w:styleId="1212110">
    <w:name w:val="無清單121211"/>
    <w:next w:val="NoList"/>
    <w:uiPriority w:val="99"/>
    <w:semiHidden/>
    <w:unhideWhenUsed/>
    <w:rsid w:val="00693F25"/>
  </w:style>
  <w:style w:type="numbering" w:customStyle="1" w:styleId="11112110">
    <w:name w:val="無清單1111211"/>
    <w:next w:val="NoList"/>
    <w:uiPriority w:val="99"/>
    <w:semiHidden/>
    <w:unhideWhenUsed/>
    <w:rsid w:val="00693F25"/>
  </w:style>
  <w:style w:type="numbering" w:customStyle="1" w:styleId="NoList5211">
    <w:name w:val="No List5211"/>
    <w:next w:val="NoList"/>
    <w:uiPriority w:val="99"/>
    <w:semiHidden/>
    <w:unhideWhenUsed/>
    <w:rsid w:val="00693F25"/>
  </w:style>
  <w:style w:type="numbering" w:customStyle="1" w:styleId="NoList13211">
    <w:name w:val="No List13211"/>
    <w:next w:val="NoList"/>
    <w:uiPriority w:val="99"/>
    <w:semiHidden/>
    <w:unhideWhenUsed/>
    <w:rsid w:val="00693F25"/>
  </w:style>
  <w:style w:type="numbering" w:customStyle="1" w:styleId="122114">
    <w:name w:val="リストなし12211"/>
    <w:next w:val="NoList"/>
    <w:uiPriority w:val="99"/>
    <w:semiHidden/>
    <w:unhideWhenUsed/>
    <w:rsid w:val="00693F25"/>
  </w:style>
  <w:style w:type="numbering" w:customStyle="1" w:styleId="122120">
    <w:name w:val="无列表12212"/>
    <w:next w:val="NoList"/>
    <w:semiHidden/>
    <w:rsid w:val="00693F25"/>
  </w:style>
  <w:style w:type="numbering" w:customStyle="1" w:styleId="NoList22211">
    <w:name w:val="No List22211"/>
    <w:next w:val="NoList"/>
    <w:semiHidden/>
    <w:rsid w:val="00693F25"/>
  </w:style>
  <w:style w:type="numbering" w:customStyle="1" w:styleId="NoList32211">
    <w:name w:val="No List32211"/>
    <w:next w:val="NoList"/>
    <w:uiPriority w:val="99"/>
    <w:semiHidden/>
    <w:rsid w:val="00693F25"/>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NoList"/>
    <w:uiPriority w:val="99"/>
    <w:semiHidden/>
    <w:unhideWhenUsed/>
    <w:rsid w:val="00693F25"/>
  </w:style>
  <w:style w:type="numbering" w:customStyle="1" w:styleId="132110">
    <w:name w:val="無清單13211"/>
    <w:next w:val="NoList"/>
    <w:uiPriority w:val="99"/>
    <w:semiHidden/>
    <w:unhideWhenUsed/>
    <w:rsid w:val="00693F25"/>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無清單112211"/>
    <w:next w:val="NoList"/>
    <w:uiPriority w:val="99"/>
    <w:semiHidden/>
    <w:unhideWhenUsed/>
    <w:rsid w:val="00693F25"/>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1">
    <w:name w:val="无列表21211"/>
    <w:next w:val="NoList"/>
    <w:uiPriority w:val="99"/>
    <w:semiHidden/>
    <w:unhideWhenUsed/>
    <w:rsid w:val="00693F25"/>
  </w:style>
  <w:style w:type="numbering" w:customStyle="1" w:styleId="NoList1112211">
    <w:name w:val="No List1112211"/>
    <w:next w:val="NoList"/>
    <w:uiPriority w:val="99"/>
    <w:semiHidden/>
    <w:unhideWhenUsed/>
    <w:rsid w:val="00693F25"/>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
    <w:name w:val="No List711"/>
    <w:next w:val="NoList"/>
    <w:uiPriority w:val="99"/>
    <w:semiHidden/>
    <w:unhideWhenUsed/>
    <w:rsid w:val="00693F25"/>
  </w:style>
  <w:style w:type="numbering" w:customStyle="1" w:styleId="NoList1511">
    <w:name w:val="No List1511"/>
    <w:next w:val="NoList"/>
    <w:uiPriority w:val="99"/>
    <w:semiHidden/>
    <w:unhideWhenUsed/>
    <w:rsid w:val="00693F25"/>
  </w:style>
  <w:style w:type="numbering" w:customStyle="1" w:styleId="14112">
    <w:name w:val="リストなし1411"/>
    <w:next w:val="NoList"/>
    <w:uiPriority w:val="99"/>
    <w:semiHidden/>
    <w:unhideWhenUsed/>
    <w:rsid w:val="00693F25"/>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4">
    <w:name w:val="无列表1411"/>
    <w:next w:val="NoList"/>
    <w:semiHidden/>
    <w:rsid w:val="00693F25"/>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693F25"/>
  </w:style>
  <w:style w:type="numbering" w:customStyle="1" w:styleId="NoList3411">
    <w:name w:val="No List3411"/>
    <w:next w:val="NoList"/>
    <w:uiPriority w:val="99"/>
    <w:semiHidden/>
    <w:rsid w:val="00693F25"/>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3F25"/>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693F25"/>
  </w:style>
  <w:style w:type="numbering" w:customStyle="1" w:styleId="114110">
    <w:name w:val="無清單11411"/>
    <w:next w:val="NoList"/>
    <w:uiPriority w:val="99"/>
    <w:semiHidden/>
    <w:unhideWhenUsed/>
    <w:rsid w:val="00693F25"/>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3F25"/>
  </w:style>
  <w:style w:type="numbering" w:customStyle="1" w:styleId="NoList12411">
    <w:name w:val="No List12411"/>
    <w:next w:val="NoList"/>
    <w:uiPriority w:val="99"/>
    <w:semiHidden/>
    <w:unhideWhenUsed/>
    <w:rsid w:val="00693F25"/>
  </w:style>
  <w:style w:type="numbering" w:customStyle="1" w:styleId="114111">
    <w:name w:val="リストなし11411"/>
    <w:next w:val="NoList"/>
    <w:uiPriority w:val="99"/>
    <w:semiHidden/>
    <w:unhideWhenUsed/>
    <w:rsid w:val="00693F25"/>
  </w:style>
  <w:style w:type="table" w:customStyle="1" w:styleId="112114">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3F25"/>
  </w:style>
  <w:style w:type="numbering" w:customStyle="1" w:styleId="NoList21411">
    <w:name w:val="No List21411"/>
    <w:next w:val="NoList"/>
    <w:semiHidden/>
    <w:rsid w:val="00693F25"/>
  </w:style>
  <w:style w:type="numbering" w:customStyle="1" w:styleId="NoList31411">
    <w:name w:val="No List31411"/>
    <w:next w:val="NoList"/>
    <w:uiPriority w:val="99"/>
    <w:semiHidden/>
    <w:rsid w:val="00693F25"/>
  </w:style>
  <w:style w:type="numbering" w:customStyle="1" w:styleId="NoList111411">
    <w:name w:val="No List111411"/>
    <w:next w:val="NoList"/>
    <w:uiPriority w:val="99"/>
    <w:semiHidden/>
    <w:unhideWhenUsed/>
    <w:rsid w:val="00693F25"/>
  </w:style>
  <w:style w:type="numbering" w:customStyle="1" w:styleId="124110">
    <w:name w:val="無清單12411"/>
    <w:next w:val="NoList"/>
    <w:uiPriority w:val="99"/>
    <w:semiHidden/>
    <w:unhideWhenUsed/>
    <w:rsid w:val="00693F25"/>
  </w:style>
  <w:style w:type="numbering" w:customStyle="1" w:styleId="1114110">
    <w:name w:val="無清單111411"/>
    <w:next w:val="NoList"/>
    <w:uiPriority w:val="99"/>
    <w:semiHidden/>
    <w:unhideWhenUsed/>
    <w:rsid w:val="00693F25"/>
  </w:style>
  <w:style w:type="numbering" w:customStyle="1" w:styleId="2311">
    <w:name w:val="无列表2311"/>
    <w:next w:val="NoList"/>
    <w:uiPriority w:val="99"/>
    <w:semiHidden/>
    <w:unhideWhenUsed/>
    <w:rsid w:val="00693F25"/>
  </w:style>
  <w:style w:type="numbering" w:customStyle="1" w:styleId="NoList121311">
    <w:name w:val="No List121311"/>
    <w:next w:val="NoList"/>
    <w:uiPriority w:val="99"/>
    <w:semiHidden/>
    <w:unhideWhenUsed/>
    <w:rsid w:val="00693F25"/>
  </w:style>
  <w:style w:type="numbering" w:customStyle="1" w:styleId="1113110">
    <w:name w:val="リストなし111311"/>
    <w:next w:val="NoList"/>
    <w:uiPriority w:val="99"/>
    <w:semiHidden/>
    <w:unhideWhenUsed/>
    <w:rsid w:val="00693F25"/>
  </w:style>
  <w:style w:type="numbering" w:customStyle="1" w:styleId="1113112">
    <w:name w:val="无列表111311"/>
    <w:next w:val="NoList"/>
    <w:semiHidden/>
    <w:rsid w:val="00693F25"/>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11">
    <w:name w:val="No List211311"/>
    <w:next w:val="NoList"/>
    <w:semiHidden/>
    <w:rsid w:val="00693F25"/>
  </w:style>
  <w:style w:type="numbering" w:customStyle="1" w:styleId="NoList311311">
    <w:name w:val="No List311311"/>
    <w:next w:val="NoList"/>
    <w:uiPriority w:val="99"/>
    <w:semiHidden/>
    <w:rsid w:val="00693F25"/>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693F25"/>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11">
    <w:name w:val="無清單121311"/>
    <w:next w:val="NoList"/>
    <w:uiPriority w:val="99"/>
    <w:semiHidden/>
    <w:unhideWhenUsed/>
    <w:rsid w:val="00693F25"/>
  </w:style>
  <w:style w:type="numbering" w:customStyle="1" w:styleId="1111311">
    <w:name w:val="無清單1111311"/>
    <w:next w:val="NoList"/>
    <w:uiPriority w:val="99"/>
    <w:semiHidden/>
    <w:unhideWhenUsed/>
    <w:rsid w:val="00693F25"/>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693F25"/>
  </w:style>
  <w:style w:type="numbering" w:customStyle="1" w:styleId="NoList13311">
    <w:name w:val="No List13311"/>
    <w:next w:val="NoList"/>
    <w:uiPriority w:val="99"/>
    <w:semiHidden/>
    <w:unhideWhenUsed/>
    <w:rsid w:val="00693F25"/>
  </w:style>
  <w:style w:type="numbering" w:customStyle="1" w:styleId="123110">
    <w:name w:val="リストなし12311"/>
    <w:next w:val="NoList"/>
    <w:uiPriority w:val="99"/>
    <w:semiHidden/>
    <w:unhideWhenUsed/>
    <w:rsid w:val="00693F25"/>
  </w:style>
  <w:style w:type="table" w:customStyle="1" w:styleId="122115">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3F25"/>
  </w:style>
  <w:style w:type="numbering" w:customStyle="1" w:styleId="NoList22311">
    <w:name w:val="No List22311"/>
    <w:next w:val="NoList"/>
    <w:semiHidden/>
    <w:rsid w:val="00693F25"/>
  </w:style>
  <w:style w:type="numbering" w:customStyle="1" w:styleId="NoList32311">
    <w:name w:val="No List32311"/>
    <w:next w:val="NoList"/>
    <w:uiPriority w:val="99"/>
    <w:semiHidden/>
    <w:rsid w:val="00693F25"/>
  </w:style>
  <w:style w:type="numbering" w:customStyle="1" w:styleId="NoList112311">
    <w:name w:val="No List112311"/>
    <w:next w:val="NoList"/>
    <w:uiPriority w:val="99"/>
    <w:semiHidden/>
    <w:unhideWhenUsed/>
    <w:rsid w:val="00693F25"/>
  </w:style>
  <w:style w:type="numbering" w:customStyle="1" w:styleId="13311">
    <w:name w:val="無清單13311"/>
    <w:next w:val="NoList"/>
    <w:uiPriority w:val="99"/>
    <w:semiHidden/>
    <w:unhideWhenUsed/>
    <w:rsid w:val="00693F25"/>
  </w:style>
  <w:style w:type="numbering" w:customStyle="1" w:styleId="1123110">
    <w:name w:val="無清單112311"/>
    <w:next w:val="NoList"/>
    <w:uiPriority w:val="99"/>
    <w:semiHidden/>
    <w:unhideWhenUsed/>
    <w:rsid w:val="00693F25"/>
  </w:style>
  <w:style w:type="numbering" w:customStyle="1" w:styleId="21311">
    <w:name w:val="无列表21311"/>
    <w:next w:val="NoList"/>
    <w:uiPriority w:val="99"/>
    <w:semiHidden/>
    <w:unhideWhenUsed/>
    <w:rsid w:val="00693F25"/>
  </w:style>
  <w:style w:type="numbering" w:customStyle="1" w:styleId="NoList122211">
    <w:name w:val="No List122211"/>
    <w:next w:val="NoList"/>
    <w:uiPriority w:val="99"/>
    <w:semiHidden/>
    <w:unhideWhenUsed/>
    <w:rsid w:val="00693F25"/>
  </w:style>
  <w:style w:type="numbering" w:customStyle="1" w:styleId="1122111">
    <w:name w:val="リストなし112211"/>
    <w:next w:val="NoList"/>
    <w:uiPriority w:val="99"/>
    <w:semiHidden/>
    <w:unhideWhenUsed/>
    <w:rsid w:val="00693F25"/>
  </w:style>
  <w:style w:type="numbering" w:customStyle="1" w:styleId="1122112">
    <w:name w:val="无列表112211"/>
    <w:next w:val="NoList"/>
    <w:semiHidden/>
    <w:rsid w:val="00693F25"/>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211">
    <w:name w:val="No List212211"/>
    <w:next w:val="NoList"/>
    <w:semiHidden/>
    <w:rsid w:val="00693F25"/>
  </w:style>
  <w:style w:type="numbering" w:customStyle="1" w:styleId="NoList312211">
    <w:name w:val="No List312211"/>
    <w:next w:val="NoList"/>
    <w:uiPriority w:val="99"/>
    <w:semiHidden/>
    <w:rsid w:val="00693F25"/>
  </w:style>
  <w:style w:type="numbering" w:customStyle="1" w:styleId="NoList1112311">
    <w:name w:val="No List1112311"/>
    <w:next w:val="NoList"/>
    <w:uiPriority w:val="99"/>
    <w:semiHidden/>
    <w:unhideWhenUsed/>
    <w:rsid w:val="00693F25"/>
  </w:style>
  <w:style w:type="numbering" w:customStyle="1" w:styleId="122211">
    <w:name w:val="無清單122211"/>
    <w:next w:val="NoList"/>
    <w:uiPriority w:val="99"/>
    <w:semiHidden/>
    <w:unhideWhenUsed/>
    <w:rsid w:val="00693F25"/>
  </w:style>
  <w:style w:type="numbering" w:customStyle="1" w:styleId="1112211">
    <w:name w:val="無清單1112211"/>
    <w:next w:val="NoList"/>
    <w:uiPriority w:val="99"/>
    <w:semiHidden/>
    <w:unhideWhenUsed/>
    <w:rsid w:val="00693F25"/>
  </w:style>
  <w:style w:type="numbering" w:customStyle="1" w:styleId="410">
    <w:name w:val="无列表41"/>
    <w:next w:val="NoList"/>
    <w:uiPriority w:val="99"/>
    <w:semiHidden/>
    <w:unhideWhenUsed/>
    <w:rsid w:val="00693F25"/>
  </w:style>
  <w:style w:type="numbering" w:customStyle="1" w:styleId="3210">
    <w:name w:val="无列表321"/>
    <w:next w:val="NoList"/>
    <w:uiPriority w:val="99"/>
    <w:semiHidden/>
    <w:unhideWhenUsed/>
    <w:rsid w:val="00693F25"/>
  </w:style>
  <w:style w:type="numbering" w:customStyle="1" w:styleId="131211">
    <w:name w:val="无列表13121"/>
    <w:next w:val="NoList"/>
    <w:semiHidden/>
    <w:rsid w:val="00693F25"/>
  </w:style>
  <w:style w:type="numbering" w:customStyle="1" w:styleId="NoList41121">
    <w:name w:val="No List41121"/>
    <w:next w:val="NoList"/>
    <w:uiPriority w:val="99"/>
    <w:semiHidden/>
    <w:unhideWhenUsed/>
    <w:rsid w:val="00693F25"/>
  </w:style>
  <w:style w:type="numbering" w:customStyle="1" w:styleId="22121">
    <w:name w:val="无列表22121"/>
    <w:next w:val="NoList"/>
    <w:uiPriority w:val="99"/>
    <w:semiHidden/>
    <w:unhideWhenUsed/>
    <w:rsid w:val="00693F25"/>
  </w:style>
  <w:style w:type="numbering" w:customStyle="1" w:styleId="NoList1211121">
    <w:name w:val="No List1211121"/>
    <w:next w:val="NoList"/>
    <w:uiPriority w:val="99"/>
    <w:semiHidden/>
    <w:unhideWhenUsed/>
    <w:rsid w:val="00693F25"/>
  </w:style>
  <w:style w:type="numbering" w:customStyle="1" w:styleId="11111211">
    <w:name w:val="リストなし1111121"/>
    <w:next w:val="NoList"/>
    <w:uiPriority w:val="99"/>
    <w:semiHidden/>
    <w:unhideWhenUsed/>
    <w:rsid w:val="00693F25"/>
  </w:style>
  <w:style w:type="numbering" w:customStyle="1" w:styleId="11111212">
    <w:name w:val="无列表1111121"/>
    <w:next w:val="NoList"/>
    <w:semiHidden/>
    <w:rsid w:val="00693F25"/>
  </w:style>
  <w:style w:type="numbering" w:customStyle="1" w:styleId="NoList2111121">
    <w:name w:val="No List2111121"/>
    <w:next w:val="NoList"/>
    <w:semiHidden/>
    <w:rsid w:val="00693F25"/>
  </w:style>
  <w:style w:type="numbering" w:customStyle="1" w:styleId="NoList3111121">
    <w:name w:val="No List3111121"/>
    <w:next w:val="NoList"/>
    <w:uiPriority w:val="99"/>
    <w:semiHidden/>
    <w:rsid w:val="00693F25"/>
  </w:style>
  <w:style w:type="numbering" w:customStyle="1" w:styleId="NoList11111121">
    <w:name w:val="No List11111121"/>
    <w:next w:val="NoList"/>
    <w:uiPriority w:val="99"/>
    <w:semiHidden/>
    <w:unhideWhenUsed/>
    <w:rsid w:val="00693F25"/>
  </w:style>
  <w:style w:type="numbering" w:customStyle="1" w:styleId="12111210">
    <w:name w:val="無清單1211121"/>
    <w:next w:val="NoList"/>
    <w:uiPriority w:val="99"/>
    <w:semiHidden/>
    <w:unhideWhenUsed/>
    <w:rsid w:val="00693F25"/>
  </w:style>
  <w:style w:type="numbering" w:customStyle="1" w:styleId="111111210">
    <w:name w:val="無清單11111121"/>
    <w:next w:val="NoList"/>
    <w:uiPriority w:val="99"/>
    <w:semiHidden/>
    <w:unhideWhenUsed/>
    <w:rsid w:val="00693F25"/>
  </w:style>
  <w:style w:type="numbering" w:customStyle="1" w:styleId="NoList131121">
    <w:name w:val="No List131121"/>
    <w:next w:val="NoList"/>
    <w:uiPriority w:val="99"/>
    <w:semiHidden/>
    <w:unhideWhenUsed/>
    <w:rsid w:val="00693F25"/>
  </w:style>
  <w:style w:type="numbering" w:customStyle="1" w:styleId="1211211">
    <w:name w:val="リストなし121121"/>
    <w:next w:val="NoList"/>
    <w:uiPriority w:val="99"/>
    <w:semiHidden/>
    <w:unhideWhenUsed/>
    <w:rsid w:val="00693F25"/>
  </w:style>
  <w:style w:type="numbering" w:customStyle="1" w:styleId="1211212">
    <w:name w:val="无列表121121"/>
    <w:next w:val="NoList"/>
    <w:semiHidden/>
    <w:rsid w:val="00693F25"/>
  </w:style>
  <w:style w:type="numbering" w:customStyle="1" w:styleId="NoList221121">
    <w:name w:val="No List221121"/>
    <w:next w:val="NoList"/>
    <w:semiHidden/>
    <w:rsid w:val="00693F25"/>
  </w:style>
  <w:style w:type="numbering" w:customStyle="1" w:styleId="NoList321121">
    <w:name w:val="No List321121"/>
    <w:next w:val="NoList"/>
    <w:uiPriority w:val="99"/>
    <w:semiHidden/>
    <w:rsid w:val="00693F25"/>
  </w:style>
  <w:style w:type="numbering" w:customStyle="1" w:styleId="NoList1121121">
    <w:name w:val="No List1121121"/>
    <w:next w:val="NoList"/>
    <w:uiPriority w:val="99"/>
    <w:semiHidden/>
    <w:unhideWhenUsed/>
    <w:rsid w:val="00693F25"/>
  </w:style>
  <w:style w:type="numbering" w:customStyle="1" w:styleId="1311210">
    <w:name w:val="無清單131121"/>
    <w:next w:val="NoList"/>
    <w:uiPriority w:val="99"/>
    <w:semiHidden/>
    <w:unhideWhenUsed/>
    <w:rsid w:val="00693F25"/>
  </w:style>
  <w:style w:type="numbering" w:customStyle="1" w:styleId="11211210">
    <w:name w:val="無清單1121121"/>
    <w:next w:val="NoList"/>
    <w:uiPriority w:val="99"/>
    <w:semiHidden/>
    <w:unhideWhenUsed/>
    <w:rsid w:val="00693F25"/>
  </w:style>
  <w:style w:type="numbering" w:customStyle="1" w:styleId="211121">
    <w:name w:val="无列表211121"/>
    <w:next w:val="NoList"/>
    <w:uiPriority w:val="99"/>
    <w:semiHidden/>
    <w:unhideWhenUsed/>
    <w:rsid w:val="00693F25"/>
  </w:style>
  <w:style w:type="numbering" w:customStyle="1" w:styleId="NoList1221121">
    <w:name w:val="No List1221121"/>
    <w:next w:val="NoList"/>
    <w:uiPriority w:val="99"/>
    <w:semiHidden/>
    <w:unhideWhenUsed/>
    <w:rsid w:val="00693F25"/>
  </w:style>
  <w:style w:type="numbering" w:customStyle="1" w:styleId="11211211">
    <w:name w:val="リストなし1121121"/>
    <w:next w:val="NoList"/>
    <w:uiPriority w:val="99"/>
    <w:semiHidden/>
    <w:unhideWhenUsed/>
    <w:rsid w:val="00693F25"/>
  </w:style>
  <w:style w:type="numbering" w:customStyle="1" w:styleId="11211212">
    <w:name w:val="无列表1121121"/>
    <w:next w:val="NoList"/>
    <w:semiHidden/>
    <w:rsid w:val="00693F25"/>
  </w:style>
  <w:style w:type="paragraph" w:customStyle="1" w:styleId="48">
    <w:name w:val="修订4"/>
    <w:hidden/>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NoList2121121">
    <w:name w:val="No List2121121"/>
    <w:next w:val="NoList"/>
    <w:semiHidden/>
    <w:rsid w:val="00693F25"/>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21">
    <w:name w:val="No List3121121"/>
    <w:next w:val="NoList"/>
    <w:uiPriority w:val="99"/>
    <w:semiHidden/>
    <w:rsid w:val="00693F25"/>
  </w:style>
  <w:style w:type="numbering" w:customStyle="1" w:styleId="NoList11121121">
    <w:name w:val="No List11121121"/>
    <w:next w:val="NoList"/>
    <w:uiPriority w:val="99"/>
    <w:semiHidden/>
    <w:unhideWhenUsed/>
    <w:rsid w:val="00693F25"/>
  </w:style>
  <w:style w:type="table" w:customStyle="1" w:styleId="TableGrid19">
    <w:name w:val="Table Grid19"/>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21">
    <w:name w:val="無清單1221121"/>
    <w:next w:val="NoList"/>
    <w:uiPriority w:val="99"/>
    <w:semiHidden/>
    <w:unhideWhenUsed/>
    <w:rsid w:val="00693F25"/>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21">
    <w:name w:val="無清單11121121"/>
    <w:next w:val="NoList"/>
    <w:uiPriority w:val="99"/>
    <w:semiHidden/>
    <w:unhideWhenUsed/>
    <w:rsid w:val="00693F25"/>
  </w:style>
  <w:style w:type="numbering" w:customStyle="1" w:styleId="122212">
    <w:name w:val="无列表12221"/>
    <w:next w:val="NoList"/>
    <w:semiHidden/>
    <w:rsid w:val="00693F25"/>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93F25"/>
    <w:rPr>
      <w:rFonts w:ascii="Arial" w:hAnsi="Arial"/>
      <w:sz w:val="28"/>
      <w:lang w:val="en-GB" w:eastAsia="ko-KR" w:bidi="ar-SA"/>
    </w:rPr>
  </w:style>
  <w:style w:type="table" w:customStyle="1" w:styleId="TableGrid110">
    <w:name w:val="Table Grid110"/>
    <w:basedOn w:val="TableNormal"/>
    <w:uiPriority w:val="39"/>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3F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3F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3F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3F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3F2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93F2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3F2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3F2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3F2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3F2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3F2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693F2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Normal"/>
    <w:next w:val="Normal"/>
    <w:uiPriority w:val="11"/>
    <w:qFormat/>
    <w:rsid w:val="00693F25"/>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Normal"/>
    <w:next w:val="Normal"/>
    <w:uiPriority w:val="30"/>
    <w:qFormat/>
    <w:rsid w:val="00693F2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1">
    <w:name w:val="副标题 Char2"/>
    <w:uiPriority w:val="11"/>
    <w:rsid w:val="00693F25"/>
    <w:rPr>
      <w:rFonts w:ascii="Cambria" w:hAnsi="Cambria" w:cs="Times New Roman" w:hint="default"/>
      <w:b/>
      <w:bCs/>
      <w:kern w:val="28"/>
      <w:sz w:val="32"/>
      <w:szCs w:val="32"/>
      <w:lang w:val="en-GB" w:eastAsia="en-US"/>
    </w:rPr>
  </w:style>
  <w:style w:type="character" w:customStyle="1" w:styleId="1f0">
    <w:name w:val="副標題 字元1"/>
    <w:rsid w:val="00693F25"/>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rsid w:val="00693F25"/>
    <w:rPr>
      <w:rFonts w:ascii="Times New Roman" w:hAnsi="Times New Roman" w:cs="Times New Roman" w:hint="default"/>
      <w:i/>
      <w:iCs/>
      <w:color w:val="4F81BD"/>
      <w:lang w:val="en-GB" w:eastAsia="en-US"/>
    </w:rPr>
  </w:style>
  <w:style w:type="numbering" w:customStyle="1" w:styleId="NoList10">
    <w:name w:val="No List10"/>
    <w:next w:val="NoList"/>
    <w:uiPriority w:val="99"/>
    <w:semiHidden/>
    <w:unhideWhenUsed/>
    <w:rsid w:val="00693F25"/>
  </w:style>
  <w:style w:type="numbering" w:customStyle="1" w:styleId="NoList64">
    <w:name w:val="No List64"/>
    <w:next w:val="NoList"/>
    <w:uiPriority w:val="99"/>
    <w:semiHidden/>
    <w:unhideWhenUsed/>
    <w:rsid w:val="00693F25"/>
  </w:style>
  <w:style w:type="numbering" w:customStyle="1" w:styleId="NoList144">
    <w:name w:val="No List144"/>
    <w:next w:val="NoList"/>
    <w:uiPriority w:val="99"/>
    <w:semiHidden/>
    <w:unhideWhenUsed/>
    <w:rsid w:val="00693F25"/>
  </w:style>
  <w:style w:type="numbering" w:customStyle="1" w:styleId="1344">
    <w:name w:val="リストなし134"/>
    <w:next w:val="NoList"/>
    <w:uiPriority w:val="99"/>
    <w:semiHidden/>
    <w:unhideWhenUsed/>
    <w:rsid w:val="00693F25"/>
  </w:style>
  <w:style w:type="numbering" w:customStyle="1" w:styleId="NoList234">
    <w:name w:val="No List234"/>
    <w:next w:val="NoList"/>
    <w:semiHidden/>
    <w:rsid w:val="00693F25"/>
  </w:style>
  <w:style w:type="numbering" w:customStyle="1" w:styleId="NoList334">
    <w:name w:val="No List334"/>
    <w:next w:val="NoList"/>
    <w:uiPriority w:val="99"/>
    <w:semiHidden/>
    <w:rsid w:val="00693F25"/>
  </w:style>
  <w:style w:type="numbering" w:customStyle="1" w:styleId="1441">
    <w:name w:val="無清單144"/>
    <w:next w:val="NoList"/>
    <w:uiPriority w:val="99"/>
    <w:semiHidden/>
    <w:unhideWhenUsed/>
    <w:rsid w:val="00693F25"/>
  </w:style>
  <w:style w:type="numbering" w:customStyle="1" w:styleId="11340">
    <w:name w:val="無清單1134"/>
    <w:next w:val="NoList"/>
    <w:uiPriority w:val="99"/>
    <w:semiHidden/>
    <w:unhideWhenUsed/>
    <w:rsid w:val="00693F25"/>
  </w:style>
  <w:style w:type="numbering" w:customStyle="1" w:styleId="NoList1234">
    <w:name w:val="No List1234"/>
    <w:next w:val="NoList"/>
    <w:uiPriority w:val="99"/>
    <w:semiHidden/>
    <w:unhideWhenUsed/>
    <w:rsid w:val="00693F25"/>
  </w:style>
  <w:style w:type="numbering" w:customStyle="1" w:styleId="11341">
    <w:name w:val="リストなし1134"/>
    <w:next w:val="NoList"/>
    <w:uiPriority w:val="99"/>
    <w:semiHidden/>
    <w:unhideWhenUsed/>
    <w:rsid w:val="00693F25"/>
  </w:style>
  <w:style w:type="numbering" w:customStyle="1" w:styleId="11342">
    <w:name w:val="无列表1134"/>
    <w:next w:val="NoList"/>
    <w:semiHidden/>
    <w:rsid w:val="00693F25"/>
  </w:style>
  <w:style w:type="numbering" w:customStyle="1" w:styleId="NoList2134">
    <w:name w:val="No List2134"/>
    <w:next w:val="NoList"/>
    <w:semiHidden/>
    <w:rsid w:val="00693F25"/>
  </w:style>
  <w:style w:type="numbering" w:customStyle="1" w:styleId="NoList3134">
    <w:name w:val="No List3134"/>
    <w:next w:val="NoList"/>
    <w:uiPriority w:val="99"/>
    <w:semiHidden/>
    <w:rsid w:val="00693F25"/>
  </w:style>
  <w:style w:type="numbering" w:customStyle="1" w:styleId="NoList11134">
    <w:name w:val="No List11134"/>
    <w:next w:val="NoList"/>
    <w:uiPriority w:val="99"/>
    <w:semiHidden/>
    <w:unhideWhenUsed/>
    <w:rsid w:val="00693F25"/>
  </w:style>
  <w:style w:type="numbering" w:customStyle="1" w:styleId="12340">
    <w:name w:val="無清單1234"/>
    <w:next w:val="NoList"/>
    <w:uiPriority w:val="99"/>
    <w:semiHidden/>
    <w:unhideWhenUsed/>
    <w:rsid w:val="00693F25"/>
  </w:style>
  <w:style w:type="numbering" w:customStyle="1" w:styleId="11134">
    <w:name w:val="無清單11134"/>
    <w:next w:val="NoList"/>
    <w:uiPriority w:val="99"/>
    <w:semiHidden/>
    <w:unhideWhenUsed/>
    <w:rsid w:val="00693F25"/>
  </w:style>
  <w:style w:type="numbering" w:customStyle="1" w:styleId="NoList514">
    <w:name w:val="No List514"/>
    <w:next w:val="NoList"/>
    <w:uiPriority w:val="99"/>
    <w:semiHidden/>
    <w:unhideWhenUsed/>
    <w:rsid w:val="00693F25"/>
  </w:style>
  <w:style w:type="numbering" w:customStyle="1" w:styleId="340">
    <w:name w:val="无列表34"/>
    <w:next w:val="NoList"/>
    <w:uiPriority w:val="99"/>
    <w:semiHidden/>
    <w:unhideWhenUsed/>
    <w:rsid w:val="00693F25"/>
  </w:style>
  <w:style w:type="numbering" w:customStyle="1" w:styleId="13140">
    <w:name w:val="无列表1314"/>
    <w:next w:val="NoList"/>
    <w:semiHidden/>
    <w:rsid w:val="00693F25"/>
  </w:style>
  <w:style w:type="numbering" w:customStyle="1" w:styleId="NoList11313">
    <w:name w:val="No List11313"/>
    <w:next w:val="NoList"/>
    <w:uiPriority w:val="99"/>
    <w:semiHidden/>
    <w:unhideWhenUsed/>
    <w:rsid w:val="00693F25"/>
  </w:style>
  <w:style w:type="numbering" w:customStyle="1" w:styleId="NoList4114">
    <w:name w:val="No List4114"/>
    <w:next w:val="NoList"/>
    <w:uiPriority w:val="99"/>
    <w:semiHidden/>
    <w:unhideWhenUsed/>
    <w:rsid w:val="00693F25"/>
  </w:style>
  <w:style w:type="numbering" w:customStyle="1" w:styleId="2214">
    <w:name w:val="无列表2214"/>
    <w:next w:val="NoList"/>
    <w:uiPriority w:val="99"/>
    <w:semiHidden/>
    <w:unhideWhenUsed/>
    <w:rsid w:val="00693F25"/>
  </w:style>
  <w:style w:type="numbering" w:customStyle="1" w:styleId="NoList121114">
    <w:name w:val="No List121114"/>
    <w:next w:val="NoList"/>
    <w:uiPriority w:val="99"/>
    <w:semiHidden/>
    <w:unhideWhenUsed/>
    <w:rsid w:val="00693F25"/>
  </w:style>
  <w:style w:type="numbering" w:customStyle="1" w:styleId="1111141">
    <w:name w:val="リストなし111114"/>
    <w:next w:val="NoList"/>
    <w:uiPriority w:val="99"/>
    <w:semiHidden/>
    <w:unhideWhenUsed/>
    <w:rsid w:val="00693F25"/>
  </w:style>
  <w:style w:type="numbering" w:customStyle="1" w:styleId="1111142">
    <w:name w:val="无列表111114"/>
    <w:next w:val="NoList"/>
    <w:semiHidden/>
    <w:rsid w:val="00693F25"/>
  </w:style>
  <w:style w:type="numbering" w:customStyle="1" w:styleId="NoList211114">
    <w:name w:val="No List211114"/>
    <w:next w:val="NoList"/>
    <w:semiHidden/>
    <w:rsid w:val="00693F25"/>
  </w:style>
  <w:style w:type="numbering" w:customStyle="1" w:styleId="NoList311114">
    <w:name w:val="No List311114"/>
    <w:next w:val="NoList"/>
    <w:uiPriority w:val="99"/>
    <w:semiHidden/>
    <w:rsid w:val="00693F25"/>
  </w:style>
  <w:style w:type="numbering" w:customStyle="1" w:styleId="NoList1111114">
    <w:name w:val="No List1111114"/>
    <w:next w:val="NoList"/>
    <w:uiPriority w:val="99"/>
    <w:semiHidden/>
    <w:unhideWhenUsed/>
    <w:rsid w:val="00693F25"/>
  </w:style>
  <w:style w:type="numbering" w:customStyle="1" w:styleId="1211140">
    <w:name w:val="無清單121114"/>
    <w:next w:val="NoList"/>
    <w:uiPriority w:val="99"/>
    <w:semiHidden/>
    <w:unhideWhenUsed/>
    <w:rsid w:val="00693F25"/>
  </w:style>
  <w:style w:type="numbering" w:customStyle="1" w:styleId="1111114">
    <w:name w:val="無清單1111114"/>
    <w:next w:val="NoList"/>
    <w:uiPriority w:val="99"/>
    <w:semiHidden/>
    <w:unhideWhenUsed/>
    <w:rsid w:val="00693F25"/>
  </w:style>
  <w:style w:type="numbering" w:customStyle="1" w:styleId="NoList13114">
    <w:name w:val="No List13114"/>
    <w:next w:val="NoList"/>
    <w:uiPriority w:val="99"/>
    <w:semiHidden/>
    <w:unhideWhenUsed/>
    <w:rsid w:val="00693F25"/>
  </w:style>
  <w:style w:type="numbering" w:customStyle="1" w:styleId="121140">
    <w:name w:val="リストなし12114"/>
    <w:next w:val="NoList"/>
    <w:uiPriority w:val="99"/>
    <w:semiHidden/>
    <w:unhideWhenUsed/>
    <w:rsid w:val="00693F25"/>
  </w:style>
  <w:style w:type="numbering" w:customStyle="1" w:styleId="121141">
    <w:name w:val="无列表12114"/>
    <w:next w:val="NoList"/>
    <w:semiHidden/>
    <w:rsid w:val="00693F25"/>
  </w:style>
  <w:style w:type="numbering" w:customStyle="1" w:styleId="NoList22114">
    <w:name w:val="No List22114"/>
    <w:next w:val="NoList"/>
    <w:semiHidden/>
    <w:rsid w:val="00693F25"/>
  </w:style>
  <w:style w:type="numbering" w:customStyle="1" w:styleId="NoList32114">
    <w:name w:val="No List32114"/>
    <w:next w:val="NoList"/>
    <w:uiPriority w:val="99"/>
    <w:semiHidden/>
    <w:rsid w:val="00693F25"/>
  </w:style>
  <w:style w:type="numbering" w:customStyle="1" w:styleId="NoList112114">
    <w:name w:val="No List112114"/>
    <w:next w:val="NoList"/>
    <w:uiPriority w:val="99"/>
    <w:semiHidden/>
    <w:unhideWhenUsed/>
    <w:rsid w:val="00693F25"/>
  </w:style>
  <w:style w:type="numbering" w:customStyle="1" w:styleId="131140">
    <w:name w:val="無清單13114"/>
    <w:next w:val="NoList"/>
    <w:uiPriority w:val="99"/>
    <w:semiHidden/>
    <w:unhideWhenUsed/>
    <w:rsid w:val="00693F25"/>
  </w:style>
  <w:style w:type="numbering" w:customStyle="1" w:styleId="1121140">
    <w:name w:val="無清單112114"/>
    <w:next w:val="NoList"/>
    <w:uiPriority w:val="99"/>
    <w:semiHidden/>
    <w:unhideWhenUsed/>
    <w:rsid w:val="00693F25"/>
  </w:style>
  <w:style w:type="numbering" w:customStyle="1" w:styleId="21114">
    <w:name w:val="无列表21114"/>
    <w:next w:val="NoList"/>
    <w:uiPriority w:val="99"/>
    <w:semiHidden/>
    <w:unhideWhenUsed/>
    <w:rsid w:val="00693F25"/>
  </w:style>
  <w:style w:type="numbering" w:customStyle="1" w:styleId="NoList122114">
    <w:name w:val="No List122114"/>
    <w:next w:val="NoList"/>
    <w:uiPriority w:val="99"/>
    <w:semiHidden/>
    <w:unhideWhenUsed/>
    <w:rsid w:val="00693F25"/>
  </w:style>
  <w:style w:type="numbering" w:customStyle="1" w:styleId="1121141">
    <w:name w:val="リストなし112114"/>
    <w:next w:val="NoList"/>
    <w:uiPriority w:val="99"/>
    <w:semiHidden/>
    <w:unhideWhenUsed/>
    <w:rsid w:val="00693F25"/>
  </w:style>
  <w:style w:type="numbering" w:customStyle="1" w:styleId="1121142">
    <w:name w:val="无列表112114"/>
    <w:next w:val="NoList"/>
    <w:semiHidden/>
    <w:rsid w:val="00693F25"/>
  </w:style>
  <w:style w:type="numbering" w:customStyle="1" w:styleId="NoList212114">
    <w:name w:val="No List212114"/>
    <w:next w:val="NoList"/>
    <w:semiHidden/>
    <w:rsid w:val="00693F25"/>
  </w:style>
  <w:style w:type="numbering" w:customStyle="1" w:styleId="NoList312114">
    <w:name w:val="No List312114"/>
    <w:next w:val="NoList"/>
    <w:uiPriority w:val="99"/>
    <w:semiHidden/>
    <w:rsid w:val="00693F25"/>
  </w:style>
  <w:style w:type="numbering" w:customStyle="1" w:styleId="NoList1112114">
    <w:name w:val="No List1112114"/>
    <w:next w:val="NoList"/>
    <w:uiPriority w:val="99"/>
    <w:semiHidden/>
    <w:unhideWhenUsed/>
    <w:rsid w:val="00693F25"/>
  </w:style>
  <w:style w:type="numbering" w:customStyle="1" w:styleId="1221140">
    <w:name w:val="無清單122114"/>
    <w:next w:val="NoList"/>
    <w:uiPriority w:val="99"/>
    <w:semiHidden/>
    <w:unhideWhenUsed/>
    <w:rsid w:val="00693F25"/>
  </w:style>
  <w:style w:type="numbering" w:customStyle="1" w:styleId="11121140">
    <w:name w:val="無清單1112114"/>
    <w:next w:val="NoList"/>
    <w:uiPriority w:val="99"/>
    <w:semiHidden/>
    <w:unhideWhenUsed/>
    <w:rsid w:val="00693F25"/>
  </w:style>
  <w:style w:type="numbering" w:customStyle="1" w:styleId="NoList5113">
    <w:name w:val="No List5113"/>
    <w:next w:val="NoList"/>
    <w:uiPriority w:val="99"/>
    <w:semiHidden/>
    <w:unhideWhenUsed/>
    <w:rsid w:val="00693F25"/>
  </w:style>
  <w:style w:type="numbering" w:customStyle="1" w:styleId="NoList613">
    <w:name w:val="No List613"/>
    <w:next w:val="NoList"/>
    <w:uiPriority w:val="99"/>
    <w:semiHidden/>
    <w:unhideWhenUsed/>
    <w:rsid w:val="00693F25"/>
  </w:style>
  <w:style w:type="numbering" w:customStyle="1" w:styleId="NoList1413">
    <w:name w:val="No List1413"/>
    <w:next w:val="NoList"/>
    <w:uiPriority w:val="99"/>
    <w:semiHidden/>
    <w:unhideWhenUsed/>
    <w:rsid w:val="00693F25"/>
  </w:style>
  <w:style w:type="numbering" w:customStyle="1" w:styleId="13132">
    <w:name w:val="リストなし1313"/>
    <w:next w:val="NoList"/>
    <w:uiPriority w:val="99"/>
    <w:semiHidden/>
    <w:unhideWhenUsed/>
    <w:rsid w:val="00693F25"/>
  </w:style>
  <w:style w:type="numbering" w:customStyle="1" w:styleId="NoList2313">
    <w:name w:val="No List2313"/>
    <w:next w:val="NoList"/>
    <w:semiHidden/>
    <w:rsid w:val="00693F25"/>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693F25"/>
  </w:style>
  <w:style w:type="numbering" w:customStyle="1" w:styleId="NoList1143">
    <w:name w:val="No List1143"/>
    <w:next w:val="NoList"/>
    <w:uiPriority w:val="99"/>
    <w:semiHidden/>
    <w:unhideWhenUsed/>
    <w:rsid w:val="00693F25"/>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0">
    <w:name w:val="無清單1413"/>
    <w:next w:val="NoList"/>
    <w:uiPriority w:val="99"/>
    <w:semiHidden/>
    <w:unhideWhenUsed/>
    <w:rsid w:val="00693F25"/>
  </w:style>
  <w:style w:type="numbering" w:customStyle="1" w:styleId="113130">
    <w:name w:val="無清單11313"/>
    <w:next w:val="NoList"/>
    <w:uiPriority w:val="99"/>
    <w:semiHidden/>
    <w:unhideWhenUsed/>
    <w:rsid w:val="00693F25"/>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693F25"/>
  </w:style>
  <w:style w:type="numbering" w:customStyle="1" w:styleId="NoList12313">
    <w:name w:val="No List12313"/>
    <w:next w:val="NoList"/>
    <w:uiPriority w:val="99"/>
    <w:semiHidden/>
    <w:unhideWhenUsed/>
    <w:rsid w:val="00693F25"/>
  </w:style>
  <w:style w:type="table" w:customStyle="1" w:styleId="13123">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693F25"/>
  </w:style>
  <w:style w:type="numbering" w:customStyle="1" w:styleId="113132">
    <w:name w:val="无列表11313"/>
    <w:next w:val="NoList"/>
    <w:semiHidden/>
    <w:rsid w:val="00693F25"/>
  </w:style>
  <w:style w:type="numbering" w:customStyle="1" w:styleId="NoList21313">
    <w:name w:val="No List21313"/>
    <w:next w:val="NoList"/>
    <w:semiHidden/>
    <w:rsid w:val="00693F25"/>
  </w:style>
  <w:style w:type="numbering" w:customStyle="1" w:styleId="NoList31313">
    <w:name w:val="No List31313"/>
    <w:next w:val="NoList"/>
    <w:uiPriority w:val="99"/>
    <w:semiHidden/>
    <w:rsid w:val="00693F25"/>
  </w:style>
  <w:style w:type="numbering" w:customStyle="1" w:styleId="NoList111313">
    <w:name w:val="No List111313"/>
    <w:next w:val="NoList"/>
    <w:uiPriority w:val="99"/>
    <w:semiHidden/>
    <w:unhideWhenUsed/>
    <w:rsid w:val="00693F25"/>
  </w:style>
  <w:style w:type="numbering" w:customStyle="1" w:styleId="123130">
    <w:name w:val="無清單12313"/>
    <w:next w:val="NoList"/>
    <w:uiPriority w:val="99"/>
    <w:semiHidden/>
    <w:unhideWhenUsed/>
    <w:rsid w:val="00693F25"/>
  </w:style>
  <w:style w:type="numbering" w:customStyle="1" w:styleId="111313">
    <w:name w:val="無清單111313"/>
    <w:next w:val="NoList"/>
    <w:uiPriority w:val="99"/>
    <w:semiHidden/>
    <w:unhideWhenUsed/>
    <w:rsid w:val="00693F25"/>
  </w:style>
  <w:style w:type="numbering" w:customStyle="1" w:styleId="NoList12123">
    <w:name w:val="No List12123"/>
    <w:next w:val="NoList"/>
    <w:uiPriority w:val="99"/>
    <w:semiHidden/>
    <w:unhideWhenUsed/>
    <w:rsid w:val="00693F25"/>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4">
    <w:name w:val="リストなし11123"/>
    <w:next w:val="NoList"/>
    <w:uiPriority w:val="99"/>
    <w:semiHidden/>
    <w:unhideWhenUsed/>
    <w:rsid w:val="00693F25"/>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5">
    <w:name w:val="无列表11123"/>
    <w:next w:val="NoList"/>
    <w:semiHidden/>
    <w:rsid w:val="00693F25"/>
  </w:style>
  <w:style w:type="numbering" w:customStyle="1" w:styleId="NoList21123">
    <w:name w:val="No List21123"/>
    <w:next w:val="NoList"/>
    <w:semiHidden/>
    <w:rsid w:val="00693F25"/>
  </w:style>
  <w:style w:type="numbering" w:customStyle="1" w:styleId="NoList31123">
    <w:name w:val="No List31123"/>
    <w:next w:val="NoList"/>
    <w:uiPriority w:val="99"/>
    <w:semiHidden/>
    <w:rsid w:val="00693F25"/>
  </w:style>
  <w:style w:type="numbering" w:customStyle="1" w:styleId="NoList111123">
    <w:name w:val="No List111123"/>
    <w:next w:val="NoList"/>
    <w:uiPriority w:val="99"/>
    <w:semiHidden/>
    <w:unhideWhenUsed/>
    <w:rsid w:val="00693F25"/>
  </w:style>
  <w:style w:type="numbering" w:customStyle="1" w:styleId="121230">
    <w:name w:val="無清單12123"/>
    <w:next w:val="NoList"/>
    <w:uiPriority w:val="99"/>
    <w:semiHidden/>
    <w:unhideWhenUsed/>
    <w:rsid w:val="00693F25"/>
  </w:style>
  <w:style w:type="numbering" w:customStyle="1" w:styleId="1111230">
    <w:name w:val="無清單111123"/>
    <w:next w:val="NoList"/>
    <w:uiPriority w:val="99"/>
    <w:semiHidden/>
    <w:unhideWhenUsed/>
    <w:rsid w:val="00693F25"/>
  </w:style>
  <w:style w:type="numbering" w:customStyle="1" w:styleId="NoList523">
    <w:name w:val="No List523"/>
    <w:next w:val="NoList"/>
    <w:uiPriority w:val="99"/>
    <w:semiHidden/>
    <w:unhideWhenUsed/>
    <w:rsid w:val="00693F25"/>
  </w:style>
  <w:style w:type="numbering" w:customStyle="1" w:styleId="NoList1323">
    <w:name w:val="No List1323"/>
    <w:next w:val="NoList"/>
    <w:uiPriority w:val="99"/>
    <w:semiHidden/>
    <w:unhideWhenUsed/>
    <w:rsid w:val="00693F25"/>
  </w:style>
  <w:style w:type="numbering" w:customStyle="1" w:styleId="12234">
    <w:name w:val="リストなし1223"/>
    <w:next w:val="NoList"/>
    <w:uiPriority w:val="99"/>
    <w:semiHidden/>
    <w:unhideWhenUsed/>
    <w:rsid w:val="00693F25"/>
  </w:style>
  <w:style w:type="numbering" w:customStyle="1" w:styleId="12241">
    <w:name w:val="无列表1224"/>
    <w:next w:val="NoList"/>
    <w:semiHidden/>
    <w:rsid w:val="00693F25"/>
  </w:style>
  <w:style w:type="numbering" w:customStyle="1" w:styleId="NoList2223">
    <w:name w:val="No List2223"/>
    <w:next w:val="NoList"/>
    <w:semiHidden/>
    <w:rsid w:val="00693F25"/>
  </w:style>
  <w:style w:type="numbering" w:customStyle="1" w:styleId="NoList3223">
    <w:name w:val="No List3223"/>
    <w:next w:val="NoList"/>
    <w:uiPriority w:val="99"/>
    <w:semiHidden/>
    <w:rsid w:val="00693F25"/>
  </w:style>
  <w:style w:type="numbering" w:customStyle="1" w:styleId="NoList11223">
    <w:name w:val="No List11223"/>
    <w:next w:val="NoList"/>
    <w:uiPriority w:val="99"/>
    <w:semiHidden/>
    <w:unhideWhenUsed/>
    <w:rsid w:val="00693F25"/>
  </w:style>
  <w:style w:type="numbering" w:customStyle="1" w:styleId="13230">
    <w:name w:val="無清單1323"/>
    <w:next w:val="NoList"/>
    <w:uiPriority w:val="99"/>
    <w:semiHidden/>
    <w:unhideWhenUsed/>
    <w:rsid w:val="00693F25"/>
  </w:style>
  <w:style w:type="numbering" w:customStyle="1" w:styleId="112230">
    <w:name w:val="無清單11223"/>
    <w:next w:val="NoList"/>
    <w:uiPriority w:val="99"/>
    <w:semiHidden/>
    <w:unhideWhenUsed/>
    <w:rsid w:val="00693F25"/>
  </w:style>
  <w:style w:type="numbering" w:customStyle="1" w:styleId="21230">
    <w:name w:val="无列表2123"/>
    <w:next w:val="NoList"/>
    <w:uiPriority w:val="99"/>
    <w:semiHidden/>
    <w:unhideWhenUsed/>
    <w:rsid w:val="00693F25"/>
  </w:style>
  <w:style w:type="numbering" w:customStyle="1" w:styleId="NoList111223">
    <w:name w:val="No List111223"/>
    <w:next w:val="NoList"/>
    <w:uiPriority w:val="99"/>
    <w:semiHidden/>
    <w:unhideWhenUsed/>
    <w:rsid w:val="00693F25"/>
  </w:style>
  <w:style w:type="numbering" w:customStyle="1" w:styleId="NoList153">
    <w:name w:val="No List153"/>
    <w:next w:val="NoList"/>
    <w:uiPriority w:val="99"/>
    <w:semiHidden/>
    <w:unhideWhenUsed/>
    <w:rsid w:val="00693F25"/>
  </w:style>
  <w:style w:type="numbering" w:customStyle="1" w:styleId="1432">
    <w:name w:val="リストなし143"/>
    <w:next w:val="NoList"/>
    <w:uiPriority w:val="99"/>
    <w:semiHidden/>
    <w:unhideWhenUsed/>
    <w:rsid w:val="00693F25"/>
  </w:style>
  <w:style w:type="numbering" w:customStyle="1" w:styleId="1433">
    <w:name w:val="无列表143"/>
    <w:next w:val="NoList"/>
    <w:semiHidden/>
    <w:rsid w:val="00693F25"/>
  </w:style>
  <w:style w:type="numbering" w:customStyle="1" w:styleId="NoList243">
    <w:name w:val="No List243"/>
    <w:next w:val="NoList"/>
    <w:semiHidden/>
    <w:rsid w:val="00693F25"/>
  </w:style>
  <w:style w:type="numbering" w:customStyle="1" w:styleId="NoList343">
    <w:name w:val="No List343"/>
    <w:next w:val="NoList"/>
    <w:uiPriority w:val="99"/>
    <w:semiHidden/>
    <w:rsid w:val="00693F25"/>
  </w:style>
  <w:style w:type="numbering" w:customStyle="1" w:styleId="NoList1153">
    <w:name w:val="No List1153"/>
    <w:next w:val="NoList"/>
    <w:uiPriority w:val="99"/>
    <w:semiHidden/>
    <w:unhideWhenUsed/>
    <w:rsid w:val="00693F25"/>
  </w:style>
  <w:style w:type="numbering" w:customStyle="1" w:styleId="1531">
    <w:name w:val="無清單153"/>
    <w:next w:val="NoList"/>
    <w:uiPriority w:val="99"/>
    <w:semiHidden/>
    <w:unhideWhenUsed/>
    <w:rsid w:val="00693F25"/>
  </w:style>
  <w:style w:type="numbering" w:customStyle="1" w:styleId="11430">
    <w:name w:val="無清單1143"/>
    <w:next w:val="NoList"/>
    <w:uiPriority w:val="99"/>
    <w:semiHidden/>
    <w:unhideWhenUsed/>
    <w:rsid w:val="00693F25"/>
  </w:style>
  <w:style w:type="numbering" w:customStyle="1" w:styleId="NoList433">
    <w:name w:val="No List433"/>
    <w:next w:val="NoList"/>
    <w:uiPriority w:val="99"/>
    <w:semiHidden/>
    <w:unhideWhenUsed/>
    <w:rsid w:val="00693F25"/>
  </w:style>
  <w:style w:type="numbering" w:customStyle="1" w:styleId="NoList1243">
    <w:name w:val="No List1243"/>
    <w:next w:val="NoList"/>
    <w:uiPriority w:val="99"/>
    <w:semiHidden/>
    <w:unhideWhenUsed/>
    <w:rsid w:val="00693F25"/>
  </w:style>
  <w:style w:type="numbering" w:customStyle="1" w:styleId="11431">
    <w:name w:val="リストなし1143"/>
    <w:next w:val="NoList"/>
    <w:uiPriority w:val="99"/>
    <w:semiHidden/>
    <w:unhideWhenUsed/>
    <w:rsid w:val="00693F25"/>
  </w:style>
  <w:style w:type="numbering" w:customStyle="1" w:styleId="11432">
    <w:name w:val="无列表1143"/>
    <w:next w:val="NoList"/>
    <w:semiHidden/>
    <w:rsid w:val="00693F25"/>
  </w:style>
  <w:style w:type="numbering" w:customStyle="1" w:styleId="NoList2143">
    <w:name w:val="No List2143"/>
    <w:next w:val="NoList"/>
    <w:semiHidden/>
    <w:rsid w:val="00693F25"/>
  </w:style>
  <w:style w:type="numbering" w:customStyle="1" w:styleId="NoList3143">
    <w:name w:val="No List3143"/>
    <w:next w:val="NoList"/>
    <w:uiPriority w:val="99"/>
    <w:semiHidden/>
    <w:rsid w:val="00693F25"/>
  </w:style>
  <w:style w:type="numbering" w:customStyle="1" w:styleId="NoList11143">
    <w:name w:val="No List11143"/>
    <w:next w:val="NoList"/>
    <w:uiPriority w:val="99"/>
    <w:semiHidden/>
    <w:unhideWhenUsed/>
    <w:rsid w:val="00693F25"/>
  </w:style>
  <w:style w:type="numbering" w:customStyle="1" w:styleId="12430">
    <w:name w:val="無清單1243"/>
    <w:next w:val="NoList"/>
    <w:uiPriority w:val="99"/>
    <w:semiHidden/>
    <w:unhideWhenUsed/>
    <w:rsid w:val="00693F25"/>
  </w:style>
  <w:style w:type="numbering" w:customStyle="1" w:styleId="11143">
    <w:name w:val="無清單11143"/>
    <w:next w:val="NoList"/>
    <w:uiPriority w:val="99"/>
    <w:semiHidden/>
    <w:unhideWhenUsed/>
    <w:rsid w:val="00693F25"/>
  </w:style>
  <w:style w:type="numbering" w:customStyle="1" w:styleId="233">
    <w:name w:val="无列表233"/>
    <w:next w:val="NoList"/>
    <w:uiPriority w:val="99"/>
    <w:semiHidden/>
    <w:unhideWhenUsed/>
    <w:rsid w:val="00693F25"/>
  </w:style>
  <w:style w:type="numbering" w:customStyle="1" w:styleId="NoList12133">
    <w:name w:val="No List12133"/>
    <w:next w:val="NoList"/>
    <w:uiPriority w:val="99"/>
    <w:semiHidden/>
    <w:unhideWhenUsed/>
    <w:rsid w:val="00693F25"/>
  </w:style>
  <w:style w:type="numbering" w:customStyle="1" w:styleId="111331">
    <w:name w:val="リストなし11133"/>
    <w:next w:val="NoList"/>
    <w:uiPriority w:val="99"/>
    <w:semiHidden/>
    <w:unhideWhenUsed/>
    <w:rsid w:val="00693F25"/>
  </w:style>
  <w:style w:type="numbering" w:customStyle="1" w:styleId="111332">
    <w:name w:val="无列表11133"/>
    <w:next w:val="NoList"/>
    <w:semiHidden/>
    <w:rsid w:val="00693F25"/>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33">
    <w:name w:val="No List21133"/>
    <w:next w:val="NoList"/>
    <w:semiHidden/>
    <w:rsid w:val="00693F25"/>
  </w:style>
  <w:style w:type="numbering" w:customStyle="1" w:styleId="NoList31133">
    <w:name w:val="No List31133"/>
    <w:next w:val="NoList"/>
    <w:uiPriority w:val="99"/>
    <w:semiHidden/>
    <w:rsid w:val="00693F25"/>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3">
    <w:name w:val="No List111133"/>
    <w:next w:val="NoList"/>
    <w:uiPriority w:val="99"/>
    <w:semiHidden/>
    <w:unhideWhenUsed/>
    <w:rsid w:val="00693F25"/>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30">
    <w:name w:val="無清單12133"/>
    <w:next w:val="NoList"/>
    <w:uiPriority w:val="99"/>
    <w:semiHidden/>
    <w:unhideWhenUsed/>
    <w:rsid w:val="00693F25"/>
  </w:style>
  <w:style w:type="numbering" w:customStyle="1" w:styleId="1111330">
    <w:name w:val="無清單111133"/>
    <w:next w:val="NoList"/>
    <w:uiPriority w:val="99"/>
    <w:semiHidden/>
    <w:unhideWhenUsed/>
    <w:rsid w:val="00693F25"/>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693F25"/>
  </w:style>
  <w:style w:type="numbering" w:customStyle="1" w:styleId="NoList1333">
    <w:name w:val="No List1333"/>
    <w:next w:val="NoList"/>
    <w:uiPriority w:val="99"/>
    <w:semiHidden/>
    <w:unhideWhenUsed/>
    <w:rsid w:val="00693F25"/>
  </w:style>
  <w:style w:type="numbering" w:customStyle="1" w:styleId="12332">
    <w:name w:val="リストなし1233"/>
    <w:next w:val="NoList"/>
    <w:uiPriority w:val="99"/>
    <w:semiHidden/>
    <w:unhideWhenUsed/>
    <w:rsid w:val="00693F25"/>
  </w:style>
  <w:style w:type="table" w:customStyle="1" w:styleId="14121">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3">
    <w:name w:val="无列表1233"/>
    <w:next w:val="NoList"/>
    <w:semiHidden/>
    <w:rsid w:val="00693F25"/>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3F25"/>
  </w:style>
  <w:style w:type="numbering" w:customStyle="1" w:styleId="NoList3233">
    <w:name w:val="No List3233"/>
    <w:next w:val="NoList"/>
    <w:uiPriority w:val="99"/>
    <w:semiHidden/>
    <w:rsid w:val="00693F25"/>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3F25"/>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0">
    <w:name w:val="無清單1333"/>
    <w:next w:val="NoList"/>
    <w:uiPriority w:val="99"/>
    <w:semiHidden/>
    <w:unhideWhenUsed/>
    <w:rsid w:val="00693F25"/>
  </w:style>
  <w:style w:type="numbering" w:customStyle="1" w:styleId="11233">
    <w:name w:val="無清單11233"/>
    <w:next w:val="NoList"/>
    <w:uiPriority w:val="99"/>
    <w:semiHidden/>
    <w:unhideWhenUsed/>
    <w:rsid w:val="00693F25"/>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0">
    <w:name w:val="无列表2133"/>
    <w:next w:val="NoList"/>
    <w:uiPriority w:val="99"/>
    <w:semiHidden/>
    <w:unhideWhenUsed/>
    <w:rsid w:val="00693F25"/>
  </w:style>
  <w:style w:type="numbering" w:customStyle="1" w:styleId="NoList12223">
    <w:name w:val="No List12223"/>
    <w:next w:val="NoList"/>
    <w:uiPriority w:val="99"/>
    <w:semiHidden/>
    <w:unhideWhenUsed/>
    <w:rsid w:val="00693F25"/>
  </w:style>
  <w:style w:type="numbering" w:customStyle="1" w:styleId="112231">
    <w:name w:val="リストなし11223"/>
    <w:next w:val="NoList"/>
    <w:uiPriority w:val="99"/>
    <w:semiHidden/>
    <w:unhideWhenUsed/>
    <w:rsid w:val="00693F25"/>
  </w:style>
  <w:style w:type="table" w:customStyle="1" w:styleId="112123">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32">
    <w:name w:val="无列表11223"/>
    <w:next w:val="NoList"/>
    <w:semiHidden/>
    <w:rsid w:val="00693F25"/>
  </w:style>
  <w:style w:type="numbering" w:customStyle="1" w:styleId="NoList21223">
    <w:name w:val="No List21223"/>
    <w:next w:val="NoList"/>
    <w:semiHidden/>
    <w:rsid w:val="00693F25"/>
  </w:style>
  <w:style w:type="numbering" w:customStyle="1" w:styleId="NoList31223">
    <w:name w:val="No List31223"/>
    <w:next w:val="NoList"/>
    <w:uiPriority w:val="99"/>
    <w:semiHidden/>
    <w:rsid w:val="00693F25"/>
  </w:style>
  <w:style w:type="numbering" w:customStyle="1" w:styleId="NoList111233">
    <w:name w:val="No List111233"/>
    <w:next w:val="NoList"/>
    <w:uiPriority w:val="99"/>
    <w:semiHidden/>
    <w:unhideWhenUsed/>
    <w:rsid w:val="00693F25"/>
  </w:style>
  <w:style w:type="numbering" w:customStyle="1" w:styleId="122230">
    <w:name w:val="無清單12223"/>
    <w:next w:val="NoList"/>
    <w:uiPriority w:val="99"/>
    <w:semiHidden/>
    <w:unhideWhenUsed/>
    <w:rsid w:val="00693F25"/>
  </w:style>
  <w:style w:type="numbering" w:customStyle="1" w:styleId="1112230">
    <w:name w:val="無清單111223"/>
    <w:next w:val="NoList"/>
    <w:uiPriority w:val="99"/>
    <w:semiHidden/>
    <w:unhideWhenUsed/>
    <w:rsid w:val="00693F25"/>
  </w:style>
  <w:style w:type="numbering" w:customStyle="1" w:styleId="NoList19">
    <w:name w:val="No List19"/>
    <w:next w:val="NoList"/>
    <w:uiPriority w:val="99"/>
    <w:semiHidden/>
    <w:unhideWhenUsed/>
    <w:rsid w:val="00693F25"/>
  </w:style>
  <w:style w:type="numbering" w:customStyle="1" w:styleId="NoList110">
    <w:name w:val="No List110"/>
    <w:next w:val="NoList"/>
    <w:uiPriority w:val="99"/>
    <w:semiHidden/>
    <w:unhideWhenUsed/>
    <w:rsid w:val="00693F25"/>
  </w:style>
  <w:style w:type="table" w:customStyle="1" w:styleId="TableGrid30">
    <w:name w:val="Table Grid30"/>
    <w:basedOn w:val="TableNormal"/>
    <w:next w:val="TableGrid"/>
    <w:uiPriority w:val="39"/>
    <w:qFormat/>
    <w:rsid w:val="00693F2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693F25"/>
    <w:pPr>
      <w:spacing w:before="100" w:beforeAutospacing="1" w:after="100" w:afterAutospacing="1"/>
    </w:pPr>
    <w:rPr>
      <w:rFonts w:eastAsia="DengXian"/>
      <w:sz w:val="24"/>
      <w:szCs w:val="24"/>
      <w:lang w:val="en-US"/>
    </w:rPr>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BodyText"/>
    <w:uiPriority w:val="99"/>
    <w:rsid w:val="00693F25"/>
    <w:pPr>
      <w:spacing w:after="120"/>
    </w:pPr>
    <w:rPr>
      <w:rFonts w:eastAsia="DengXian"/>
      <w:lang w:eastAsia="fr-FR"/>
    </w:rPr>
  </w:style>
  <w:style w:type="table" w:customStyle="1" w:styleId="TableGrid120">
    <w:name w:val="Table Grid120"/>
    <w:basedOn w:val="TableNormal"/>
    <w:next w:val="TableGrid"/>
    <w:uiPriority w:val="39"/>
    <w:rsid w:val="00693F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93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93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93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93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93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93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93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93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93F2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93F25"/>
  </w:style>
  <w:style w:type="numbering" w:customStyle="1" w:styleId="NoList28">
    <w:name w:val="No List28"/>
    <w:next w:val="NoList"/>
    <w:uiPriority w:val="99"/>
    <w:semiHidden/>
    <w:unhideWhenUsed/>
    <w:rsid w:val="00693F25"/>
  </w:style>
  <w:style w:type="table" w:customStyle="1" w:styleId="TableGrid410">
    <w:name w:val="Table Grid410"/>
    <w:basedOn w:val="TableNormal"/>
    <w:next w:val="TableGrid"/>
    <w:rsid w:val="00693F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693F25"/>
  </w:style>
  <w:style w:type="table" w:customStyle="1" w:styleId="TableGrid58">
    <w:name w:val="Table Grid58"/>
    <w:basedOn w:val="TableNormal"/>
    <w:next w:val="TableGrid"/>
    <w:rsid w:val="00693F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93F25"/>
  </w:style>
  <w:style w:type="table" w:customStyle="1" w:styleId="TableGrid68">
    <w:name w:val="Table Grid68"/>
    <w:basedOn w:val="TableNormal"/>
    <w:next w:val="TableGrid"/>
    <w:rsid w:val="00693F2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693F25"/>
  </w:style>
  <w:style w:type="numbering" w:customStyle="1" w:styleId="NoList65">
    <w:name w:val="No List65"/>
    <w:next w:val="NoList"/>
    <w:semiHidden/>
    <w:unhideWhenUsed/>
    <w:rsid w:val="00693F25"/>
  </w:style>
  <w:style w:type="numbering" w:customStyle="1" w:styleId="NoList74">
    <w:name w:val="No List74"/>
    <w:next w:val="NoList"/>
    <w:semiHidden/>
    <w:unhideWhenUsed/>
    <w:rsid w:val="00693F25"/>
  </w:style>
  <w:style w:type="paragraph" w:customStyle="1" w:styleId="Caption4">
    <w:name w:val="Caption4"/>
    <w:basedOn w:val="Normal"/>
    <w:next w:val="Normal"/>
    <w:uiPriority w:val="35"/>
    <w:unhideWhenUsed/>
    <w:qFormat/>
    <w:rsid w:val="00693F25"/>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693F25"/>
    <w:rPr>
      <w:color w:val="605E5C"/>
      <w:shd w:val="clear" w:color="auto" w:fill="E1DFDD"/>
    </w:rPr>
  </w:style>
  <w:style w:type="numbering" w:customStyle="1" w:styleId="NoList20">
    <w:name w:val="No List20"/>
    <w:next w:val="NoList"/>
    <w:uiPriority w:val="99"/>
    <w:semiHidden/>
    <w:unhideWhenUsed/>
    <w:rsid w:val="00693F25"/>
  </w:style>
  <w:style w:type="table" w:customStyle="1" w:styleId="TableGrid40">
    <w:name w:val="Table Grid40"/>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93F25"/>
  </w:style>
  <w:style w:type="numbering" w:customStyle="1" w:styleId="182">
    <w:name w:val="リストなし18"/>
    <w:next w:val="NoList"/>
    <w:uiPriority w:val="99"/>
    <w:semiHidden/>
    <w:unhideWhenUsed/>
    <w:rsid w:val="00693F25"/>
  </w:style>
  <w:style w:type="table" w:customStyle="1" w:styleId="TableGrid128">
    <w:name w:val="Table Grid128"/>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93F25"/>
  </w:style>
  <w:style w:type="table" w:customStyle="1" w:styleId="3100">
    <w:name w:val="网格型310"/>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93F25"/>
  </w:style>
  <w:style w:type="numbering" w:customStyle="1" w:styleId="NoList39">
    <w:name w:val="No List39"/>
    <w:next w:val="NoList"/>
    <w:uiPriority w:val="99"/>
    <w:semiHidden/>
    <w:rsid w:val="00693F25"/>
  </w:style>
  <w:style w:type="table" w:customStyle="1" w:styleId="TableGrid418">
    <w:name w:val="Table Grid418"/>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93F25"/>
  </w:style>
  <w:style w:type="numbering" w:customStyle="1" w:styleId="191">
    <w:name w:val="無清單19"/>
    <w:next w:val="NoList"/>
    <w:uiPriority w:val="99"/>
    <w:semiHidden/>
    <w:unhideWhenUsed/>
    <w:rsid w:val="00693F25"/>
  </w:style>
  <w:style w:type="table" w:customStyle="1" w:styleId="TableGrid101">
    <w:name w:val="Table Grid101"/>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無清單118"/>
    <w:next w:val="NoList"/>
    <w:uiPriority w:val="99"/>
    <w:semiHidden/>
    <w:unhideWhenUsed/>
    <w:rsid w:val="00693F25"/>
  </w:style>
  <w:style w:type="table" w:customStyle="1" w:styleId="1100">
    <w:name w:val="表格格線110"/>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693F25"/>
    <w:rPr>
      <w:rFonts w:ascii="Times New Roman" w:eastAsia="Batang" w:hAnsi="Times New Roman"/>
      <w:lang w:val="en-GB" w:eastAsia="en-US"/>
    </w:rPr>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93F25"/>
  </w:style>
  <w:style w:type="table" w:customStyle="1" w:styleId="TableGrid59">
    <w:name w:val="Table Grid59"/>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93F25"/>
  </w:style>
  <w:style w:type="numbering" w:customStyle="1" w:styleId="1180">
    <w:name w:val="リストなし118"/>
    <w:next w:val="NoList"/>
    <w:uiPriority w:val="99"/>
    <w:semiHidden/>
    <w:unhideWhenUsed/>
    <w:rsid w:val="00693F25"/>
  </w:style>
  <w:style w:type="table" w:customStyle="1" w:styleId="TableGrid1110">
    <w:name w:val="Table Grid1110"/>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693F25"/>
  </w:style>
  <w:style w:type="table" w:customStyle="1" w:styleId="318">
    <w:name w:val="网格型318"/>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93F25"/>
  </w:style>
  <w:style w:type="numbering" w:customStyle="1" w:styleId="NoList318">
    <w:name w:val="No List318"/>
    <w:next w:val="NoList"/>
    <w:uiPriority w:val="99"/>
    <w:semiHidden/>
    <w:rsid w:val="00693F25"/>
  </w:style>
  <w:style w:type="table" w:customStyle="1" w:styleId="TableGrid419">
    <w:name w:val="Table Grid419"/>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93F25"/>
  </w:style>
  <w:style w:type="numbering" w:customStyle="1" w:styleId="128">
    <w:name w:val="無清單128"/>
    <w:next w:val="NoList"/>
    <w:uiPriority w:val="99"/>
    <w:semiHidden/>
    <w:unhideWhenUsed/>
    <w:rsid w:val="00693F25"/>
  </w:style>
  <w:style w:type="numbering" w:customStyle="1" w:styleId="1118">
    <w:name w:val="無清單1118"/>
    <w:next w:val="NoList"/>
    <w:uiPriority w:val="99"/>
    <w:semiHidden/>
    <w:unhideWhenUsed/>
    <w:rsid w:val="00693F25"/>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693F25"/>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93F25"/>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リストなし1117"/>
    <w:next w:val="NoList"/>
    <w:uiPriority w:val="99"/>
    <w:semiHidden/>
    <w:unhideWhenUsed/>
    <w:rsid w:val="00693F25"/>
  </w:style>
  <w:style w:type="numbering" w:customStyle="1" w:styleId="11172">
    <w:name w:val="无列表1117"/>
    <w:next w:val="NoList"/>
    <w:semiHidden/>
    <w:rsid w:val="00693F25"/>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7">
    <w:name w:val="No List2117"/>
    <w:next w:val="NoList"/>
    <w:semiHidden/>
    <w:rsid w:val="00693F25"/>
  </w:style>
  <w:style w:type="numbering" w:customStyle="1" w:styleId="NoList3117">
    <w:name w:val="No List3117"/>
    <w:next w:val="NoList"/>
    <w:uiPriority w:val="99"/>
    <w:semiHidden/>
    <w:rsid w:val="00693F25"/>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uiPriority w:val="99"/>
    <w:semiHidden/>
    <w:unhideWhenUsed/>
    <w:rsid w:val="00693F25"/>
  </w:style>
  <w:style w:type="numbering" w:customStyle="1" w:styleId="12170">
    <w:name w:val="無清單1217"/>
    <w:next w:val="NoList"/>
    <w:uiPriority w:val="99"/>
    <w:semiHidden/>
    <w:unhideWhenUsed/>
    <w:rsid w:val="00693F25"/>
  </w:style>
  <w:style w:type="numbering" w:customStyle="1" w:styleId="11117">
    <w:name w:val="無清單11117"/>
    <w:next w:val="NoList"/>
    <w:uiPriority w:val="99"/>
    <w:semiHidden/>
    <w:unhideWhenUsed/>
    <w:rsid w:val="00693F25"/>
  </w:style>
  <w:style w:type="numbering" w:customStyle="1" w:styleId="NoList58">
    <w:name w:val="No List58"/>
    <w:next w:val="NoList"/>
    <w:uiPriority w:val="99"/>
    <w:semiHidden/>
    <w:unhideWhenUsed/>
    <w:rsid w:val="00693F25"/>
  </w:style>
  <w:style w:type="table" w:customStyle="1" w:styleId="TableGrid69">
    <w:name w:val="Table Grid69"/>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93F25"/>
  </w:style>
  <w:style w:type="numbering" w:customStyle="1" w:styleId="1271">
    <w:name w:val="リストなし127"/>
    <w:next w:val="NoList"/>
    <w:uiPriority w:val="99"/>
    <w:semiHidden/>
    <w:unhideWhenUsed/>
    <w:rsid w:val="00693F25"/>
  </w:style>
  <w:style w:type="table" w:customStyle="1" w:styleId="TableGrid129">
    <w:name w:val="Table Grid129"/>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93F25"/>
  </w:style>
  <w:style w:type="table" w:customStyle="1" w:styleId="328">
    <w:name w:val="网格型328"/>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93F25"/>
  </w:style>
  <w:style w:type="numbering" w:customStyle="1" w:styleId="NoList327">
    <w:name w:val="No List327"/>
    <w:next w:val="NoList"/>
    <w:uiPriority w:val="99"/>
    <w:semiHidden/>
    <w:rsid w:val="00693F25"/>
  </w:style>
  <w:style w:type="table" w:customStyle="1" w:styleId="TableGrid428">
    <w:name w:val="Table Grid428"/>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93F25"/>
  </w:style>
  <w:style w:type="numbering" w:customStyle="1" w:styleId="137">
    <w:name w:val="無清單137"/>
    <w:next w:val="NoList"/>
    <w:uiPriority w:val="99"/>
    <w:semiHidden/>
    <w:unhideWhenUsed/>
    <w:rsid w:val="00693F25"/>
  </w:style>
  <w:style w:type="numbering" w:customStyle="1" w:styleId="11270">
    <w:name w:val="無清單1127"/>
    <w:next w:val="NoList"/>
    <w:uiPriority w:val="99"/>
    <w:semiHidden/>
    <w:unhideWhenUsed/>
    <w:rsid w:val="00693F25"/>
  </w:style>
  <w:style w:type="table" w:customStyle="1" w:styleId="1280">
    <w:name w:val="表格格線128"/>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693F25"/>
  </w:style>
  <w:style w:type="numbering" w:customStyle="1" w:styleId="NoList1226">
    <w:name w:val="No List1226"/>
    <w:next w:val="NoList"/>
    <w:uiPriority w:val="99"/>
    <w:semiHidden/>
    <w:unhideWhenUsed/>
    <w:rsid w:val="00693F25"/>
  </w:style>
  <w:style w:type="numbering" w:customStyle="1" w:styleId="11260">
    <w:name w:val="リストなし1126"/>
    <w:next w:val="NoList"/>
    <w:uiPriority w:val="99"/>
    <w:semiHidden/>
    <w:unhideWhenUsed/>
    <w:rsid w:val="00693F25"/>
  </w:style>
  <w:style w:type="numbering" w:customStyle="1" w:styleId="11261">
    <w:name w:val="无列表1126"/>
    <w:next w:val="NoList"/>
    <w:semiHidden/>
    <w:rsid w:val="00693F25"/>
  </w:style>
  <w:style w:type="numbering" w:customStyle="1" w:styleId="NoList2126">
    <w:name w:val="No List2126"/>
    <w:next w:val="NoList"/>
    <w:semiHidden/>
    <w:rsid w:val="00693F25"/>
  </w:style>
  <w:style w:type="numbering" w:customStyle="1" w:styleId="NoList3126">
    <w:name w:val="No List3126"/>
    <w:next w:val="NoList"/>
    <w:uiPriority w:val="99"/>
    <w:semiHidden/>
    <w:rsid w:val="00693F25"/>
  </w:style>
  <w:style w:type="numbering" w:customStyle="1" w:styleId="NoList11127">
    <w:name w:val="No List11127"/>
    <w:next w:val="NoList"/>
    <w:uiPriority w:val="99"/>
    <w:semiHidden/>
    <w:unhideWhenUsed/>
    <w:rsid w:val="00693F25"/>
  </w:style>
  <w:style w:type="numbering" w:customStyle="1" w:styleId="12260">
    <w:name w:val="無清單1226"/>
    <w:next w:val="NoList"/>
    <w:uiPriority w:val="99"/>
    <w:semiHidden/>
    <w:unhideWhenUsed/>
    <w:rsid w:val="00693F25"/>
  </w:style>
  <w:style w:type="numbering" w:customStyle="1" w:styleId="11126">
    <w:name w:val="無清單11126"/>
    <w:next w:val="NoList"/>
    <w:uiPriority w:val="99"/>
    <w:semiHidden/>
    <w:unhideWhenUsed/>
    <w:rsid w:val="00693F25"/>
  </w:style>
  <w:style w:type="numbering" w:customStyle="1" w:styleId="NoList66">
    <w:name w:val="No List66"/>
    <w:next w:val="NoList"/>
    <w:uiPriority w:val="99"/>
    <w:semiHidden/>
    <w:unhideWhenUsed/>
    <w:rsid w:val="00693F25"/>
  </w:style>
  <w:style w:type="table" w:customStyle="1" w:styleId="TableGrid721">
    <w:name w:val="Table Grid721"/>
    <w:basedOn w:val="TableNormal"/>
    <w:uiPriority w:val="39"/>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93F25"/>
  </w:style>
  <w:style w:type="numbering" w:customStyle="1" w:styleId="1352">
    <w:name w:val="リストなし135"/>
    <w:next w:val="NoList"/>
    <w:uiPriority w:val="99"/>
    <w:semiHidden/>
    <w:unhideWhenUsed/>
    <w:rsid w:val="00693F25"/>
  </w:style>
  <w:style w:type="table" w:customStyle="1" w:styleId="TableGrid136">
    <w:name w:val="Table Grid136"/>
    <w:basedOn w:val="TableNormal"/>
    <w:next w:val="TableGrid"/>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93F25"/>
  </w:style>
  <w:style w:type="table" w:customStyle="1" w:styleId="336">
    <w:name w:val="网格型33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93F25"/>
  </w:style>
  <w:style w:type="numbering" w:customStyle="1" w:styleId="NoList335">
    <w:name w:val="No List335"/>
    <w:next w:val="NoList"/>
    <w:uiPriority w:val="99"/>
    <w:semiHidden/>
    <w:rsid w:val="00693F25"/>
  </w:style>
  <w:style w:type="table" w:customStyle="1" w:styleId="TableGrid436">
    <w:name w:val="Table Grid436"/>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93F25"/>
  </w:style>
  <w:style w:type="numbering" w:customStyle="1" w:styleId="1450">
    <w:name w:val="無清單145"/>
    <w:next w:val="NoList"/>
    <w:uiPriority w:val="99"/>
    <w:semiHidden/>
    <w:unhideWhenUsed/>
    <w:rsid w:val="00693F25"/>
  </w:style>
  <w:style w:type="numbering" w:customStyle="1" w:styleId="11350">
    <w:name w:val="無清單1135"/>
    <w:next w:val="NoList"/>
    <w:uiPriority w:val="99"/>
    <w:semiHidden/>
    <w:unhideWhenUsed/>
    <w:rsid w:val="00693F25"/>
  </w:style>
  <w:style w:type="table" w:customStyle="1" w:styleId="1360">
    <w:name w:val="表格格線136"/>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93F25"/>
  </w:style>
  <w:style w:type="numbering" w:customStyle="1" w:styleId="NoList1235">
    <w:name w:val="No List1235"/>
    <w:next w:val="NoList"/>
    <w:uiPriority w:val="99"/>
    <w:semiHidden/>
    <w:unhideWhenUsed/>
    <w:rsid w:val="00693F25"/>
  </w:style>
  <w:style w:type="numbering" w:customStyle="1" w:styleId="11351">
    <w:name w:val="リストなし1135"/>
    <w:next w:val="NoList"/>
    <w:uiPriority w:val="99"/>
    <w:semiHidden/>
    <w:unhideWhenUsed/>
    <w:rsid w:val="00693F25"/>
  </w:style>
  <w:style w:type="numbering" w:customStyle="1" w:styleId="11352">
    <w:name w:val="无列表1135"/>
    <w:next w:val="NoList"/>
    <w:semiHidden/>
    <w:rsid w:val="00693F25"/>
  </w:style>
  <w:style w:type="numbering" w:customStyle="1" w:styleId="NoList2135">
    <w:name w:val="No List2135"/>
    <w:next w:val="NoList"/>
    <w:semiHidden/>
    <w:rsid w:val="00693F25"/>
  </w:style>
  <w:style w:type="numbering" w:customStyle="1" w:styleId="NoList3135">
    <w:name w:val="No List3135"/>
    <w:next w:val="NoList"/>
    <w:uiPriority w:val="99"/>
    <w:semiHidden/>
    <w:rsid w:val="00693F25"/>
  </w:style>
  <w:style w:type="numbering" w:customStyle="1" w:styleId="NoList11135">
    <w:name w:val="No List11135"/>
    <w:next w:val="NoList"/>
    <w:uiPriority w:val="99"/>
    <w:semiHidden/>
    <w:unhideWhenUsed/>
    <w:rsid w:val="00693F25"/>
  </w:style>
  <w:style w:type="numbering" w:customStyle="1" w:styleId="1235">
    <w:name w:val="無清單1235"/>
    <w:next w:val="NoList"/>
    <w:uiPriority w:val="99"/>
    <w:semiHidden/>
    <w:unhideWhenUsed/>
    <w:rsid w:val="00693F25"/>
  </w:style>
  <w:style w:type="numbering" w:customStyle="1" w:styleId="11135">
    <w:name w:val="無清單11135"/>
    <w:next w:val="NoList"/>
    <w:uiPriority w:val="99"/>
    <w:semiHidden/>
    <w:unhideWhenUsed/>
    <w:rsid w:val="00693F25"/>
  </w:style>
  <w:style w:type="numbering" w:customStyle="1" w:styleId="NoList415">
    <w:name w:val="No List415"/>
    <w:next w:val="NoList"/>
    <w:uiPriority w:val="99"/>
    <w:semiHidden/>
    <w:unhideWhenUsed/>
    <w:rsid w:val="00693F25"/>
  </w:style>
  <w:style w:type="table" w:customStyle="1" w:styleId="TableGrid516">
    <w:name w:val="Table Grid516"/>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93F25"/>
  </w:style>
  <w:style w:type="numbering" w:customStyle="1" w:styleId="111150">
    <w:name w:val="リストなし11115"/>
    <w:next w:val="NoList"/>
    <w:uiPriority w:val="99"/>
    <w:semiHidden/>
    <w:unhideWhenUsed/>
    <w:rsid w:val="00693F25"/>
  </w:style>
  <w:style w:type="numbering" w:customStyle="1" w:styleId="111151">
    <w:name w:val="无列表11115"/>
    <w:next w:val="NoList"/>
    <w:semiHidden/>
    <w:rsid w:val="00693F25"/>
  </w:style>
  <w:style w:type="numbering" w:customStyle="1" w:styleId="NoList21115">
    <w:name w:val="No List21115"/>
    <w:next w:val="NoList"/>
    <w:semiHidden/>
    <w:rsid w:val="00693F25"/>
  </w:style>
  <w:style w:type="numbering" w:customStyle="1" w:styleId="NoList31115">
    <w:name w:val="No List31115"/>
    <w:next w:val="NoList"/>
    <w:uiPriority w:val="99"/>
    <w:semiHidden/>
    <w:rsid w:val="00693F25"/>
  </w:style>
  <w:style w:type="numbering" w:customStyle="1" w:styleId="NoList111115">
    <w:name w:val="No List111115"/>
    <w:next w:val="NoList"/>
    <w:uiPriority w:val="99"/>
    <w:semiHidden/>
    <w:unhideWhenUsed/>
    <w:rsid w:val="00693F25"/>
  </w:style>
  <w:style w:type="numbering" w:customStyle="1" w:styleId="12115">
    <w:name w:val="無清單12115"/>
    <w:next w:val="NoList"/>
    <w:uiPriority w:val="99"/>
    <w:semiHidden/>
    <w:unhideWhenUsed/>
    <w:rsid w:val="00693F25"/>
  </w:style>
  <w:style w:type="numbering" w:customStyle="1" w:styleId="111115">
    <w:name w:val="無清單111115"/>
    <w:next w:val="NoList"/>
    <w:uiPriority w:val="99"/>
    <w:semiHidden/>
    <w:unhideWhenUsed/>
    <w:rsid w:val="00693F25"/>
  </w:style>
  <w:style w:type="numbering" w:customStyle="1" w:styleId="NoList515">
    <w:name w:val="No List515"/>
    <w:next w:val="NoList"/>
    <w:uiPriority w:val="99"/>
    <w:semiHidden/>
    <w:unhideWhenUsed/>
    <w:rsid w:val="00693F25"/>
  </w:style>
  <w:style w:type="table" w:customStyle="1" w:styleId="TableGrid616">
    <w:name w:val="Table Grid616"/>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93F25"/>
  </w:style>
  <w:style w:type="numbering" w:customStyle="1" w:styleId="12151">
    <w:name w:val="リストなし1215"/>
    <w:next w:val="NoList"/>
    <w:uiPriority w:val="99"/>
    <w:semiHidden/>
    <w:unhideWhenUsed/>
    <w:rsid w:val="00693F25"/>
  </w:style>
  <w:style w:type="table" w:customStyle="1" w:styleId="TableGrid1216">
    <w:name w:val="Table Grid1216"/>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693F25"/>
  </w:style>
  <w:style w:type="table" w:customStyle="1" w:styleId="3216">
    <w:name w:val="网格型321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93F25"/>
  </w:style>
  <w:style w:type="numbering" w:customStyle="1" w:styleId="NoList3215">
    <w:name w:val="No List3215"/>
    <w:next w:val="NoList"/>
    <w:uiPriority w:val="99"/>
    <w:semiHidden/>
    <w:rsid w:val="00693F25"/>
  </w:style>
  <w:style w:type="table" w:customStyle="1" w:styleId="TableGrid4216">
    <w:name w:val="Table Grid4216"/>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93F25"/>
  </w:style>
  <w:style w:type="numbering" w:customStyle="1" w:styleId="13150">
    <w:name w:val="無清單1315"/>
    <w:next w:val="NoList"/>
    <w:uiPriority w:val="99"/>
    <w:semiHidden/>
    <w:unhideWhenUsed/>
    <w:rsid w:val="00693F25"/>
  </w:style>
  <w:style w:type="numbering" w:customStyle="1" w:styleId="11215">
    <w:name w:val="無清單11215"/>
    <w:next w:val="NoList"/>
    <w:uiPriority w:val="99"/>
    <w:semiHidden/>
    <w:unhideWhenUsed/>
    <w:rsid w:val="00693F25"/>
  </w:style>
  <w:style w:type="table" w:customStyle="1" w:styleId="12160">
    <w:name w:val="表格格線1216"/>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93F25"/>
  </w:style>
  <w:style w:type="numbering" w:customStyle="1" w:styleId="NoList12215">
    <w:name w:val="No List12215"/>
    <w:next w:val="NoList"/>
    <w:uiPriority w:val="99"/>
    <w:semiHidden/>
    <w:unhideWhenUsed/>
    <w:rsid w:val="00693F25"/>
  </w:style>
  <w:style w:type="numbering" w:customStyle="1" w:styleId="112150">
    <w:name w:val="リストなし11215"/>
    <w:next w:val="NoList"/>
    <w:uiPriority w:val="99"/>
    <w:semiHidden/>
    <w:unhideWhenUsed/>
    <w:rsid w:val="00693F25"/>
  </w:style>
  <w:style w:type="numbering" w:customStyle="1" w:styleId="112151">
    <w:name w:val="无列表11215"/>
    <w:next w:val="NoList"/>
    <w:semiHidden/>
    <w:rsid w:val="00693F25"/>
  </w:style>
  <w:style w:type="numbering" w:customStyle="1" w:styleId="NoList21215">
    <w:name w:val="No List21215"/>
    <w:next w:val="NoList"/>
    <w:semiHidden/>
    <w:rsid w:val="00693F25"/>
  </w:style>
  <w:style w:type="numbering" w:customStyle="1" w:styleId="NoList31215">
    <w:name w:val="No List31215"/>
    <w:next w:val="NoList"/>
    <w:uiPriority w:val="99"/>
    <w:semiHidden/>
    <w:rsid w:val="00693F25"/>
  </w:style>
  <w:style w:type="numbering" w:customStyle="1" w:styleId="NoList111215">
    <w:name w:val="No List111215"/>
    <w:next w:val="NoList"/>
    <w:uiPriority w:val="99"/>
    <w:semiHidden/>
    <w:unhideWhenUsed/>
    <w:rsid w:val="00693F25"/>
  </w:style>
  <w:style w:type="numbering" w:customStyle="1" w:styleId="12215">
    <w:name w:val="無清單12215"/>
    <w:next w:val="NoList"/>
    <w:uiPriority w:val="99"/>
    <w:semiHidden/>
    <w:unhideWhenUsed/>
    <w:rsid w:val="00693F25"/>
  </w:style>
  <w:style w:type="numbering" w:customStyle="1" w:styleId="111215">
    <w:name w:val="無清單111215"/>
    <w:next w:val="NoList"/>
    <w:uiPriority w:val="99"/>
    <w:semiHidden/>
    <w:unhideWhenUsed/>
    <w:rsid w:val="00693F25"/>
  </w:style>
  <w:style w:type="table" w:customStyle="1" w:styleId="174">
    <w:name w:val="网格型17"/>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93F2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93F25"/>
  </w:style>
  <w:style w:type="table" w:customStyle="1" w:styleId="260">
    <w:name w:val="网格型26"/>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693F25"/>
  </w:style>
  <w:style w:type="numbering" w:customStyle="1" w:styleId="NoList11314">
    <w:name w:val="No List11314"/>
    <w:next w:val="NoList"/>
    <w:uiPriority w:val="99"/>
    <w:semiHidden/>
    <w:unhideWhenUsed/>
    <w:rsid w:val="00693F25"/>
  </w:style>
  <w:style w:type="numbering" w:customStyle="1" w:styleId="NoList4115">
    <w:name w:val="No List4115"/>
    <w:next w:val="NoList"/>
    <w:uiPriority w:val="99"/>
    <w:semiHidden/>
    <w:unhideWhenUsed/>
    <w:rsid w:val="00693F25"/>
  </w:style>
  <w:style w:type="table" w:customStyle="1" w:styleId="TableGrid1127">
    <w:name w:val="Table Grid1127"/>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93F25"/>
  </w:style>
  <w:style w:type="numbering" w:customStyle="1" w:styleId="NoList121115">
    <w:name w:val="No List121115"/>
    <w:next w:val="NoList"/>
    <w:uiPriority w:val="99"/>
    <w:semiHidden/>
    <w:unhideWhenUsed/>
    <w:rsid w:val="00693F25"/>
  </w:style>
  <w:style w:type="numbering" w:customStyle="1" w:styleId="1111150">
    <w:name w:val="リストなし111115"/>
    <w:next w:val="NoList"/>
    <w:uiPriority w:val="99"/>
    <w:semiHidden/>
    <w:unhideWhenUsed/>
    <w:rsid w:val="00693F25"/>
  </w:style>
  <w:style w:type="numbering" w:customStyle="1" w:styleId="1111151">
    <w:name w:val="无列表111115"/>
    <w:next w:val="NoList"/>
    <w:semiHidden/>
    <w:rsid w:val="00693F25"/>
  </w:style>
  <w:style w:type="numbering" w:customStyle="1" w:styleId="NoList211115">
    <w:name w:val="No List211115"/>
    <w:next w:val="NoList"/>
    <w:semiHidden/>
    <w:rsid w:val="00693F25"/>
  </w:style>
  <w:style w:type="numbering" w:customStyle="1" w:styleId="NoList311115">
    <w:name w:val="No List311115"/>
    <w:next w:val="NoList"/>
    <w:uiPriority w:val="99"/>
    <w:semiHidden/>
    <w:rsid w:val="00693F25"/>
  </w:style>
  <w:style w:type="numbering" w:customStyle="1" w:styleId="NoList1111115">
    <w:name w:val="No List1111115"/>
    <w:next w:val="NoList"/>
    <w:uiPriority w:val="99"/>
    <w:semiHidden/>
    <w:unhideWhenUsed/>
    <w:rsid w:val="00693F25"/>
  </w:style>
  <w:style w:type="numbering" w:customStyle="1" w:styleId="121115">
    <w:name w:val="無清單121115"/>
    <w:next w:val="NoList"/>
    <w:uiPriority w:val="99"/>
    <w:semiHidden/>
    <w:unhideWhenUsed/>
    <w:rsid w:val="00693F25"/>
  </w:style>
  <w:style w:type="numbering" w:customStyle="1" w:styleId="1111115">
    <w:name w:val="無清單1111115"/>
    <w:next w:val="NoList"/>
    <w:uiPriority w:val="99"/>
    <w:semiHidden/>
    <w:unhideWhenUsed/>
    <w:rsid w:val="00693F25"/>
  </w:style>
  <w:style w:type="numbering" w:customStyle="1" w:styleId="NoList13115">
    <w:name w:val="No List13115"/>
    <w:next w:val="NoList"/>
    <w:uiPriority w:val="99"/>
    <w:semiHidden/>
    <w:unhideWhenUsed/>
    <w:rsid w:val="00693F25"/>
  </w:style>
  <w:style w:type="numbering" w:customStyle="1" w:styleId="121150">
    <w:name w:val="リストなし12115"/>
    <w:next w:val="NoList"/>
    <w:uiPriority w:val="99"/>
    <w:semiHidden/>
    <w:unhideWhenUsed/>
    <w:rsid w:val="00693F25"/>
  </w:style>
  <w:style w:type="numbering" w:customStyle="1" w:styleId="121151">
    <w:name w:val="无列表12115"/>
    <w:next w:val="NoList"/>
    <w:semiHidden/>
    <w:rsid w:val="00693F25"/>
  </w:style>
  <w:style w:type="numbering" w:customStyle="1" w:styleId="NoList22115">
    <w:name w:val="No List22115"/>
    <w:next w:val="NoList"/>
    <w:semiHidden/>
    <w:rsid w:val="00693F25"/>
  </w:style>
  <w:style w:type="numbering" w:customStyle="1" w:styleId="NoList32115">
    <w:name w:val="No List32115"/>
    <w:next w:val="NoList"/>
    <w:uiPriority w:val="99"/>
    <w:semiHidden/>
    <w:rsid w:val="00693F25"/>
  </w:style>
  <w:style w:type="numbering" w:customStyle="1" w:styleId="NoList112115">
    <w:name w:val="No List112115"/>
    <w:next w:val="NoList"/>
    <w:uiPriority w:val="99"/>
    <w:semiHidden/>
    <w:unhideWhenUsed/>
    <w:rsid w:val="00693F25"/>
  </w:style>
  <w:style w:type="numbering" w:customStyle="1" w:styleId="13115">
    <w:name w:val="無清單13115"/>
    <w:next w:val="NoList"/>
    <w:uiPriority w:val="99"/>
    <w:semiHidden/>
    <w:unhideWhenUsed/>
    <w:rsid w:val="00693F25"/>
  </w:style>
  <w:style w:type="numbering" w:customStyle="1" w:styleId="112115">
    <w:name w:val="無清單112115"/>
    <w:next w:val="NoList"/>
    <w:uiPriority w:val="99"/>
    <w:semiHidden/>
    <w:unhideWhenUsed/>
    <w:rsid w:val="00693F25"/>
  </w:style>
  <w:style w:type="numbering" w:customStyle="1" w:styleId="21115">
    <w:name w:val="无列表21115"/>
    <w:next w:val="NoList"/>
    <w:uiPriority w:val="99"/>
    <w:semiHidden/>
    <w:unhideWhenUsed/>
    <w:rsid w:val="00693F25"/>
  </w:style>
  <w:style w:type="numbering" w:customStyle="1" w:styleId="NoList122115">
    <w:name w:val="No List122115"/>
    <w:next w:val="NoList"/>
    <w:uiPriority w:val="99"/>
    <w:semiHidden/>
    <w:unhideWhenUsed/>
    <w:rsid w:val="00693F25"/>
  </w:style>
  <w:style w:type="numbering" w:customStyle="1" w:styleId="1121150">
    <w:name w:val="リストなし112115"/>
    <w:next w:val="NoList"/>
    <w:uiPriority w:val="99"/>
    <w:semiHidden/>
    <w:unhideWhenUsed/>
    <w:rsid w:val="00693F25"/>
  </w:style>
  <w:style w:type="numbering" w:customStyle="1" w:styleId="1121151">
    <w:name w:val="无列表112115"/>
    <w:next w:val="NoList"/>
    <w:semiHidden/>
    <w:rsid w:val="00693F25"/>
  </w:style>
  <w:style w:type="numbering" w:customStyle="1" w:styleId="NoList212115">
    <w:name w:val="No List212115"/>
    <w:next w:val="NoList"/>
    <w:semiHidden/>
    <w:rsid w:val="00693F25"/>
  </w:style>
  <w:style w:type="numbering" w:customStyle="1" w:styleId="NoList312115">
    <w:name w:val="No List312115"/>
    <w:next w:val="NoList"/>
    <w:uiPriority w:val="99"/>
    <w:semiHidden/>
    <w:rsid w:val="00693F25"/>
  </w:style>
  <w:style w:type="numbering" w:customStyle="1" w:styleId="NoList1112115">
    <w:name w:val="No List1112115"/>
    <w:next w:val="NoList"/>
    <w:uiPriority w:val="99"/>
    <w:semiHidden/>
    <w:unhideWhenUsed/>
    <w:rsid w:val="00693F25"/>
  </w:style>
  <w:style w:type="numbering" w:customStyle="1" w:styleId="1221150">
    <w:name w:val="無清單122115"/>
    <w:next w:val="NoList"/>
    <w:uiPriority w:val="99"/>
    <w:semiHidden/>
    <w:unhideWhenUsed/>
    <w:rsid w:val="00693F25"/>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5">
    <w:name w:val="無清單1112115"/>
    <w:next w:val="NoList"/>
    <w:uiPriority w:val="99"/>
    <w:semiHidden/>
    <w:unhideWhenUsed/>
    <w:rsid w:val="00693F25"/>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4">
    <w:name w:val="No List5114"/>
    <w:next w:val="NoList"/>
    <w:uiPriority w:val="99"/>
    <w:semiHidden/>
    <w:unhideWhenUsed/>
    <w:rsid w:val="00693F25"/>
  </w:style>
  <w:style w:type="numbering" w:customStyle="1" w:styleId="NoList614">
    <w:name w:val="No List614"/>
    <w:next w:val="NoList"/>
    <w:uiPriority w:val="99"/>
    <w:semiHidden/>
    <w:unhideWhenUsed/>
    <w:rsid w:val="00693F25"/>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4">
    <w:name w:val="No List1414"/>
    <w:next w:val="NoList"/>
    <w:uiPriority w:val="99"/>
    <w:semiHidden/>
    <w:unhideWhenUsed/>
    <w:rsid w:val="00693F25"/>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
    <w:name w:val="リストなし1314"/>
    <w:next w:val="NoList"/>
    <w:uiPriority w:val="99"/>
    <w:semiHidden/>
    <w:unhideWhenUsed/>
    <w:rsid w:val="00693F25"/>
  </w:style>
  <w:style w:type="numbering" w:customStyle="1" w:styleId="NoList2314">
    <w:name w:val="No List2314"/>
    <w:next w:val="NoList"/>
    <w:semiHidden/>
    <w:rsid w:val="00693F25"/>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4">
    <w:name w:val="No List3314"/>
    <w:next w:val="NoList"/>
    <w:uiPriority w:val="99"/>
    <w:semiHidden/>
    <w:rsid w:val="00693F25"/>
  </w:style>
  <w:style w:type="numbering" w:customStyle="1" w:styleId="NoList1144">
    <w:name w:val="No List1144"/>
    <w:next w:val="NoList"/>
    <w:uiPriority w:val="99"/>
    <w:semiHidden/>
    <w:unhideWhenUsed/>
    <w:rsid w:val="00693F25"/>
  </w:style>
  <w:style w:type="numbering" w:customStyle="1" w:styleId="1414">
    <w:name w:val="無清單1414"/>
    <w:next w:val="NoList"/>
    <w:uiPriority w:val="99"/>
    <w:semiHidden/>
    <w:unhideWhenUsed/>
    <w:rsid w:val="00693F25"/>
  </w:style>
  <w:style w:type="table" w:customStyle="1" w:styleId="15111">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4">
    <w:name w:val="無清單11314"/>
    <w:next w:val="NoList"/>
    <w:uiPriority w:val="99"/>
    <w:semiHidden/>
    <w:unhideWhenUsed/>
    <w:rsid w:val="00693F25"/>
  </w:style>
  <w:style w:type="numbering" w:customStyle="1" w:styleId="NoList424">
    <w:name w:val="No List424"/>
    <w:next w:val="NoList"/>
    <w:uiPriority w:val="99"/>
    <w:semiHidden/>
    <w:unhideWhenUsed/>
    <w:rsid w:val="00693F25"/>
  </w:style>
  <w:style w:type="numbering" w:customStyle="1" w:styleId="NoList12314">
    <w:name w:val="No List12314"/>
    <w:next w:val="NoList"/>
    <w:uiPriority w:val="99"/>
    <w:semiHidden/>
    <w:unhideWhenUsed/>
    <w:rsid w:val="00693F25"/>
  </w:style>
  <w:style w:type="numbering" w:customStyle="1" w:styleId="113140">
    <w:name w:val="リストなし11314"/>
    <w:next w:val="NoList"/>
    <w:uiPriority w:val="99"/>
    <w:semiHidden/>
    <w:unhideWhenUsed/>
    <w:rsid w:val="00693F25"/>
  </w:style>
  <w:style w:type="numbering" w:customStyle="1" w:styleId="113141">
    <w:name w:val="无列表11314"/>
    <w:next w:val="NoList"/>
    <w:semiHidden/>
    <w:rsid w:val="00693F25"/>
  </w:style>
  <w:style w:type="numbering" w:customStyle="1" w:styleId="NoList21314">
    <w:name w:val="No List21314"/>
    <w:next w:val="NoList"/>
    <w:semiHidden/>
    <w:rsid w:val="00693F25"/>
  </w:style>
  <w:style w:type="numbering" w:customStyle="1" w:styleId="NoList31314">
    <w:name w:val="No List31314"/>
    <w:next w:val="NoList"/>
    <w:uiPriority w:val="99"/>
    <w:semiHidden/>
    <w:rsid w:val="00693F25"/>
  </w:style>
  <w:style w:type="numbering" w:customStyle="1" w:styleId="NoList111314">
    <w:name w:val="No List111314"/>
    <w:next w:val="NoList"/>
    <w:uiPriority w:val="99"/>
    <w:semiHidden/>
    <w:unhideWhenUsed/>
    <w:rsid w:val="00693F25"/>
  </w:style>
  <w:style w:type="numbering" w:customStyle="1" w:styleId="123140">
    <w:name w:val="無清單12314"/>
    <w:next w:val="NoList"/>
    <w:uiPriority w:val="99"/>
    <w:semiHidden/>
    <w:unhideWhenUsed/>
    <w:rsid w:val="00693F25"/>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40">
    <w:name w:val="無清單111314"/>
    <w:next w:val="NoList"/>
    <w:uiPriority w:val="99"/>
    <w:semiHidden/>
    <w:unhideWhenUsed/>
    <w:rsid w:val="00693F25"/>
  </w:style>
  <w:style w:type="numbering" w:customStyle="1" w:styleId="NoList12124">
    <w:name w:val="No List12124"/>
    <w:next w:val="NoList"/>
    <w:uiPriority w:val="99"/>
    <w:semiHidden/>
    <w:unhideWhenUsed/>
    <w:rsid w:val="00693F25"/>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1">
    <w:name w:val="リストなし11124"/>
    <w:next w:val="NoList"/>
    <w:uiPriority w:val="99"/>
    <w:semiHidden/>
    <w:unhideWhenUsed/>
    <w:rsid w:val="00693F25"/>
  </w:style>
  <w:style w:type="numbering" w:customStyle="1" w:styleId="111242">
    <w:name w:val="无列表11124"/>
    <w:next w:val="NoList"/>
    <w:semiHidden/>
    <w:rsid w:val="00693F25"/>
  </w:style>
  <w:style w:type="numbering" w:customStyle="1" w:styleId="NoList21124">
    <w:name w:val="No List21124"/>
    <w:next w:val="NoList"/>
    <w:semiHidden/>
    <w:rsid w:val="00693F25"/>
  </w:style>
  <w:style w:type="numbering" w:customStyle="1" w:styleId="NoList31124">
    <w:name w:val="No List31124"/>
    <w:next w:val="NoList"/>
    <w:uiPriority w:val="99"/>
    <w:semiHidden/>
    <w:rsid w:val="00693F25"/>
  </w:style>
  <w:style w:type="numbering" w:customStyle="1" w:styleId="NoList111124">
    <w:name w:val="No List111124"/>
    <w:next w:val="NoList"/>
    <w:uiPriority w:val="99"/>
    <w:semiHidden/>
    <w:unhideWhenUsed/>
    <w:rsid w:val="00693F25"/>
  </w:style>
  <w:style w:type="numbering" w:customStyle="1" w:styleId="12124">
    <w:name w:val="無清單12124"/>
    <w:next w:val="NoList"/>
    <w:uiPriority w:val="99"/>
    <w:semiHidden/>
    <w:unhideWhenUsed/>
    <w:rsid w:val="00693F25"/>
  </w:style>
  <w:style w:type="numbering" w:customStyle="1" w:styleId="111124">
    <w:name w:val="無清單111124"/>
    <w:next w:val="NoList"/>
    <w:uiPriority w:val="99"/>
    <w:semiHidden/>
    <w:unhideWhenUsed/>
    <w:rsid w:val="00693F25"/>
  </w:style>
  <w:style w:type="numbering" w:customStyle="1" w:styleId="NoList524">
    <w:name w:val="No List524"/>
    <w:next w:val="NoList"/>
    <w:uiPriority w:val="99"/>
    <w:semiHidden/>
    <w:unhideWhenUsed/>
    <w:rsid w:val="00693F25"/>
  </w:style>
  <w:style w:type="numbering" w:customStyle="1" w:styleId="NoList1324">
    <w:name w:val="No List1324"/>
    <w:next w:val="NoList"/>
    <w:uiPriority w:val="99"/>
    <w:semiHidden/>
    <w:unhideWhenUsed/>
    <w:rsid w:val="00693F25"/>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42">
    <w:name w:val="リストなし1224"/>
    <w:next w:val="NoList"/>
    <w:uiPriority w:val="99"/>
    <w:semiHidden/>
    <w:unhideWhenUsed/>
    <w:rsid w:val="00693F25"/>
  </w:style>
  <w:style w:type="numbering" w:customStyle="1" w:styleId="12251">
    <w:name w:val="无列表1225"/>
    <w:next w:val="NoList"/>
    <w:semiHidden/>
    <w:rsid w:val="00693F25"/>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NoList"/>
    <w:semiHidden/>
    <w:rsid w:val="00693F25"/>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4">
    <w:name w:val="No List3224"/>
    <w:next w:val="NoList"/>
    <w:uiPriority w:val="99"/>
    <w:semiHidden/>
    <w:rsid w:val="00693F25"/>
  </w:style>
  <w:style w:type="numbering" w:customStyle="1" w:styleId="NoList11224">
    <w:name w:val="No List11224"/>
    <w:next w:val="NoList"/>
    <w:uiPriority w:val="99"/>
    <w:semiHidden/>
    <w:unhideWhenUsed/>
    <w:rsid w:val="00693F25"/>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
    <w:name w:val="無清單1324"/>
    <w:next w:val="NoList"/>
    <w:uiPriority w:val="99"/>
    <w:semiHidden/>
    <w:unhideWhenUsed/>
    <w:rsid w:val="00693F25"/>
  </w:style>
  <w:style w:type="numbering" w:customStyle="1" w:styleId="11224">
    <w:name w:val="無清單11224"/>
    <w:next w:val="NoList"/>
    <w:uiPriority w:val="99"/>
    <w:semiHidden/>
    <w:unhideWhenUsed/>
    <w:rsid w:val="00693F25"/>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4">
    <w:name w:val="无列表2124"/>
    <w:next w:val="NoList"/>
    <w:uiPriority w:val="99"/>
    <w:semiHidden/>
    <w:unhideWhenUsed/>
    <w:rsid w:val="00693F25"/>
  </w:style>
  <w:style w:type="numbering" w:customStyle="1" w:styleId="NoList111224">
    <w:name w:val="No List111224"/>
    <w:next w:val="NoList"/>
    <w:uiPriority w:val="99"/>
    <w:semiHidden/>
    <w:unhideWhenUsed/>
    <w:rsid w:val="00693F25"/>
  </w:style>
  <w:style w:type="numbering" w:customStyle="1" w:styleId="NoList75">
    <w:name w:val="No List75"/>
    <w:next w:val="NoList"/>
    <w:uiPriority w:val="99"/>
    <w:semiHidden/>
    <w:unhideWhenUsed/>
    <w:rsid w:val="00693F25"/>
  </w:style>
  <w:style w:type="table" w:customStyle="1" w:styleId="TableGrid86">
    <w:name w:val="Table Grid86"/>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93F25"/>
  </w:style>
  <w:style w:type="numbering" w:customStyle="1" w:styleId="1442">
    <w:name w:val="リストなし144"/>
    <w:next w:val="NoList"/>
    <w:uiPriority w:val="99"/>
    <w:semiHidden/>
    <w:unhideWhenUsed/>
    <w:rsid w:val="00693F25"/>
  </w:style>
  <w:style w:type="table" w:customStyle="1" w:styleId="TableGrid146">
    <w:name w:val="Table Grid146"/>
    <w:basedOn w:val="TableNormal"/>
    <w:next w:val="TableGrid"/>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93F25"/>
  </w:style>
  <w:style w:type="table" w:customStyle="1" w:styleId="346">
    <w:name w:val="网格型34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93F25"/>
  </w:style>
  <w:style w:type="numbering" w:customStyle="1" w:styleId="NoList344">
    <w:name w:val="No List344"/>
    <w:next w:val="NoList"/>
    <w:uiPriority w:val="99"/>
    <w:semiHidden/>
    <w:rsid w:val="00693F25"/>
  </w:style>
  <w:style w:type="table" w:customStyle="1" w:styleId="TableGrid446">
    <w:name w:val="Table Grid446"/>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93F25"/>
  </w:style>
  <w:style w:type="numbering" w:customStyle="1" w:styleId="1541">
    <w:name w:val="無清單154"/>
    <w:next w:val="NoList"/>
    <w:uiPriority w:val="99"/>
    <w:semiHidden/>
    <w:unhideWhenUsed/>
    <w:rsid w:val="00693F25"/>
  </w:style>
  <w:style w:type="numbering" w:customStyle="1" w:styleId="11440">
    <w:name w:val="無清單1144"/>
    <w:next w:val="NoList"/>
    <w:uiPriority w:val="99"/>
    <w:semiHidden/>
    <w:unhideWhenUsed/>
    <w:rsid w:val="00693F25"/>
  </w:style>
  <w:style w:type="table" w:customStyle="1" w:styleId="146">
    <w:name w:val="表格格線146"/>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93F25"/>
  </w:style>
  <w:style w:type="table" w:customStyle="1" w:styleId="TableGrid526">
    <w:name w:val="Table Grid526"/>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93F25"/>
  </w:style>
  <w:style w:type="numbering" w:customStyle="1" w:styleId="11441">
    <w:name w:val="リストなし1144"/>
    <w:next w:val="NoList"/>
    <w:uiPriority w:val="99"/>
    <w:semiHidden/>
    <w:unhideWhenUsed/>
    <w:rsid w:val="00693F25"/>
  </w:style>
  <w:style w:type="table" w:customStyle="1" w:styleId="TableGrid1136">
    <w:name w:val="Table Grid1136"/>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693F25"/>
  </w:style>
  <w:style w:type="table" w:customStyle="1" w:styleId="3126">
    <w:name w:val="网格型312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93F25"/>
  </w:style>
  <w:style w:type="numbering" w:customStyle="1" w:styleId="NoList3144">
    <w:name w:val="No List3144"/>
    <w:next w:val="NoList"/>
    <w:uiPriority w:val="99"/>
    <w:semiHidden/>
    <w:rsid w:val="00693F25"/>
  </w:style>
  <w:style w:type="table" w:customStyle="1" w:styleId="TableGrid4126">
    <w:name w:val="Table Grid4126"/>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93F25"/>
  </w:style>
  <w:style w:type="numbering" w:customStyle="1" w:styleId="1244">
    <w:name w:val="無清單1244"/>
    <w:next w:val="NoList"/>
    <w:uiPriority w:val="99"/>
    <w:semiHidden/>
    <w:unhideWhenUsed/>
    <w:rsid w:val="00693F25"/>
  </w:style>
  <w:style w:type="numbering" w:customStyle="1" w:styleId="11144">
    <w:name w:val="無清單11144"/>
    <w:next w:val="NoList"/>
    <w:uiPriority w:val="99"/>
    <w:semiHidden/>
    <w:unhideWhenUsed/>
    <w:rsid w:val="00693F25"/>
  </w:style>
  <w:style w:type="table" w:customStyle="1" w:styleId="11262">
    <w:name w:val="表格格線1126"/>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93F25"/>
  </w:style>
  <w:style w:type="numbering" w:customStyle="1" w:styleId="NoList12134">
    <w:name w:val="No List12134"/>
    <w:next w:val="NoList"/>
    <w:uiPriority w:val="99"/>
    <w:semiHidden/>
    <w:unhideWhenUsed/>
    <w:rsid w:val="00693F25"/>
  </w:style>
  <w:style w:type="numbering" w:customStyle="1" w:styleId="111340">
    <w:name w:val="リストなし11134"/>
    <w:next w:val="NoList"/>
    <w:uiPriority w:val="99"/>
    <w:semiHidden/>
    <w:unhideWhenUsed/>
    <w:rsid w:val="00693F25"/>
  </w:style>
  <w:style w:type="numbering" w:customStyle="1" w:styleId="111341">
    <w:name w:val="无列表11134"/>
    <w:next w:val="NoList"/>
    <w:semiHidden/>
    <w:rsid w:val="00693F25"/>
  </w:style>
  <w:style w:type="numbering" w:customStyle="1" w:styleId="NoList21134">
    <w:name w:val="No List21134"/>
    <w:next w:val="NoList"/>
    <w:semiHidden/>
    <w:rsid w:val="00693F25"/>
  </w:style>
  <w:style w:type="numbering" w:customStyle="1" w:styleId="NoList31134">
    <w:name w:val="No List31134"/>
    <w:next w:val="NoList"/>
    <w:uiPriority w:val="99"/>
    <w:semiHidden/>
    <w:rsid w:val="00693F25"/>
  </w:style>
  <w:style w:type="numbering" w:customStyle="1" w:styleId="NoList111134">
    <w:name w:val="No List111134"/>
    <w:next w:val="NoList"/>
    <w:uiPriority w:val="99"/>
    <w:semiHidden/>
    <w:unhideWhenUsed/>
    <w:rsid w:val="00693F25"/>
  </w:style>
  <w:style w:type="numbering" w:customStyle="1" w:styleId="121340">
    <w:name w:val="無清單12134"/>
    <w:next w:val="NoList"/>
    <w:uiPriority w:val="99"/>
    <w:semiHidden/>
    <w:unhideWhenUsed/>
    <w:rsid w:val="00693F25"/>
  </w:style>
  <w:style w:type="numbering" w:customStyle="1" w:styleId="1111340">
    <w:name w:val="無清單111134"/>
    <w:next w:val="NoList"/>
    <w:uiPriority w:val="99"/>
    <w:semiHidden/>
    <w:unhideWhenUsed/>
    <w:rsid w:val="00693F25"/>
  </w:style>
  <w:style w:type="numbering" w:customStyle="1" w:styleId="NoList534">
    <w:name w:val="No List534"/>
    <w:next w:val="NoList"/>
    <w:uiPriority w:val="99"/>
    <w:semiHidden/>
    <w:unhideWhenUsed/>
    <w:rsid w:val="00693F25"/>
  </w:style>
  <w:style w:type="table" w:customStyle="1" w:styleId="TableGrid626">
    <w:name w:val="Table Grid626"/>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93F25"/>
  </w:style>
  <w:style w:type="numbering" w:customStyle="1" w:styleId="12341">
    <w:name w:val="リストなし1234"/>
    <w:next w:val="NoList"/>
    <w:uiPriority w:val="99"/>
    <w:semiHidden/>
    <w:unhideWhenUsed/>
    <w:rsid w:val="00693F25"/>
  </w:style>
  <w:style w:type="table" w:customStyle="1" w:styleId="TableGrid1226">
    <w:name w:val="Table Grid1226"/>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2">
    <w:name w:val="无列表1234"/>
    <w:next w:val="NoList"/>
    <w:semiHidden/>
    <w:rsid w:val="00693F25"/>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93F25"/>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4">
    <w:name w:val="No List3234"/>
    <w:next w:val="NoList"/>
    <w:uiPriority w:val="99"/>
    <w:semiHidden/>
    <w:rsid w:val="00693F25"/>
  </w:style>
  <w:style w:type="table" w:customStyle="1" w:styleId="TableGrid4226">
    <w:name w:val="Table Grid4226"/>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93F25"/>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0">
    <w:name w:val="無清單1334"/>
    <w:next w:val="NoList"/>
    <w:uiPriority w:val="99"/>
    <w:semiHidden/>
    <w:unhideWhenUsed/>
    <w:rsid w:val="00693F25"/>
  </w:style>
  <w:style w:type="numbering" w:customStyle="1" w:styleId="11234">
    <w:name w:val="無清單11234"/>
    <w:next w:val="NoList"/>
    <w:uiPriority w:val="99"/>
    <w:semiHidden/>
    <w:unhideWhenUsed/>
    <w:rsid w:val="00693F25"/>
  </w:style>
  <w:style w:type="table" w:customStyle="1" w:styleId="12261">
    <w:name w:val="表格格線1226"/>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93F25"/>
  </w:style>
  <w:style w:type="numbering" w:customStyle="1" w:styleId="NoList12224">
    <w:name w:val="No List12224"/>
    <w:next w:val="NoList"/>
    <w:uiPriority w:val="99"/>
    <w:semiHidden/>
    <w:unhideWhenUsed/>
    <w:rsid w:val="00693F25"/>
  </w:style>
  <w:style w:type="numbering" w:customStyle="1" w:styleId="112240">
    <w:name w:val="リストなし11224"/>
    <w:next w:val="NoList"/>
    <w:uiPriority w:val="99"/>
    <w:semiHidden/>
    <w:unhideWhenUsed/>
    <w:rsid w:val="00693F25"/>
  </w:style>
  <w:style w:type="numbering" w:customStyle="1" w:styleId="112241">
    <w:name w:val="无列表11224"/>
    <w:next w:val="NoList"/>
    <w:semiHidden/>
    <w:rsid w:val="00693F25"/>
  </w:style>
  <w:style w:type="numbering" w:customStyle="1" w:styleId="NoList21224">
    <w:name w:val="No List21224"/>
    <w:next w:val="NoList"/>
    <w:semiHidden/>
    <w:rsid w:val="00693F25"/>
  </w:style>
  <w:style w:type="numbering" w:customStyle="1" w:styleId="NoList31224">
    <w:name w:val="No List31224"/>
    <w:next w:val="NoList"/>
    <w:uiPriority w:val="99"/>
    <w:semiHidden/>
    <w:rsid w:val="00693F25"/>
  </w:style>
  <w:style w:type="numbering" w:customStyle="1" w:styleId="NoList111234">
    <w:name w:val="No List111234"/>
    <w:next w:val="NoList"/>
    <w:uiPriority w:val="99"/>
    <w:semiHidden/>
    <w:unhideWhenUsed/>
    <w:rsid w:val="00693F25"/>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4">
    <w:name w:val="無清單12224"/>
    <w:next w:val="NoList"/>
    <w:uiPriority w:val="99"/>
    <w:semiHidden/>
    <w:unhideWhenUsed/>
    <w:rsid w:val="00693F25"/>
  </w:style>
  <w:style w:type="numbering" w:customStyle="1" w:styleId="1112240">
    <w:name w:val="無清單111224"/>
    <w:next w:val="NoList"/>
    <w:uiPriority w:val="99"/>
    <w:semiHidden/>
    <w:unhideWhenUsed/>
    <w:rsid w:val="00693F25"/>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93F25"/>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93F25"/>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リストなし153"/>
    <w:next w:val="NoList"/>
    <w:uiPriority w:val="99"/>
    <w:semiHidden/>
    <w:unhideWhenUsed/>
    <w:rsid w:val="00693F25"/>
  </w:style>
  <w:style w:type="table" w:customStyle="1" w:styleId="TableGrid155">
    <w:name w:val="Table Grid155"/>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93F25"/>
  </w:style>
  <w:style w:type="table" w:customStyle="1" w:styleId="3550">
    <w:name w:val="网格型35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93F25"/>
  </w:style>
  <w:style w:type="numbering" w:customStyle="1" w:styleId="NoList353">
    <w:name w:val="No List353"/>
    <w:next w:val="NoList"/>
    <w:uiPriority w:val="99"/>
    <w:semiHidden/>
    <w:rsid w:val="00693F25"/>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93F25"/>
  </w:style>
  <w:style w:type="numbering" w:customStyle="1" w:styleId="1630">
    <w:name w:val="無清單163"/>
    <w:next w:val="NoList"/>
    <w:uiPriority w:val="99"/>
    <w:semiHidden/>
    <w:unhideWhenUsed/>
    <w:rsid w:val="00693F25"/>
  </w:style>
  <w:style w:type="table" w:customStyle="1" w:styleId="13310">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無清單1153"/>
    <w:next w:val="NoList"/>
    <w:uiPriority w:val="99"/>
    <w:semiHidden/>
    <w:unhideWhenUsed/>
    <w:rsid w:val="00693F25"/>
  </w:style>
  <w:style w:type="table" w:customStyle="1" w:styleId="155">
    <w:name w:val="表格格線155"/>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93F25"/>
  </w:style>
  <w:style w:type="table" w:customStyle="1" w:styleId="TableGrid535">
    <w:name w:val="Table Grid535"/>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93F25"/>
  </w:style>
  <w:style w:type="numbering" w:customStyle="1" w:styleId="11531">
    <w:name w:val="リストなし1153"/>
    <w:next w:val="NoList"/>
    <w:uiPriority w:val="99"/>
    <w:semiHidden/>
    <w:unhideWhenUsed/>
    <w:rsid w:val="00693F25"/>
  </w:style>
  <w:style w:type="table" w:customStyle="1" w:styleId="TableGrid1145">
    <w:name w:val="Table Grid1145"/>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693F25"/>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93F25"/>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3">
    <w:name w:val="No List3153"/>
    <w:next w:val="NoList"/>
    <w:uiPriority w:val="99"/>
    <w:semiHidden/>
    <w:rsid w:val="00693F25"/>
  </w:style>
  <w:style w:type="table" w:customStyle="1" w:styleId="TableGrid4135">
    <w:name w:val="Table Grid4135"/>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93F25"/>
  </w:style>
  <w:style w:type="numbering" w:customStyle="1" w:styleId="12530">
    <w:name w:val="無清單1253"/>
    <w:next w:val="NoList"/>
    <w:uiPriority w:val="99"/>
    <w:semiHidden/>
    <w:unhideWhenUsed/>
    <w:rsid w:val="00693F25"/>
  </w:style>
  <w:style w:type="numbering" w:customStyle="1" w:styleId="111530">
    <w:name w:val="無清單11153"/>
    <w:next w:val="NoList"/>
    <w:uiPriority w:val="99"/>
    <w:semiHidden/>
    <w:unhideWhenUsed/>
    <w:rsid w:val="00693F25"/>
  </w:style>
  <w:style w:type="table" w:customStyle="1" w:styleId="121310">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693F25"/>
  </w:style>
  <w:style w:type="numbering" w:customStyle="1" w:styleId="NoList12143">
    <w:name w:val="No List12143"/>
    <w:next w:val="NoList"/>
    <w:uiPriority w:val="99"/>
    <w:semiHidden/>
    <w:unhideWhenUsed/>
    <w:rsid w:val="00693F25"/>
  </w:style>
  <w:style w:type="numbering" w:customStyle="1" w:styleId="111430">
    <w:name w:val="リストなし11143"/>
    <w:next w:val="NoList"/>
    <w:uiPriority w:val="99"/>
    <w:semiHidden/>
    <w:unhideWhenUsed/>
    <w:rsid w:val="00693F25"/>
  </w:style>
  <w:style w:type="numbering" w:customStyle="1" w:styleId="111431">
    <w:name w:val="无列表11143"/>
    <w:next w:val="NoList"/>
    <w:semiHidden/>
    <w:rsid w:val="00693F25"/>
  </w:style>
  <w:style w:type="numbering" w:customStyle="1" w:styleId="NoList21143">
    <w:name w:val="No List21143"/>
    <w:next w:val="NoList"/>
    <w:semiHidden/>
    <w:rsid w:val="00693F25"/>
  </w:style>
  <w:style w:type="numbering" w:customStyle="1" w:styleId="NoList31143">
    <w:name w:val="No List31143"/>
    <w:next w:val="NoList"/>
    <w:uiPriority w:val="99"/>
    <w:semiHidden/>
    <w:rsid w:val="00693F25"/>
  </w:style>
  <w:style w:type="numbering" w:customStyle="1" w:styleId="NoList111143">
    <w:name w:val="No List111143"/>
    <w:next w:val="NoList"/>
    <w:uiPriority w:val="99"/>
    <w:semiHidden/>
    <w:unhideWhenUsed/>
    <w:rsid w:val="00693F25"/>
  </w:style>
  <w:style w:type="numbering" w:customStyle="1" w:styleId="121430">
    <w:name w:val="無清單12143"/>
    <w:next w:val="NoList"/>
    <w:uiPriority w:val="99"/>
    <w:semiHidden/>
    <w:unhideWhenUsed/>
    <w:rsid w:val="00693F25"/>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30">
    <w:name w:val="無清單111143"/>
    <w:next w:val="NoList"/>
    <w:uiPriority w:val="99"/>
    <w:semiHidden/>
    <w:unhideWhenUsed/>
    <w:rsid w:val="00693F25"/>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693F25"/>
  </w:style>
  <w:style w:type="table" w:customStyle="1" w:styleId="TableGrid635">
    <w:name w:val="Table Grid635"/>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93F25"/>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リストなし1243"/>
    <w:next w:val="NoList"/>
    <w:uiPriority w:val="99"/>
    <w:semiHidden/>
    <w:unhideWhenUsed/>
    <w:rsid w:val="00693F25"/>
  </w:style>
  <w:style w:type="table" w:customStyle="1" w:styleId="TableGrid1235">
    <w:name w:val="Table Grid1235"/>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93F25"/>
  </w:style>
  <w:style w:type="table" w:customStyle="1" w:styleId="3235">
    <w:name w:val="网格型323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93F25"/>
  </w:style>
  <w:style w:type="numbering" w:customStyle="1" w:styleId="NoList3243">
    <w:name w:val="No List3243"/>
    <w:next w:val="NoList"/>
    <w:uiPriority w:val="99"/>
    <w:semiHidden/>
    <w:rsid w:val="00693F25"/>
  </w:style>
  <w:style w:type="table" w:customStyle="1" w:styleId="TableGrid4235">
    <w:name w:val="Table Grid4235"/>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93F25"/>
  </w:style>
  <w:style w:type="numbering" w:customStyle="1" w:styleId="13430">
    <w:name w:val="無清單1343"/>
    <w:next w:val="NoList"/>
    <w:uiPriority w:val="99"/>
    <w:semiHidden/>
    <w:unhideWhenUsed/>
    <w:rsid w:val="00693F25"/>
  </w:style>
  <w:style w:type="numbering" w:customStyle="1" w:styleId="112430">
    <w:name w:val="無清單11243"/>
    <w:next w:val="NoList"/>
    <w:uiPriority w:val="99"/>
    <w:semiHidden/>
    <w:unhideWhenUsed/>
    <w:rsid w:val="00693F25"/>
  </w:style>
  <w:style w:type="table" w:customStyle="1" w:styleId="12350">
    <w:name w:val="表格格線1235"/>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93F25"/>
  </w:style>
  <w:style w:type="numbering" w:customStyle="1" w:styleId="NoList12233">
    <w:name w:val="No List12233"/>
    <w:next w:val="NoList"/>
    <w:uiPriority w:val="99"/>
    <w:semiHidden/>
    <w:unhideWhenUsed/>
    <w:rsid w:val="00693F25"/>
  </w:style>
  <w:style w:type="numbering" w:customStyle="1" w:styleId="112330">
    <w:name w:val="リストなし11233"/>
    <w:next w:val="NoList"/>
    <w:uiPriority w:val="99"/>
    <w:semiHidden/>
    <w:unhideWhenUsed/>
    <w:rsid w:val="00693F25"/>
  </w:style>
  <w:style w:type="numbering" w:customStyle="1" w:styleId="112331">
    <w:name w:val="无列表11233"/>
    <w:next w:val="NoList"/>
    <w:semiHidden/>
    <w:rsid w:val="00693F25"/>
  </w:style>
  <w:style w:type="numbering" w:customStyle="1" w:styleId="NoList21233">
    <w:name w:val="No List21233"/>
    <w:next w:val="NoList"/>
    <w:semiHidden/>
    <w:rsid w:val="00693F25"/>
  </w:style>
  <w:style w:type="numbering" w:customStyle="1" w:styleId="NoList31233">
    <w:name w:val="No List31233"/>
    <w:next w:val="NoList"/>
    <w:uiPriority w:val="99"/>
    <w:semiHidden/>
    <w:rsid w:val="00693F25"/>
  </w:style>
  <w:style w:type="numbering" w:customStyle="1" w:styleId="NoList111243">
    <w:name w:val="No List111243"/>
    <w:next w:val="NoList"/>
    <w:uiPriority w:val="99"/>
    <w:semiHidden/>
    <w:unhideWhenUsed/>
    <w:rsid w:val="00693F25"/>
  </w:style>
  <w:style w:type="numbering" w:customStyle="1" w:styleId="122330">
    <w:name w:val="無清單12233"/>
    <w:next w:val="NoList"/>
    <w:uiPriority w:val="99"/>
    <w:semiHidden/>
    <w:unhideWhenUsed/>
    <w:rsid w:val="00693F25"/>
  </w:style>
  <w:style w:type="numbering" w:customStyle="1" w:styleId="1112330">
    <w:name w:val="無清單111233"/>
    <w:next w:val="NoList"/>
    <w:uiPriority w:val="99"/>
    <w:semiHidden/>
    <w:unhideWhenUsed/>
    <w:rsid w:val="00693F25"/>
  </w:style>
  <w:style w:type="numbering" w:customStyle="1" w:styleId="NoList622">
    <w:name w:val="No List622"/>
    <w:next w:val="NoList"/>
    <w:uiPriority w:val="99"/>
    <w:semiHidden/>
    <w:unhideWhenUsed/>
    <w:rsid w:val="00693F25"/>
  </w:style>
  <w:style w:type="numbering" w:customStyle="1" w:styleId="NoList1422">
    <w:name w:val="No List1422"/>
    <w:next w:val="NoList"/>
    <w:uiPriority w:val="99"/>
    <w:semiHidden/>
    <w:unhideWhenUsed/>
    <w:rsid w:val="00693F25"/>
  </w:style>
  <w:style w:type="numbering" w:customStyle="1" w:styleId="13222">
    <w:name w:val="リストなし1322"/>
    <w:next w:val="NoList"/>
    <w:uiPriority w:val="99"/>
    <w:semiHidden/>
    <w:unhideWhenUsed/>
    <w:rsid w:val="00693F25"/>
  </w:style>
  <w:style w:type="table" w:customStyle="1" w:styleId="TableGrid1313">
    <w:name w:val="Table Grid1313"/>
    <w:basedOn w:val="TableNormal"/>
    <w:next w:val="TableGrid"/>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93F25"/>
  </w:style>
  <w:style w:type="table" w:customStyle="1" w:styleId="3313">
    <w:name w:val="网格型3313"/>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93F25"/>
  </w:style>
  <w:style w:type="numbering" w:customStyle="1" w:styleId="NoList3322">
    <w:name w:val="No List3322"/>
    <w:next w:val="NoList"/>
    <w:uiPriority w:val="99"/>
    <w:semiHidden/>
    <w:rsid w:val="00693F25"/>
  </w:style>
  <w:style w:type="table" w:customStyle="1" w:styleId="TableGrid4313">
    <w:name w:val="Table Grid4313"/>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93F25"/>
  </w:style>
  <w:style w:type="numbering" w:customStyle="1" w:styleId="14220">
    <w:name w:val="無清單1422"/>
    <w:next w:val="NoList"/>
    <w:uiPriority w:val="99"/>
    <w:semiHidden/>
    <w:unhideWhenUsed/>
    <w:rsid w:val="00693F25"/>
  </w:style>
  <w:style w:type="numbering" w:customStyle="1" w:styleId="113220">
    <w:name w:val="無清單11322"/>
    <w:next w:val="NoList"/>
    <w:uiPriority w:val="99"/>
    <w:semiHidden/>
    <w:unhideWhenUsed/>
    <w:rsid w:val="00693F25"/>
  </w:style>
  <w:style w:type="table" w:customStyle="1" w:styleId="13133">
    <w:name w:val="表格格線1313"/>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93F25"/>
  </w:style>
  <w:style w:type="numbering" w:customStyle="1" w:styleId="NoList12322">
    <w:name w:val="No List12322"/>
    <w:next w:val="NoList"/>
    <w:uiPriority w:val="99"/>
    <w:semiHidden/>
    <w:unhideWhenUsed/>
    <w:rsid w:val="00693F25"/>
  </w:style>
  <w:style w:type="numbering" w:customStyle="1" w:styleId="113221">
    <w:name w:val="リストなし11322"/>
    <w:next w:val="NoList"/>
    <w:uiPriority w:val="99"/>
    <w:semiHidden/>
    <w:unhideWhenUsed/>
    <w:rsid w:val="00693F25"/>
  </w:style>
  <w:style w:type="numbering" w:customStyle="1" w:styleId="113222">
    <w:name w:val="无列表11322"/>
    <w:next w:val="NoList"/>
    <w:semiHidden/>
    <w:rsid w:val="00693F25"/>
  </w:style>
  <w:style w:type="numbering" w:customStyle="1" w:styleId="NoList21322">
    <w:name w:val="No List21322"/>
    <w:next w:val="NoList"/>
    <w:semiHidden/>
    <w:rsid w:val="00693F25"/>
  </w:style>
  <w:style w:type="numbering" w:customStyle="1" w:styleId="NoList31322">
    <w:name w:val="No List31322"/>
    <w:next w:val="NoList"/>
    <w:uiPriority w:val="99"/>
    <w:semiHidden/>
    <w:rsid w:val="00693F25"/>
  </w:style>
  <w:style w:type="numbering" w:customStyle="1" w:styleId="NoList111322">
    <w:name w:val="No List111322"/>
    <w:next w:val="NoList"/>
    <w:uiPriority w:val="99"/>
    <w:semiHidden/>
    <w:unhideWhenUsed/>
    <w:rsid w:val="00693F25"/>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0">
    <w:name w:val="無清單12322"/>
    <w:next w:val="NoList"/>
    <w:uiPriority w:val="99"/>
    <w:semiHidden/>
    <w:unhideWhenUsed/>
    <w:rsid w:val="00693F25"/>
  </w:style>
  <w:style w:type="numbering" w:customStyle="1" w:styleId="1113220">
    <w:name w:val="無清單111322"/>
    <w:next w:val="NoList"/>
    <w:uiPriority w:val="99"/>
    <w:semiHidden/>
    <w:unhideWhenUsed/>
    <w:rsid w:val="00693F25"/>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693F25"/>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93F2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93F2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93F2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93F2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93F2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93F2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693F2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93F25"/>
  </w:style>
  <w:style w:type="numbering" w:customStyle="1" w:styleId="1111231">
    <w:name w:val="リストなし111123"/>
    <w:next w:val="NoList"/>
    <w:uiPriority w:val="99"/>
    <w:semiHidden/>
    <w:unhideWhenUsed/>
    <w:rsid w:val="00693F25"/>
  </w:style>
  <w:style w:type="numbering" w:customStyle="1" w:styleId="1111232">
    <w:name w:val="无列表111123"/>
    <w:next w:val="NoList"/>
    <w:semiHidden/>
    <w:rsid w:val="00693F25"/>
  </w:style>
  <w:style w:type="numbering" w:customStyle="1" w:styleId="NoList211123">
    <w:name w:val="No List211123"/>
    <w:next w:val="NoList"/>
    <w:semiHidden/>
    <w:rsid w:val="00693F25"/>
  </w:style>
  <w:style w:type="numbering" w:customStyle="1" w:styleId="NoList311123">
    <w:name w:val="No List311123"/>
    <w:next w:val="NoList"/>
    <w:uiPriority w:val="99"/>
    <w:semiHidden/>
    <w:rsid w:val="00693F25"/>
  </w:style>
  <w:style w:type="numbering" w:customStyle="1" w:styleId="NoList1111123">
    <w:name w:val="No List1111123"/>
    <w:next w:val="NoList"/>
    <w:uiPriority w:val="99"/>
    <w:semiHidden/>
    <w:unhideWhenUsed/>
    <w:rsid w:val="00693F25"/>
  </w:style>
  <w:style w:type="numbering" w:customStyle="1" w:styleId="1211230">
    <w:name w:val="無清單121123"/>
    <w:next w:val="NoList"/>
    <w:uiPriority w:val="99"/>
    <w:semiHidden/>
    <w:unhideWhenUsed/>
    <w:rsid w:val="00693F25"/>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3">
    <w:name w:val="無清單1111123"/>
    <w:next w:val="NoList"/>
    <w:uiPriority w:val="99"/>
    <w:semiHidden/>
    <w:unhideWhenUsed/>
    <w:rsid w:val="00693F25"/>
  </w:style>
  <w:style w:type="numbering" w:customStyle="1" w:styleId="NoList5122">
    <w:name w:val="No List5122"/>
    <w:next w:val="NoList"/>
    <w:uiPriority w:val="99"/>
    <w:semiHidden/>
    <w:unhideWhenUsed/>
    <w:rsid w:val="00693F25"/>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2.bin"/><Relationship Id="rId39" Type="http://schemas.openxmlformats.org/officeDocument/2006/relationships/oleObject" Target="embeddings/oleObject12.bin"/><Relationship Id="rId21" Type="http://schemas.openxmlformats.org/officeDocument/2006/relationships/image" Target="media/image1.wmf"/><Relationship Id="rId34" Type="http://schemas.openxmlformats.org/officeDocument/2006/relationships/oleObject" Target="embeddings/oleObject8.bin"/><Relationship Id="rId42" Type="http://schemas.openxmlformats.org/officeDocument/2006/relationships/header" Target="header6.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image" Target="media/image5.wmf"/><Relationship Id="rId36" Type="http://schemas.openxmlformats.org/officeDocument/2006/relationships/image" Target="media/image7.wmf"/><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oleObject" Target="embeddings/oleObject5.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3.bin"/><Relationship Id="rId30" Type="http://schemas.openxmlformats.org/officeDocument/2006/relationships/image" Target="media/image6.wmf"/><Relationship Id="rId35" Type="http://schemas.openxmlformats.org/officeDocument/2006/relationships/oleObject" Target="embeddings/oleObject9.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4.wmf"/><Relationship Id="rId33" Type="http://schemas.openxmlformats.org/officeDocument/2006/relationships/oleObject" Target="embeddings/oleObject7.bin"/><Relationship Id="rId38" Type="http://schemas.openxmlformats.org/officeDocument/2006/relationships/oleObject" Target="embeddings/oleObject11.bin"/><Relationship Id="rId20" Type="http://schemas.openxmlformats.org/officeDocument/2006/relationships/footer" Target="footer3.xml"/><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4.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715</TotalTime>
  <Pages>9</Pages>
  <Words>2634</Words>
  <Characters>14775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24</cp:revision>
  <cp:lastPrinted>1899-12-31T23:00:00Z</cp:lastPrinted>
  <dcterms:created xsi:type="dcterms:W3CDTF">2023-02-08T15:48:00Z</dcterms:created>
  <dcterms:modified xsi:type="dcterms:W3CDTF">2023-02-17T20:13:00Z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